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ADB34" w14:textId="2117E3F6" w:rsidR="00716A08" w:rsidRPr="003D1DED" w:rsidRDefault="00716A08" w:rsidP="00716A08">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5bis</w:t>
      </w:r>
      <w:r w:rsidRPr="00A56773">
        <w:rPr>
          <w:b/>
          <w:i/>
          <w:noProof/>
          <w:sz w:val="24"/>
          <w:szCs w:val="28"/>
        </w:rPr>
        <w:tab/>
      </w:r>
      <w:r w:rsidRPr="009E2C3D">
        <w:rPr>
          <w:b/>
          <w:noProof/>
          <w:sz w:val="28"/>
          <w:szCs w:val="28"/>
        </w:rPr>
        <w:t>R3-19563</w:t>
      </w:r>
      <w:r>
        <w:rPr>
          <w:b/>
          <w:noProof/>
          <w:sz w:val="28"/>
          <w:szCs w:val="28"/>
        </w:rPr>
        <w:t>2</w:t>
      </w:r>
    </w:p>
    <w:p w14:paraId="45584AF5" w14:textId="77777777" w:rsidR="00716A08" w:rsidRPr="00A56773" w:rsidRDefault="00716A08" w:rsidP="00716A08">
      <w:pPr>
        <w:pStyle w:val="CRCoverPage"/>
        <w:outlineLvl w:val="0"/>
        <w:rPr>
          <w:b/>
          <w:noProof/>
          <w:sz w:val="24"/>
          <w:szCs w:val="28"/>
        </w:rPr>
      </w:pPr>
      <w:r>
        <w:rPr>
          <w:b/>
          <w:noProof/>
          <w:sz w:val="24"/>
          <w:szCs w:val="28"/>
        </w:rPr>
        <w:t>Chongqing</w:t>
      </w:r>
      <w:r w:rsidRPr="003D1DED">
        <w:rPr>
          <w:b/>
          <w:noProof/>
          <w:sz w:val="24"/>
          <w:szCs w:val="28"/>
        </w:rPr>
        <w:t xml:space="preserve">, </w:t>
      </w:r>
      <w:r>
        <w:rPr>
          <w:b/>
          <w:noProof/>
          <w:sz w:val="24"/>
          <w:szCs w:val="28"/>
        </w:rPr>
        <w:t>P.R. China</w:t>
      </w:r>
      <w:r w:rsidRPr="003D1DED">
        <w:rPr>
          <w:b/>
          <w:noProof/>
          <w:sz w:val="24"/>
          <w:szCs w:val="28"/>
        </w:rPr>
        <w:t xml:space="preserve">, </w:t>
      </w:r>
      <w:r>
        <w:rPr>
          <w:b/>
          <w:noProof/>
          <w:sz w:val="24"/>
          <w:szCs w:val="28"/>
        </w:rPr>
        <w:t>October</w:t>
      </w:r>
      <w:r w:rsidRPr="003D1DED">
        <w:rPr>
          <w:b/>
          <w:noProof/>
          <w:sz w:val="24"/>
          <w:szCs w:val="28"/>
        </w:rPr>
        <w:t xml:space="preserve"> </w:t>
      </w:r>
      <w:r>
        <w:rPr>
          <w:b/>
          <w:noProof/>
          <w:sz w:val="24"/>
          <w:szCs w:val="28"/>
        </w:rPr>
        <w:t>14</w:t>
      </w:r>
      <w:r w:rsidRPr="003D1DED">
        <w:rPr>
          <w:b/>
          <w:noProof/>
          <w:sz w:val="24"/>
          <w:szCs w:val="28"/>
          <w:vertAlign w:val="superscript"/>
        </w:rPr>
        <w:t>th</w:t>
      </w:r>
      <w:r w:rsidRPr="003D1DED">
        <w:rPr>
          <w:b/>
          <w:noProof/>
          <w:sz w:val="24"/>
          <w:szCs w:val="28"/>
        </w:rPr>
        <w:t xml:space="preserve"> – </w:t>
      </w:r>
      <w:r>
        <w:rPr>
          <w:b/>
          <w:noProof/>
          <w:sz w:val="24"/>
          <w:szCs w:val="28"/>
        </w:rPr>
        <w:t>18</w:t>
      </w:r>
      <w:r w:rsidRPr="003D1DED">
        <w:rPr>
          <w:b/>
          <w:noProof/>
          <w:sz w:val="24"/>
          <w:szCs w:val="28"/>
          <w:vertAlign w:val="superscript"/>
        </w:rPr>
        <w:t>th</w:t>
      </w:r>
      <w:r w:rsidRPr="003D1DED">
        <w:rPr>
          <w:b/>
          <w:noProof/>
          <w:sz w:val="24"/>
          <w:szCs w:val="28"/>
        </w:rPr>
        <w:t xml:space="preserve"> 2019</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17D1FE47"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04350B" w:rsidRPr="00B44441">
        <w:rPr>
          <w:rFonts w:asciiTheme="minorHAnsi" w:hAnsiTheme="minorHAnsi" w:cstheme="minorHAnsi"/>
          <w:szCs w:val="22"/>
        </w:rPr>
        <w:t xml:space="preserve"> </w:t>
      </w:r>
      <w:r w:rsidR="002E3B6D" w:rsidRPr="00C51201">
        <w:rPr>
          <w:rFonts w:asciiTheme="minorHAnsi" w:hAnsiTheme="minorHAnsi" w:cstheme="minorHAnsi"/>
          <w:szCs w:val="26"/>
          <w:lang w:val="en-US"/>
        </w:rPr>
        <w:t>Signaling Aspect</w:t>
      </w:r>
      <w:r w:rsidR="00AD1D9F" w:rsidRPr="00C51201">
        <w:rPr>
          <w:rFonts w:asciiTheme="minorHAnsi" w:hAnsiTheme="minorHAnsi" w:cstheme="minorHAnsi"/>
          <w:szCs w:val="26"/>
          <w:lang w:val="en-US"/>
        </w:rPr>
        <w:t>s of B</w:t>
      </w:r>
      <w:r w:rsidR="00B66778" w:rsidRPr="00C51201">
        <w:rPr>
          <w:rFonts w:asciiTheme="minorHAnsi" w:hAnsiTheme="minorHAnsi" w:cstheme="minorHAnsi"/>
          <w:szCs w:val="26"/>
          <w:lang w:val="en-US"/>
        </w:rPr>
        <w:t xml:space="preserve">H </w:t>
      </w:r>
      <w:r w:rsidR="007C3405" w:rsidRPr="00C51201">
        <w:rPr>
          <w:rFonts w:asciiTheme="minorHAnsi" w:hAnsiTheme="minorHAnsi" w:cstheme="minorHAnsi"/>
          <w:szCs w:val="26"/>
          <w:lang w:val="en-US"/>
        </w:rPr>
        <w:t>RLC Channel</w:t>
      </w:r>
      <w:r w:rsidR="00B66778" w:rsidRPr="00C51201">
        <w:rPr>
          <w:rFonts w:asciiTheme="minorHAnsi" w:hAnsiTheme="minorHAnsi" w:cstheme="minorHAnsi"/>
          <w:szCs w:val="26"/>
          <w:lang w:val="en-US"/>
        </w:rPr>
        <w:t xml:space="preserve"> and BAP</w:t>
      </w:r>
      <w:r w:rsidR="00DB0387" w:rsidRPr="00C51201">
        <w:rPr>
          <w:rFonts w:asciiTheme="minorHAnsi" w:hAnsiTheme="minorHAnsi" w:cstheme="minorHAnsi"/>
          <w:szCs w:val="26"/>
          <w:lang w:val="en-US"/>
        </w:rPr>
        <w:t xml:space="preserve"> </w:t>
      </w:r>
      <w:r w:rsidR="00322985" w:rsidRPr="00C51201">
        <w:rPr>
          <w:rFonts w:asciiTheme="minorHAnsi" w:hAnsiTheme="minorHAnsi" w:cstheme="minorHAnsi"/>
          <w:szCs w:val="26"/>
          <w:lang w:val="en-US"/>
        </w:rPr>
        <w:t xml:space="preserve">Layer </w:t>
      </w:r>
      <w:r w:rsidR="007C3405" w:rsidRPr="00C51201">
        <w:rPr>
          <w:rFonts w:asciiTheme="minorHAnsi" w:hAnsiTheme="minorHAnsi" w:cstheme="minorHAnsi"/>
          <w:szCs w:val="26"/>
          <w:lang w:val="en-US"/>
        </w:rPr>
        <w:t>C</w:t>
      </w:r>
      <w:r w:rsidR="00322985" w:rsidRPr="00C51201">
        <w:rPr>
          <w:rFonts w:asciiTheme="minorHAnsi" w:hAnsiTheme="minorHAnsi" w:cstheme="minorHAnsi"/>
          <w:szCs w:val="26"/>
          <w:lang w:val="en-US"/>
        </w:rPr>
        <w:t>onfiguration</w:t>
      </w:r>
      <w:r w:rsidR="005649E0" w:rsidRPr="00C51201">
        <w:rPr>
          <w:rFonts w:asciiTheme="minorHAnsi" w:hAnsiTheme="minorHAnsi" w:cstheme="minorHAnsi"/>
          <w:szCs w:val="26"/>
          <w:lang w:val="en-US"/>
        </w:rPr>
        <w:t xml:space="preserve"> </w:t>
      </w:r>
    </w:p>
    <w:p w14:paraId="430E5797" w14:textId="71C9880B"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Pr="00C51201">
        <w:rPr>
          <w:rFonts w:asciiTheme="minorHAnsi" w:hAnsiTheme="minorHAnsi" w:cstheme="minorHAnsi"/>
          <w:szCs w:val="26"/>
          <w:lang w:val="en-US"/>
        </w:rPr>
        <w:t>Discussion, Decision</w:t>
      </w:r>
    </w:p>
    <w:p w14:paraId="3109F9C9" w14:textId="77777777" w:rsidR="00E90E49" w:rsidRPr="00C51201" w:rsidRDefault="00E90E49" w:rsidP="00CE0424">
      <w:pPr>
        <w:pStyle w:val="Heading1"/>
        <w:rPr>
          <w:rFonts w:ascii="Calibri" w:hAnsi="Calibri" w:cs="Calibri"/>
        </w:rPr>
      </w:pPr>
      <w:bookmarkStart w:id="0" w:name="_Toc509506724"/>
      <w:bookmarkStart w:id="1" w:name="_Toc509506904"/>
      <w:r w:rsidRPr="00C51201">
        <w:rPr>
          <w:rFonts w:ascii="Calibri" w:hAnsi="Calibri" w:cs="Calibri"/>
        </w:rPr>
        <w:t>Introduction</w:t>
      </w:r>
      <w:bookmarkEnd w:id="0"/>
      <w:bookmarkEnd w:id="1"/>
    </w:p>
    <w:p w14:paraId="35F4E336" w14:textId="4A598F04" w:rsidR="0020339F" w:rsidRPr="00617FE5" w:rsidRDefault="00C51201" w:rsidP="00C51201">
      <w:pPr>
        <w:jc w:val="left"/>
        <w:rPr>
          <w:rFonts w:asciiTheme="minorHAnsi" w:hAnsiTheme="minorHAnsi" w:cstheme="minorHAnsi"/>
          <w:sz w:val="22"/>
        </w:rPr>
      </w:pPr>
      <w:bookmarkStart w:id="2" w:name="_Hlk509572055"/>
      <w:r w:rsidRPr="00617FE5">
        <w:rPr>
          <w:rFonts w:asciiTheme="minorHAnsi" w:hAnsiTheme="minorHAnsi" w:cstheme="minorHAnsi"/>
          <w:sz w:val="22"/>
        </w:rPr>
        <w:t>At</w:t>
      </w:r>
      <w:r w:rsidR="00C5222C" w:rsidRPr="00617FE5">
        <w:rPr>
          <w:rFonts w:asciiTheme="minorHAnsi" w:hAnsiTheme="minorHAnsi" w:cstheme="minorHAnsi"/>
          <w:sz w:val="22"/>
        </w:rPr>
        <w:t xml:space="preserve"> </w:t>
      </w:r>
      <w:r w:rsidR="008962EF" w:rsidRPr="00617FE5">
        <w:rPr>
          <w:rFonts w:asciiTheme="minorHAnsi" w:hAnsiTheme="minorHAnsi" w:cstheme="minorHAnsi"/>
          <w:sz w:val="22"/>
        </w:rPr>
        <w:t xml:space="preserve">the </w:t>
      </w:r>
      <w:r w:rsidR="00C5222C" w:rsidRPr="00617FE5">
        <w:rPr>
          <w:rFonts w:asciiTheme="minorHAnsi" w:hAnsiTheme="minorHAnsi" w:cstheme="minorHAnsi"/>
          <w:sz w:val="22"/>
        </w:rPr>
        <w:t>RAN2</w:t>
      </w:r>
      <w:r w:rsidRPr="00617FE5">
        <w:rPr>
          <w:rFonts w:asciiTheme="minorHAnsi" w:hAnsiTheme="minorHAnsi" w:cstheme="minorHAnsi"/>
          <w:sz w:val="22"/>
        </w:rPr>
        <w:t>#</w:t>
      </w:r>
      <w:r w:rsidR="00C5222C" w:rsidRPr="00617FE5">
        <w:rPr>
          <w:rFonts w:asciiTheme="minorHAnsi" w:hAnsiTheme="minorHAnsi" w:cstheme="minorHAnsi"/>
          <w:sz w:val="22"/>
        </w:rPr>
        <w:t>10</w:t>
      </w:r>
      <w:r w:rsidR="00E3089A">
        <w:rPr>
          <w:rFonts w:asciiTheme="minorHAnsi" w:hAnsiTheme="minorHAnsi" w:cstheme="minorHAnsi"/>
          <w:sz w:val="22"/>
        </w:rPr>
        <w:t>7</w:t>
      </w:r>
      <w:r w:rsidR="00C5222C" w:rsidRPr="00617FE5">
        <w:rPr>
          <w:rFonts w:asciiTheme="minorHAnsi" w:hAnsiTheme="minorHAnsi" w:cstheme="minorHAnsi"/>
          <w:sz w:val="22"/>
        </w:rPr>
        <w:t xml:space="preserve"> meeting, </w:t>
      </w:r>
      <w:r w:rsidR="00973CE3" w:rsidRPr="00617FE5">
        <w:rPr>
          <w:rFonts w:asciiTheme="minorHAnsi" w:hAnsiTheme="minorHAnsi" w:cstheme="minorHAnsi"/>
          <w:sz w:val="22"/>
        </w:rPr>
        <w:t xml:space="preserve">the </w:t>
      </w:r>
      <w:r w:rsidR="00571412" w:rsidRPr="00617FE5">
        <w:rPr>
          <w:rFonts w:asciiTheme="minorHAnsi" w:hAnsiTheme="minorHAnsi" w:cstheme="minorHAnsi"/>
          <w:sz w:val="22"/>
        </w:rPr>
        <w:t xml:space="preserve">Backhaul Adaptation Protocol </w:t>
      </w:r>
      <w:r w:rsidR="00571412">
        <w:rPr>
          <w:rFonts w:asciiTheme="minorHAnsi" w:hAnsiTheme="minorHAnsi" w:cstheme="minorHAnsi"/>
          <w:sz w:val="22"/>
        </w:rPr>
        <w:t>(</w:t>
      </w:r>
      <w:r w:rsidR="00695A06">
        <w:rPr>
          <w:rFonts w:asciiTheme="minorHAnsi" w:hAnsiTheme="minorHAnsi" w:cstheme="minorHAnsi"/>
          <w:sz w:val="22"/>
        </w:rPr>
        <w:t>BAP</w:t>
      </w:r>
      <w:r w:rsidR="00571412">
        <w:rPr>
          <w:rFonts w:asciiTheme="minorHAnsi" w:hAnsiTheme="minorHAnsi" w:cstheme="minorHAnsi"/>
          <w:sz w:val="22"/>
        </w:rPr>
        <w:t>)</w:t>
      </w:r>
      <w:r w:rsidR="00695A06">
        <w:rPr>
          <w:rFonts w:asciiTheme="minorHAnsi" w:hAnsiTheme="minorHAnsi" w:cstheme="minorHAnsi"/>
          <w:sz w:val="22"/>
        </w:rPr>
        <w:t xml:space="preserve"> </w:t>
      </w:r>
      <w:r w:rsidR="00973CE3" w:rsidRPr="00617FE5">
        <w:rPr>
          <w:rFonts w:asciiTheme="minorHAnsi" w:hAnsiTheme="minorHAnsi" w:cstheme="minorHAnsi"/>
          <w:sz w:val="22"/>
        </w:rPr>
        <w:t>modelling</w:t>
      </w:r>
      <w:r w:rsidR="00246219" w:rsidRPr="00617FE5">
        <w:rPr>
          <w:rFonts w:asciiTheme="minorHAnsi" w:hAnsiTheme="minorHAnsi" w:cstheme="minorHAnsi"/>
          <w:sz w:val="22"/>
        </w:rPr>
        <w:t xml:space="preserve"> and </w:t>
      </w:r>
      <w:r w:rsidR="00186322">
        <w:rPr>
          <w:rFonts w:asciiTheme="minorHAnsi" w:hAnsiTheme="minorHAnsi" w:cstheme="minorHAnsi"/>
          <w:sz w:val="22"/>
        </w:rPr>
        <w:t>configuration</w:t>
      </w:r>
      <w:r w:rsidR="00973CE3" w:rsidRPr="00617FE5">
        <w:rPr>
          <w:rFonts w:asciiTheme="minorHAnsi" w:hAnsiTheme="minorHAnsi" w:cstheme="minorHAnsi"/>
          <w:sz w:val="22"/>
        </w:rPr>
        <w:t xml:space="preserve"> </w:t>
      </w:r>
      <w:r w:rsidR="00571412">
        <w:rPr>
          <w:rFonts w:asciiTheme="minorHAnsi" w:hAnsiTheme="minorHAnsi" w:cstheme="minorHAnsi"/>
          <w:sz w:val="22"/>
        </w:rPr>
        <w:t>was</w:t>
      </w:r>
      <w:r w:rsidR="0020339F" w:rsidRPr="00617FE5">
        <w:rPr>
          <w:rFonts w:asciiTheme="minorHAnsi" w:hAnsiTheme="minorHAnsi" w:cstheme="minorHAnsi"/>
          <w:sz w:val="22"/>
        </w:rPr>
        <w:t xml:space="preserve"> </w:t>
      </w:r>
      <w:r w:rsidR="00973CE3" w:rsidRPr="00617FE5">
        <w:rPr>
          <w:rFonts w:asciiTheme="minorHAnsi" w:hAnsiTheme="minorHAnsi" w:cstheme="minorHAnsi"/>
          <w:sz w:val="22"/>
        </w:rPr>
        <w:t>discussed</w:t>
      </w:r>
      <w:r w:rsidR="008B274C">
        <w:rPr>
          <w:rFonts w:asciiTheme="minorHAnsi" w:hAnsiTheme="minorHAnsi" w:cstheme="minorHAnsi"/>
          <w:sz w:val="22"/>
        </w:rPr>
        <w:t>, which</w:t>
      </w:r>
      <w:r w:rsidR="00973CE3" w:rsidRPr="00617FE5">
        <w:rPr>
          <w:rFonts w:asciiTheme="minorHAnsi" w:hAnsiTheme="minorHAnsi" w:cstheme="minorHAnsi"/>
          <w:sz w:val="22"/>
        </w:rPr>
        <w:t xml:space="preserve"> </w:t>
      </w:r>
      <w:r w:rsidR="00571412">
        <w:rPr>
          <w:rFonts w:asciiTheme="minorHAnsi" w:hAnsiTheme="minorHAnsi" w:cstheme="minorHAnsi"/>
          <w:sz w:val="22"/>
        </w:rPr>
        <w:t>lead to the following agreements</w:t>
      </w:r>
      <w:r w:rsidR="00973CE3" w:rsidRPr="00617FE5">
        <w:rPr>
          <w:rFonts w:asciiTheme="minorHAnsi" w:hAnsiTheme="minorHAnsi" w:cstheme="minorHAnsi"/>
          <w:sz w:val="22"/>
        </w:rPr>
        <w:t>:</w:t>
      </w:r>
    </w:p>
    <w:tbl>
      <w:tblPr>
        <w:tblStyle w:val="TableGrid"/>
        <w:tblW w:w="0" w:type="auto"/>
        <w:tblLook w:val="04A0" w:firstRow="1" w:lastRow="0" w:firstColumn="1" w:lastColumn="0" w:noHBand="0" w:noVBand="1"/>
      </w:tblPr>
      <w:tblGrid>
        <w:gridCol w:w="9629"/>
      </w:tblGrid>
      <w:tr w:rsidR="008962EF" w:rsidRPr="00E362EB" w14:paraId="2307038C" w14:textId="77777777" w:rsidTr="008962EF">
        <w:tc>
          <w:tcPr>
            <w:tcW w:w="9629" w:type="dxa"/>
          </w:tcPr>
          <w:p w14:paraId="20FD6C20" w14:textId="42EBA2C2" w:rsidR="008962EF" w:rsidRPr="00E362EB" w:rsidRDefault="008962EF" w:rsidP="00C51201">
            <w:pPr>
              <w:jc w:val="left"/>
              <w:rPr>
                <w:rFonts w:cs="Arial"/>
                <w:b/>
              </w:rPr>
            </w:pPr>
            <w:r w:rsidRPr="00E362EB">
              <w:rPr>
                <w:rFonts w:cs="Arial"/>
                <w:b/>
              </w:rPr>
              <w:t>Agreements:</w:t>
            </w:r>
          </w:p>
          <w:p w14:paraId="0C9AA6A0" w14:textId="7775E098" w:rsidR="001E4032" w:rsidRPr="00E362EB" w:rsidRDefault="001E4032" w:rsidP="001E4032">
            <w:pPr>
              <w:pStyle w:val="Agreement"/>
              <w:overflowPunct/>
              <w:autoSpaceDE/>
              <w:autoSpaceDN/>
              <w:adjustRightInd/>
              <w:spacing w:after="0"/>
            </w:pPr>
            <w:r w:rsidRPr="00E362EB">
              <w:t>BAP has a DU part configured by F1-AP and a MT part configured by RRC</w:t>
            </w:r>
            <w:r w:rsidR="000C4AE2" w:rsidRPr="00E362EB">
              <w:t>.</w:t>
            </w:r>
          </w:p>
          <w:p w14:paraId="23F6FDC7" w14:textId="00362780" w:rsidR="001E4032" w:rsidRPr="00E362EB" w:rsidRDefault="001E4032" w:rsidP="001E4032">
            <w:pPr>
              <w:pStyle w:val="Agreement"/>
              <w:overflowPunct/>
              <w:autoSpaceDE/>
              <w:autoSpaceDN/>
              <w:adjustRightInd/>
              <w:spacing w:after="0"/>
            </w:pPr>
            <w:r w:rsidRPr="00E362EB">
              <w:t>BAP specification should focus on describing the interaction on Uu (mindset)</w:t>
            </w:r>
            <w:r w:rsidR="000C4AE2" w:rsidRPr="00E362EB">
              <w:t>.</w:t>
            </w:r>
          </w:p>
          <w:p w14:paraId="557270DE" w14:textId="19FA16F7" w:rsidR="001E4032" w:rsidRPr="00E362EB" w:rsidRDefault="001E4032" w:rsidP="001E4032">
            <w:pPr>
              <w:pStyle w:val="Agreement"/>
              <w:overflowPunct/>
              <w:autoSpaceDE/>
              <w:autoSpaceDN/>
              <w:adjustRightInd/>
              <w:spacing w:after="0"/>
            </w:pPr>
            <w:r w:rsidRPr="00E362EB">
              <w:t>A BAP DU part and MT part each has one transmitter and one receiver (detail naming TBD)</w:t>
            </w:r>
            <w:r w:rsidR="00367984" w:rsidRPr="00E362EB">
              <w:t>.</w:t>
            </w:r>
          </w:p>
          <w:p w14:paraId="2031FF48" w14:textId="53411EEB" w:rsidR="007E70A8" w:rsidRPr="00E362EB" w:rsidRDefault="007E70A8" w:rsidP="007E70A8">
            <w:pPr>
              <w:pStyle w:val="Agreement"/>
              <w:tabs>
                <w:tab w:val="num" w:pos="1619"/>
              </w:tabs>
              <w:overflowPunct/>
              <w:autoSpaceDE/>
              <w:autoSpaceDN/>
              <w:adjustRightInd/>
              <w:spacing w:after="0"/>
            </w:pPr>
            <w:r w:rsidRPr="00E362EB">
              <w:t xml:space="preserve">The BAP address of the IAB node is used to differentiate traffic to be delivered to upper layers from traffic to be delivered to egress RLC layer (FFS for the Donor node). </w:t>
            </w:r>
          </w:p>
          <w:p w14:paraId="391B36A9" w14:textId="77777777" w:rsidR="007E70A8" w:rsidRPr="00E362EB" w:rsidRDefault="007E70A8" w:rsidP="007E70A8">
            <w:pPr>
              <w:pStyle w:val="Agreement"/>
              <w:tabs>
                <w:tab w:val="num" w:pos="1619"/>
              </w:tabs>
              <w:overflowPunct/>
              <w:autoSpaceDE/>
              <w:autoSpaceDN/>
              <w:adjustRightInd/>
              <w:spacing w:after="0"/>
            </w:pPr>
            <w:r w:rsidRPr="00E362EB">
              <w:t>For routing and bearer mapping of a packet retrieved from RLC layer, the IAB-node needs to be configurable with the following mappings:</w:t>
            </w:r>
          </w:p>
          <w:p w14:paraId="640CD280" w14:textId="600B0D02" w:rsidR="007E70A8" w:rsidRPr="00E362EB" w:rsidRDefault="007E70A8" w:rsidP="007E70A8">
            <w:pPr>
              <w:pStyle w:val="Doc-text2"/>
              <w:ind w:left="363"/>
            </w:pPr>
            <w:r w:rsidRPr="00E362EB">
              <w:rPr>
                <w:b/>
                <w:bCs/>
              </w:rPr>
              <w:tab/>
            </w:r>
            <w:r w:rsidR="00A11ACC" w:rsidRPr="00E362EB">
              <w:rPr>
                <w:b/>
                <w:bCs/>
              </w:rPr>
              <w:t xml:space="preserve">         </w:t>
            </w:r>
            <w:r w:rsidRPr="00E362EB">
              <w:rPr>
                <w:b/>
                <w:bCs/>
              </w:rPr>
              <w:t xml:space="preserve">BAP routing ID in BAP header </w:t>
            </w:r>
            <w:r w:rsidRPr="00E362EB">
              <w:rPr>
                <w:b/>
                <w:bCs/>
              </w:rPr>
              <w:sym w:font="Wingdings" w:char="F0E0"/>
            </w:r>
            <w:r w:rsidRPr="00E362EB">
              <w:rPr>
                <w:b/>
                <w:bCs/>
              </w:rPr>
              <w:t xml:space="preserve"> Egress link (routing table)</w:t>
            </w:r>
          </w:p>
          <w:p w14:paraId="5AF461EC" w14:textId="376F642C" w:rsidR="007E70A8" w:rsidRPr="00E362EB" w:rsidRDefault="007E70A8" w:rsidP="007E70A8">
            <w:pPr>
              <w:pStyle w:val="Doc-text2"/>
              <w:ind w:left="363"/>
              <w:rPr>
                <w:b/>
                <w:bCs/>
              </w:rPr>
            </w:pPr>
            <w:r w:rsidRPr="00E362EB">
              <w:rPr>
                <w:b/>
                <w:bCs/>
              </w:rPr>
              <w:tab/>
            </w:r>
            <w:r w:rsidR="00A11ACC" w:rsidRPr="00E362EB">
              <w:rPr>
                <w:b/>
                <w:bCs/>
              </w:rPr>
              <w:t xml:space="preserve">         </w:t>
            </w:r>
            <w:r w:rsidRPr="00E362EB">
              <w:rPr>
                <w:b/>
                <w:bCs/>
              </w:rPr>
              <w:t>Ingress RLC channel</w:t>
            </w:r>
            <w:r w:rsidRPr="00E362EB">
              <w:rPr>
                <w:b/>
                <w:bCs/>
              </w:rPr>
              <w:sym w:font="Wingdings" w:char="F0E0"/>
            </w:r>
            <w:r w:rsidRPr="00E362EB">
              <w:rPr>
                <w:b/>
                <w:bCs/>
              </w:rPr>
              <w:t xml:space="preserve"> Egress RLC channel (bearer mapping)</w:t>
            </w:r>
          </w:p>
          <w:p w14:paraId="6C5D8A60" w14:textId="77777777" w:rsidR="007E70A8" w:rsidRPr="00E362EB" w:rsidRDefault="007E70A8" w:rsidP="007E70A8">
            <w:pPr>
              <w:pStyle w:val="Agreement"/>
              <w:tabs>
                <w:tab w:val="num" w:pos="1619"/>
              </w:tabs>
              <w:overflowPunct/>
              <w:autoSpaceDE/>
              <w:autoSpaceDN/>
              <w:adjustRightInd/>
              <w:spacing w:after="0"/>
            </w:pPr>
            <w:r w:rsidRPr="00E362EB">
              <w:t>For the selection/addition of a BAP routing ID as well as routing and bearer mapping for a packet retrieved from upper layers, the IAB-node and IAB donor needs to be configurable with the following mappings:</w:t>
            </w:r>
          </w:p>
          <w:p w14:paraId="5B927770" w14:textId="77777777" w:rsidR="007E70A8" w:rsidRPr="00E362EB" w:rsidRDefault="007E70A8" w:rsidP="00A11ACC">
            <w:pPr>
              <w:ind w:left="567" w:firstLine="372"/>
              <w:rPr>
                <w:b/>
                <w:bCs/>
              </w:rPr>
            </w:pPr>
            <w:r w:rsidRPr="00E362EB">
              <w:rPr>
                <w:b/>
                <w:bCs/>
              </w:rPr>
              <w:t xml:space="preserve">(FFS) Upper layer information </w:t>
            </w:r>
            <w:r w:rsidRPr="00E362EB">
              <w:rPr>
                <w:b/>
                <w:bCs/>
              </w:rPr>
              <w:sym w:font="Wingdings" w:char="F0E0"/>
            </w:r>
            <w:r w:rsidRPr="00E362EB">
              <w:rPr>
                <w:b/>
                <w:bCs/>
              </w:rPr>
              <w:t xml:space="preserve"> BAP Routing ID to be added in BAP header</w:t>
            </w:r>
          </w:p>
          <w:p w14:paraId="1CFCF98D" w14:textId="77777777" w:rsidR="007E70A8" w:rsidRPr="00E362EB" w:rsidRDefault="007E70A8" w:rsidP="00A11ACC">
            <w:pPr>
              <w:ind w:left="567" w:firstLine="372"/>
              <w:rPr>
                <w:b/>
                <w:bCs/>
              </w:rPr>
            </w:pPr>
            <w:r w:rsidRPr="00E362EB">
              <w:rPr>
                <w:b/>
                <w:bCs/>
              </w:rPr>
              <w:t xml:space="preserve">BAP routing ID in BAP header </w:t>
            </w:r>
            <w:r w:rsidRPr="00E362EB">
              <w:rPr>
                <w:b/>
                <w:bCs/>
              </w:rPr>
              <w:sym w:font="Wingdings" w:char="F0E0"/>
            </w:r>
            <w:r w:rsidRPr="00E362EB">
              <w:rPr>
                <w:b/>
                <w:bCs/>
              </w:rPr>
              <w:t xml:space="preserve"> Egress link</w:t>
            </w:r>
          </w:p>
          <w:p w14:paraId="49A03B12" w14:textId="006BBC5B" w:rsidR="008962EF" w:rsidRPr="00E362EB" w:rsidRDefault="007E70A8" w:rsidP="005A0BBE">
            <w:pPr>
              <w:pStyle w:val="Doc-text2"/>
              <w:ind w:left="401"/>
              <w:rPr>
                <w:b/>
                <w:bCs/>
              </w:rPr>
            </w:pPr>
            <w:r w:rsidRPr="00E362EB">
              <w:rPr>
                <w:b/>
                <w:bCs/>
              </w:rPr>
              <w:tab/>
            </w:r>
            <w:r w:rsidR="00A11ACC" w:rsidRPr="00E362EB">
              <w:rPr>
                <w:b/>
                <w:bCs/>
              </w:rPr>
              <w:t xml:space="preserve">         </w:t>
            </w:r>
            <w:r w:rsidRPr="00E362EB">
              <w:rPr>
                <w:b/>
                <w:bCs/>
              </w:rPr>
              <w:t xml:space="preserve">Upper layer information (FFS) </w:t>
            </w:r>
            <w:r w:rsidRPr="00E362EB">
              <w:rPr>
                <w:b/>
                <w:bCs/>
              </w:rPr>
              <w:sym w:font="Wingdings" w:char="F0E0"/>
            </w:r>
            <w:r w:rsidRPr="00E362EB">
              <w:rPr>
                <w:b/>
                <w:bCs/>
              </w:rPr>
              <w:t xml:space="preserve">  Egress RLC channel</w:t>
            </w:r>
          </w:p>
        </w:tc>
      </w:tr>
    </w:tbl>
    <w:p w14:paraId="419DE111" w14:textId="77777777" w:rsidR="008962EF" w:rsidRPr="00E362EB" w:rsidRDefault="008962EF" w:rsidP="00C51201">
      <w:pPr>
        <w:jc w:val="left"/>
        <w:rPr>
          <w:rFonts w:cs="Arial"/>
        </w:rPr>
      </w:pPr>
    </w:p>
    <w:p w14:paraId="470053E8" w14:textId="79A6F6DE" w:rsidR="00C02BE8" w:rsidRPr="00255789" w:rsidRDefault="00117AB2" w:rsidP="00C51201">
      <w:pPr>
        <w:jc w:val="left"/>
        <w:rPr>
          <w:rFonts w:asciiTheme="minorHAnsi" w:hAnsiTheme="minorHAnsi" w:cstheme="minorHAnsi"/>
          <w:sz w:val="22"/>
        </w:rPr>
      </w:pPr>
      <w:r>
        <w:rPr>
          <w:rFonts w:asciiTheme="minorHAnsi" w:hAnsiTheme="minorHAnsi" w:cstheme="minorHAnsi"/>
          <w:sz w:val="22"/>
        </w:rPr>
        <w:t xml:space="preserve">Since </w:t>
      </w:r>
      <w:r w:rsidR="00020819">
        <w:rPr>
          <w:rFonts w:asciiTheme="minorHAnsi" w:hAnsiTheme="minorHAnsi" w:cstheme="minorHAnsi"/>
          <w:sz w:val="22"/>
        </w:rPr>
        <w:t xml:space="preserve">RAN2 agreed that the </w:t>
      </w:r>
      <w:r w:rsidR="00620BA4">
        <w:rPr>
          <w:rFonts w:asciiTheme="minorHAnsi" w:hAnsiTheme="minorHAnsi" w:cstheme="minorHAnsi"/>
          <w:sz w:val="22"/>
        </w:rPr>
        <w:t xml:space="preserve">BAP </w:t>
      </w:r>
      <w:r w:rsidR="004A1E94">
        <w:rPr>
          <w:rFonts w:asciiTheme="minorHAnsi" w:hAnsiTheme="minorHAnsi" w:cstheme="minorHAnsi"/>
          <w:sz w:val="22"/>
        </w:rPr>
        <w:t>ent</w:t>
      </w:r>
      <w:r w:rsidR="00260AEF">
        <w:rPr>
          <w:rFonts w:asciiTheme="minorHAnsi" w:hAnsiTheme="minorHAnsi" w:cstheme="minorHAnsi"/>
          <w:sz w:val="22"/>
        </w:rPr>
        <w:t xml:space="preserve">ity/layer for the DU </w:t>
      </w:r>
      <w:r w:rsidR="00C645C8">
        <w:rPr>
          <w:rFonts w:asciiTheme="minorHAnsi" w:hAnsiTheme="minorHAnsi" w:cstheme="minorHAnsi"/>
          <w:sz w:val="22"/>
        </w:rPr>
        <w:t xml:space="preserve">part </w:t>
      </w:r>
      <w:r w:rsidR="00260AEF">
        <w:rPr>
          <w:rFonts w:asciiTheme="minorHAnsi" w:hAnsiTheme="minorHAnsi" w:cstheme="minorHAnsi"/>
          <w:sz w:val="22"/>
        </w:rPr>
        <w:t>of an IAB node will be configured via F1-AP</w:t>
      </w:r>
      <w:r w:rsidR="000B40C1">
        <w:rPr>
          <w:rFonts w:asciiTheme="minorHAnsi" w:hAnsiTheme="minorHAnsi" w:cstheme="minorHAnsi"/>
          <w:sz w:val="22"/>
        </w:rPr>
        <w:t>, t</w:t>
      </w:r>
      <w:r w:rsidR="00F55D89" w:rsidRPr="00E362EB">
        <w:rPr>
          <w:rFonts w:asciiTheme="minorHAnsi" w:hAnsiTheme="minorHAnsi" w:cstheme="minorHAnsi"/>
          <w:sz w:val="22"/>
        </w:rPr>
        <w:t xml:space="preserve">his contribution </w:t>
      </w:r>
      <w:r w:rsidR="00E04A9D" w:rsidRPr="00E362EB">
        <w:rPr>
          <w:rFonts w:asciiTheme="minorHAnsi" w:hAnsiTheme="minorHAnsi" w:cstheme="minorHAnsi"/>
          <w:sz w:val="22"/>
        </w:rPr>
        <w:t>provides details</w:t>
      </w:r>
      <w:r w:rsidR="00F55D89" w:rsidRPr="00E362EB">
        <w:rPr>
          <w:rFonts w:asciiTheme="minorHAnsi" w:hAnsiTheme="minorHAnsi" w:cstheme="minorHAnsi"/>
          <w:sz w:val="22"/>
        </w:rPr>
        <w:t xml:space="preserve"> </w:t>
      </w:r>
      <w:r w:rsidR="001B2B0A" w:rsidRPr="00E362EB">
        <w:rPr>
          <w:rFonts w:asciiTheme="minorHAnsi" w:hAnsiTheme="minorHAnsi" w:cstheme="minorHAnsi"/>
          <w:sz w:val="22"/>
        </w:rPr>
        <w:t xml:space="preserve">on </w:t>
      </w:r>
      <w:r w:rsidR="00C02BE8" w:rsidRPr="00E362EB">
        <w:rPr>
          <w:rFonts w:asciiTheme="minorHAnsi" w:hAnsiTheme="minorHAnsi" w:cstheme="minorHAnsi"/>
          <w:sz w:val="22"/>
        </w:rPr>
        <w:t xml:space="preserve">how the </w:t>
      </w:r>
      <w:r w:rsidR="002C3D73" w:rsidRPr="00E362EB">
        <w:rPr>
          <w:rFonts w:asciiTheme="minorHAnsi" w:hAnsiTheme="minorHAnsi" w:cstheme="minorHAnsi"/>
          <w:sz w:val="22"/>
        </w:rPr>
        <w:t>BAP</w:t>
      </w:r>
      <w:r w:rsidR="00C02BE8" w:rsidRPr="00E362EB">
        <w:rPr>
          <w:rFonts w:asciiTheme="minorHAnsi" w:hAnsiTheme="minorHAnsi" w:cstheme="minorHAnsi"/>
          <w:sz w:val="22"/>
        </w:rPr>
        <w:t xml:space="preserve"> layer</w:t>
      </w:r>
      <w:r w:rsidR="00906B7D" w:rsidRPr="00E362EB">
        <w:rPr>
          <w:rFonts w:asciiTheme="minorHAnsi" w:hAnsiTheme="minorHAnsi" w:cstheme="minorHAnsi"/>
          <w:sz w:val="22"/>
        </w:rPr>
        <w:t xml:space="preserve"> for </w:t>
      </w:r>
      <w:r w:rsidR="003142A7" w:rsidRPr="00E362EB">
        <w:rPr>
          <w:rFonts w:asciiTheme="minorHAnsi" w:hAnsiTheme="minorHAnsi" w:cstheme="minorHAnsi"/>
          <w:sz w:val="22"/>
        </w:rPr>
        <w:t xml:space="preserve">DU part of an IAB </w:t>
      </w:r>
      <w:r w:rsidR="00B935AD" w:rsidRPr="00E362EB">
        <w:rPr>
          <w:rFonts w:asciiTheme="minorHAnsi" w:hAnsiTheme="minorHAnsi" w:cstheme="minorHAnsi"/>
          <w:sz w:val="22"/>
        </w:rPr>
        <w:t>parent node</w:t>
      </w:r>
      <w:r w:rsidR="00E362EB" w:rsidRPr="00E362EB">
        <w:rPr>
          <w:rFonts w:asciiTheme="minorHAnsi" w:hAnsiTheme="minorHAnsi" w:cstheme="minorHAnsi"/>
          <w:sz w:val="22"/>
        </w:rPr>
        <w:t xml:space="preserve"> </w:t>
      </w:r>
      <w:r w:rsidR="00C02BE8" w:rsidRPr="00E362EB">
        <w:rPr>
          <w:rFonts w:asciiTheme="minorHAnsi" w:hAnsiTheme="minorHAnsi" w:cstheme="minorHAnsi"/>
          <w:sz w:val="22"/>
        </w:rPr>
        <w:t>is configured</w:t>
      </w:r>
      <w:r w:rsidR="00A130E7" w:rsidRPr="00E362EB">
        <w:rPr>
          <w:rFonts w:asciiTheme="minorHAnsi" w:hAnsiTheme="minorHAnsi" w:cstheme="minorHAnsi"/>
          <w:sz w:val="22"/>
        </w:rPr>
        <w:t>.</w:t>
      </w:r>
      <w:r w:rsidR="008C337D" w:rsidRPr="00E362EB">
        <w:rPr>
          <w:rFonts w:asciiTheme="minorHAnsi" w:hAnsiTheme="minorHAnsi" w:cstheme="minorHAnsi"/>
          <w:sz w:val="22"/>
        </w:rPr>
        <w:t xml:space="preserve"> The corresponding</w:t>
      </w:r>
      <w:r w:rsidR="008C337D">
        <w:rPr>
          <w:rFonts w:asciiTheme="minorHAnsi" w:hAnsiTheme="minorHAnsi" w:cstheme="minorHAnsi"/>
          <w:sz w:val="22"/>
        </w:rPr>
        <w:t xml:space="preserve"> TP to IAB BL CR for TS 38.473 is presented in the Annex.</w:t>
      </w:r>
    </w:p>
    <w:bookmarkEnd w:id="2"/>
    <w:p w14:paraId="48F7F6FF" w14:textId="70130812" w:rsidR="000808AD" w:rsidRPr="00950A55" w:rsidRDefault="00A67E92" w:rsidP="00C51201">
      <w:pPr>
        <w:pStyle w:val="Heading1"/>
        <w:tabs>
          <w:tab w:val="left" w:pos="2265"/>
        </w:tabs>
        <w:rPr>
          <w:rFonts w:asciiTheme="minorHAnsi" w:hAnsiTheme="minorHAnsi" w:cstheme="minorHAnsi"/>
        </w:rPr>
      </w:pPr>
      <w:r>
        <w:rPr>
          <w:rFonts w:asciiTheme="minorHAnsi" w:hAnsiTheme="minorHAnsi" w:cstheme="minorHAnsi"/>
        </w:rPr>
        <w:t xml:space="preserve">BAP configuration </w:t>
      </w:r>
      <w:r w:rsidR="00606A13">
        <w:rPr>
          <w:rFonts w:asciiTheme="minorHAnsi" w:hAnsiTheme="minorHAnsi" w:cstheme="minorHAnsi"/>
        </w:rPr>
        <w:t>for</w:t>
      </w:r>
      <w:r>
        <w:rPr>
          <w:rFonts w:asciiTheme="minorHAnsi" w:hAnsiTheme="minorHAnsi" w:cstheme="minorHAnsi"/>
        </w:rPr>
        <w:t xml:space="preserve"> the </w:t>
      </w:r>
      <w:r w:rsidR="00B935AD">
        <w:rPr>
          <w:rFonts w:asciiTheme="minorHAnsi" w:hAnsiTheme="minorHAnsi" w:cstheme="minorHAnsi"/>
        </w:rPr>
        <w:t xml:space="preserve">DU of an IAB </w:t>
      </w:r>
      <w:r>
        <w:rPr>
          <w:rFonts w:asciiTheme="minorHAnsi" w:hAnsiTheme="minorHAnsi" w:cstheme="minorHAnsi"/>
        </w:rPr>
        <w:t>parent node</w:t>
      </w:r>
    </w:p>
    <w:p w14:paraId="70C7D87D" w14:textId="25299A72" w:rsidR="00EF5BB1" w:rsidRPr="00EF3315" w:rsidRDefault="00EF5BB1" w:rsidP="00E362EB">
      <w:pPr>
        <w:rPr>
          <w:rFonts w:asciiTheme="minorHAnsi" w:hAnsiTheme="minorHAnsi" w:cstheme="minorHAnsi"/>
          <w:sz w:val="22"/>
          <w:szCs w:val="22"/>
        </w:rPr>
      </w:pPr>
      <w:bookmarkStart w:id="3" w:name="_Toc510599682"/>
      <w:bookmarkStart w:id="4" w:name="_Toc510603619"/>
      <w:bookmarkStart w:id="5" w:name="_Toc510618814"/>
      <w:bookmarkStart w:id="6" w:name="_Toc510713113"/>
      <w:bookmarkStart w:id="7" w:name="_Toc517702865"/>
      <w:bookmarkStart w:id="8" w:name="_Toc509849961"/>
      <w:bookmarkStart w:id="9" w:name="_Toc509850199"/>
      <w:bookmarkStart w:id="10" w:name="_Toc509851057"/>
      <w:bookmarkStart w:id="11" w:name="_Toc509851108"/>
      <w:bookmarkStart w:id="12" w:name="_Toc510096635"/>
      <w:bookmarkStart w:id="13" w:name="_Toc510098575"/>
      <w:bookmarkStart w:id="14" w:name="_Toc510109181"/>
      <w:bookmarkStart w:id="15" w:name="_Toc510110094"/>
      <w:bookmarkStart w:id="16" w:name="_Toc510186098"/>
      <w:bookmarkStart w:id="17" w:name="_Toc510186206"/>
      <w:bookmarkStart w:id="18" w:name="_Toc517707068"/>
      <w:bookmarkStart w:id="19" w:name="_Toc517707088"/>
      <w:bookmarkStart w:id="20" w:name="_Toc517707135"/>
      <w:bookmarkStart w:id="21" w:name="_Toc517707174"/>
      <w:bookmarkStart w:id="22" w:name="_Toc517707259"/>
      <w:bookmarkStart w:id="23" w:name="_Toc521595041"/>
      <w:bookmarkStart w:id="24" w:name="_Toc528870434"/>
      <w:bookmarkStart w:id="25" w:name="_Hlk509846182"/>
      <w:bookmarkStart w:id="26" w:name="_Hlk509849609"/>
      <w:r w:rsidRPr="00EF3315">
        <w:rPr>
          <w:rFonts w:asciiTheme="minorHAnsi" w:hAnsiTheme="minorHAnsi" w:cstheme="minorHAnsi"/>
          <w:sz w:val="22"/>
          <w:szCs w:val="22"/>
        </w:rPr>
        <w:t xml:space="preserve">The BAP layer configuration at the DU consist of </w:t>
      </w:r>
      <w:r w:rsidR="00045EB5" w:rsidRPr="00EF3315">
        <w:rPr>
          <w:rFonts w:asciiTheme="minorHAnsi" w:hAnsiTheme="minorHAnsi" w:cstheme="minorHAnsi"/>
          <w:sz w:val="22"/>
          <w:szCs w:val="22"/>
        </w:rPr>
        <w:t>at least</w:t>
      </w:r>
      <w:r w:rsidRPr="00EF3315">
        <w:rPr>
          <w:rFonts w:asciiTheme="minorHAnsi" w:hAnsiTheme="minorHAnsi" w:cstheme="minorHAnsi"/>
          <w:sz w:val="22"/>
          <w:szCs w:val="22"/>
        </w:rPr>
        <w:t xml:space="preserve"> two parts:</w:t>
      </w:r>
    </w:p>
    <w:p w14:paraId="4F0720EC" w14:textId="1F95F88C" w:rsidR="00EF5BB1" w:rsidRPr="00EF3315" w:rsidRDefault="00EF5BB1" w:rsidP="00E43C9E">
      <w:pPr>
        <w:pStyle w:val="ListParagraph"/>
        <w:numPr>
          <w:ilvl w:val="0"/>
          <w:numId w:val="12"/>
        </w:numPr>
        <w:rPr>
          <w:rFonts w:asciiTheme="minorHAnsi" w:hAnsiTheme="minorHAnsi" w:cstheme="minorHAnsi"/>
          <w:sz w:val="22"/>
          <w:szCs w:val="22"/>
        </w:rPr>
      </w:pPr>
      <w:r w:rsidRPr="00EF3315">
        <w:rPr>
          <w:rFonts w:asciiTheme="minorHAnsi" w:hAnsiTheme="minorHAnsi" w:cstheme="minorHAnsi"/>
          <w:sz w:val="22"/>
          <w:szCs w:val="22"/>
        </w:rPr>
        <w:t>Routin</w:t>
      </w:r>
      <w:r w:rsidR="00045EB5" w:rsidRPr="00EF3315">
        <w:rPr>
          <w:rFonts w:asciiTheme="minorHAnsi" w:hAnsiTheme="minorHAnsi" w:cstheme="minorHAnsi"/>
          <w:sz w:val="22"/>
          <w:szCs w:val="22"/>
        </w:rPr>
        <w:t xml:space="preserve">g </w:t>
      </w:r>
      <w:r w:rsidR="00F4305F" w:rsidRPr="00EF3315">
        <w:rPr>
          <w:rFonts w:asciiTheme="minorHAnsi" w:hAnsiTheme="minorHAnsi" w:cstheme="minorHAnsi"/>
          <w:sz w:val="22"/>
          <w:szCs w:val="22"/>
        </w:rPr>
        <w:t>configuration</w:t>
      </w:r>
    </w:p>
    <w:p w14:paraId="6FE60ED0" w14:textId="640B3F83" w:rsidR="00045EB5" w:rsidRPr="00EF3315" w:rsidRDefault="00045EB5" w:rsidP="00E43C9E">
      <w:pPr>
        <w:pStyle w:val="ListParagraph"/>
        <w:numPr>
          <w:ilvl w:val="0"/>
          <w:numId w:val="12"/>
        </w:numPr>
        <w:rPr>
          <w:rFonts w:asciiTheme="minorHAnsi" w:hAnsiTheme="minorHAnsi" w:cstheme="minorHAnsi"/>
          <w:sz w:val="22"/>
          <w:szCs w:val="22"/>
        </w:rPr>
      </w:pPr>
      <w:r w:rsidRPr="00EF3315">
        <w:rPr>
          <w:rFonts w:asciiTheme="minorHAnsi" w:hAnsiTheme="minorHAnsi" w:cstheme="minorHAnsi"/>
          <w:sz w:val="22"/>
          <w:szCs w:val="22"/>
        </w:rPr>
        <w:t>BH RLC channel mapping information</w:t>
      </w:r>
    </w:p>
    <w:p w14:paraId="44980318" w14:textId="287FEC41" w:rsidR="00FC29B7" w:rsidRPr="00EF3315" w:rsidRDefault="000D691B" w:rsidP="00E362EB">
      <w:pPr>
        <w:rPr>
          <w:rFonts w:asciiTheme="minorHAnsi" w:hAnsiTheme="minorHAnsi" w:cstheme="minorHAnsi"/>
          <w:sz w:val="22"/>
          <w:szCs w:val="22"/>
        </w:rPr>
      </w:pPr>
      <w:r w:rsidRPr="00EF3315">
        <w:rPr>
          <w:rFonts w:asciiTheme="minorHAnsi" w:hAnsiTheme="minorHAnsi" w:cstheme="minorHAnsi"/>
          <w:sz w:val="22"/>
          <w:szCs w:val="22"/>
        </w:rPr>
        <w:t xml:space="preserve">This paper is focusing on the topic of BH RLC channel mapping information. </w:t>
      </w:r>
      <w:r w:rsidR="00C43D52" w:rsidRPr="00EF3315">
        <w:rPr>
          <w:rFonts w:asciiTheme="minorHAnsi" w:hAnsiTheme="minorHAnsi" w:cstheme="minorHAnsi"/>
          <w:sz w:val="22"/>
          <w:szCs w:val="22"/>
        </w:rPr>
        <w:t xml:space="preserve">The routing </w:t>
      </w:r>
      <w:r w:rsidR="004B31C3" w:rsidRPr="00EF3315">
        <w:rPr>
          <w:rFonts w:asciiTheme="minorHAnsi" w:hAnsiTheme="minorHAnsi" w:cstheme="minorHAnsi"/>
          <w:sz w:val="22"/>
          <w:szCs w:val="22"/>
        </w:rPr>
        <w:t>configuration</w:t>
      </w:r>
      <w:r w:rsidR="000601AA">
        <w:rPr>
          <w:rFonts w:asciiTheme="minorHAnsi" w:hAnsiTheme="minorHAnsi" w:cstheme="minorHAnsi"/>
          <w:sz w:val="22"/>
          <w:szCs w:val="22"/>
        </w:rPr>
        <w:t xml:space="preserve"> via F1-AP</w:t>
      </w:r>
      <w:r w:rsidR="00C43D52" w:rsidRPr="00EF3315">
        <w:rPr>
          <w:rFonts w:asciiTheme="minorHAnsi" w:hAnsiTheme="minorHAnsi" w:cstheme="minorHAnsi"/>
          <w:sz w:val="22"/>
          <w:szCs w:val="22"/>
        </w:rPr>
        <w:t xml:space="preserve"> is </w:t>
      </w:r>
      <w:r w:rsidR="00F4305F" w:rsidRPr="00EF3315">
        <w:rPr>
          <w:rFonts w:asciiTheme="minorHAnsi" w:hAnsiTheme="minorHAnsi" w:cstheme="minorHAnsi"/>
          <w:sz w:val="22"/>
          <w:szCs w:val="22"/>
        </w:rPr>
        <w:t xml:space="preserve">discussed in </w:t>
      </w:r>
      <w:r w:rsidR="00E362EB" w:rsidRPr="00EF3315">
        <w:rPr>
          <w:rFonts w:asciiTheme="minorHAnsi" w:hAnsiTheme="minorHAnsi" w:cstheme="minorHAnsi"/>
          <w:sz w:val="22"/>
          <w:szCs w:val="22"/>
        </w:rPr>
        <w:t>[1</w:t>
      </w:r>
      <w:r w:rsidR="00756BF1" w:rsidRPr="00EF3315">
        <w:rPr>
          <w:rFonts w:asciiTheme="minorHAnsi" w:hAnsiTheme="minorHAnsi" w:cstheme="minorHAnsi"/>
          <w:sz w:val="22"/>
          <w:szCs w:val="22"/>
        </w:rPr>
        <w:t>]</w:t>
      </w:r>
      <w:r w:rsidR="00F4305F" w:rsidRPr="00EF3315">
        <w:rPr>
          <w:rFonts w:asciiTheme="minorHAnsi" w:hAnsiTheme="minorHAnsi" w:cstheme="minorHAnsi"/>
          <w:sz w:val="22"/>
          <w:szCs w:val="22"/>
        </w:rPr>
        <w:t>.</w:t>
      </w:r>
    </w:p>
    <w:p w14:paraId="126FB163" w14:textId="3973111C" w:rsidR="00566CAB" w:rsidRPr="00EF3315" w:rsidRDefault="00566CAB" w:rsidP="00C51201">
      <w:pPr>
        <w:jc w:val="left"/>
        <w:rPr>
          <w:rFonts w:asciiTheme="minorHAnsi" w:hAnsiTheme="minorHAnsi" w:cstheme="minorHAnsi"/>
          <w:sz w:val="22"/>
          <w:szCs w:val="22"/>
        </w:rPr>
      </w:pPr>
      <w:r w:rsidRPr="00EF3315">
        <w:rPr>
          <w:rFonts w:asciiTheme="minorHAnsi" w:hAnsiTheme="minorHAnsi" w:cstheme="minorHAnsi"/>
          <w:sz w:val="22"/>
          <w:szCs w:val="22"/>
        </w:rPr>
        <w:t xml:space="preserve">At </w:t>
      </w:r>
      <w:r w:rsidR="00AF245A">
        <w:rPr>
          <w:rFonts w:asciiTheme="minorHAnsi" w:hAnsiTheme="minorHAnsi" w:cstheme="minorHAnsi"/>
          <w:sz w:val="22"/>
          <w:szCs w:val="22"/>
        </w:rPr>
        <w:t>earlier</w:t>
      </w:r>
      <w:r w:rsidRPr="00EF3315">
        <w:rPr>
          <w:rFonts w:asciiTheme="minorHAnsi" w:hAnsiTheme="minorHAnsi" w:cstheme="minorHAnsi"/>
          <w:sz w:val="22"/>
          <w:szCs w:val="22"/>
        </w:rPr>
        <w:t xml:space="preserve"> RAN3 meeting</w:t>
      </w:r>
      <w:r w:rsidR="00AF245A">
        <w:rPr>
          <w:rFonts w:asciiTheme="minorHAnsi" w:hAnsiTheme="minorHAnsi" w:cstheme="minorHAnsi"/>
          <w:sz w:val="22"/>
          <w:szCs w:val="22"/>
        </w:rPr>
        <w:t>s,</w:t>
      </w:r>
      <w:r w:rsidRPr="00EF3315">
        <w:rPr>
          <w:rFonts w:asciiTheme="minorHAnsi" w:hAnsiTheme="minorHAnsi" w:cstheme="minorHAnsi"/>
          <w:sz w:val="22"/>
          <w:szCs w:val="22"/>
        </w:rPr>
        <w:t xml:space="preserve"> </w:t>
      </w:r>
      <w:r w:rsidR="00AF245A">
        <w:rPr>
          <w:rFonts w:asciiTheme="minorHAnsi" w:hAnsiTheme="minorHAnsi" w:cstheme="minorHAnsi"/>
          <w:sz w:val="22"/>
          <w:szCs w:val="22"/>
        </w:rPr>
        <w:t>TP</w:t>
      </w:r>
      <w:r w:rsidRPr="00EF3315">
        <w:rPr>
          <w:rFonts w:asciiTheme="minorHAnsi" w:hAnsiTheme="minorHAnsi" w:cstheme="minorHAnsi"/>
          <w:sz w:val="22"/>
          <w:szCs w:val="22"/>
        </w:rPr>
        <w:t>s were agreed to</w:t>
      </w:r>
      <w:r w:rsidR="00AF245A">
        <w:rPr>
          <w:rFonts w:asciiTheme="minorHAnsi" w:hAnsiTheme="minorHAnsi" w:cstheme="minorHAnsi"/>
          <w:sz w:val="22"/>
          <w:szCs w:val="22"/>
        </w:rPr>
        <w:t xml:space="preserve"> IAB BL CR for</w:t>
      </w:r>
      <w:r w:rsidRPr="00EF3315">
        <w:rPr>
          <w:rFonts w:asciiTheme="minorHAnsi" w:hAnsiTheme="minorHAnsi" w:cstheme="minorHAnsi"/>
          <w:sz w:val="22"/>
          <w:szCs w:val="22"/>
        </w:rPr>
        <w:t xml:space="preserve"> 38.473 adding the possibility to configure </w:t>
      </w:r>
      <w:r w:rsidR="00F4305F" w:rsidRPr="00EF3315">
        <w:rPr>
          <w:rFonts w:asciiTheme="minorHAnsi" w:hAnsiTheme="minorHAnsi" w:cstheme="minorHAnsi"/>
          <w:sz w:val="22"/>
          <w:szCs w:val="22"/>
        </w:rPr>
        <w:t>BH RLC channels. In our view</w:t>
      </w:r>
      <w:r w:rsidR="00AF245A">
        <w:rPr>
          <w:rFonts w:asciiTheme="minorHAnsi" w:hAnsiTheme="minorHAnsi" w:cstheme="minorHAnsi"/>
          <w:sz w:val="22"/>
          <w:szCs w:val="22"/>
        </w:rPr>
        <w:t>,</w:t>
      </w:r>
      <w:r w:rsidR="00F4305F" w:rsidRPr="00EF3315">
        <w:rPr>
          <w:rFonts w:asciiTheme="minorHAnsi" w:hAnsiTheme="minorHAnsi" w:cstheme="minorHAnsi"/>
          <w:sz w:val="22"/>
          <w:szCs w:val="22"/>
        </w:rPr>
        <w:t xml:space="preserve"> it makes sense to also include </w:t>
      </w:r>
      <w:r w:rsidR="0030469C" w:rsidRPr="00EF3315">
        <w:rPr>
          <w:rFonts w:asciiTheme="minorHAnsi" w:hAnsiTheme="minorHAnsi" w:cstheme="minorHAnsi"/>
          <w:sz w:val="22"/>
          <w:szCs w:val="22"/>
        </w:rPr>
        <w:t>BH RLC channel mapping information</w:t>
      </w:r>
      <w:r w:rsidR="00B663E2" w:rsidRPr="00EF3315">
        <w:rPr>
          <w:rFonts w:asciiTheme="minorHAnsi" w:hAnsiTheme="minorHAnsi" w:cstheme="minorHAnsi"/>
          <w:sz w:val="22"/>
          <w:szCs w:val="22"/>
        </w:rPr>
        <w:t xml:space="preserve"> in the BH RLC </w:t>
      </w:r>
      <w:r w:rsidR="00E72936" w:rsidRPr="00EF3315">
        <w:rPr>
          <w:rFonts w:asciiTheme="minorHAnsi" w:hAnsiTheme="minorHAnsi" w:cstheme="minorHAnsi"/>
          <w:sz w:val="22"/>
          <w:szCs w:val="22"/>
        </w:rPr>
        <w:t>channel configuration</w:t>
      </w:r>
      <w:r w:rsidR="00D55F78" w:rsidRPr="00EF3315">
        <w:rPr>
          <w:rFonts w:asciiTheme="minorHAnsi" w:hAnsiTheme="minorHAnsi" w:cstheme="minorHAnsi"/>
          <w:sz w:val="22"/>
          <w:szCs w:val="22"/>
        </w:rPr>
        <w:t xml:space="preserve"> since the mapping information is highly related to the BH RLC channels</w:t>
      </w:r>
      <w:r w:rsidR="00E72936" w:rsidRPr="00EF3315">
        <w:rPr>
          <w:rFonts w:asciiTheme="minorHAnsi" w:hAnsiTheme="minorHAnsi" w:cstheme="minorHAnsi"/>
          <w:sz w:val="22"/>
          <w:szCs w:val="22"/>
        </w:rPr>
        <w:t>.</w:t>
      </w:r>
    </w:p>
    <w:p w14:paraId="26DF3C73" w14:textId="0DD795B9" w:rsidR="00CA051D" w:rsidRPr="00EF3315" w:rsidRDefault="00C83A5C" w:rsidP="00E362EB">
      <w:pPr>
        <w:pStyle w:val="Proposal"/>
        <w:rPr>
          <w:rFonts w:asciiTheme="minorHAnsi" w:hAnsiTheme="minorHAnsi" w:cstheme="minorHAnsi"/>
          <w:sz w:val="22"/>
          <w:szCs w:val="22"/>
        </w:rPr>
      </w:pPr>
      <w:bookmarkStart w:id="27" w:name="_Toc21098239"/>
      <w:r w:rsidRPr="00EF3315">
        <w:rPr>
          <w:rFonts w:asciiTheme="minorHAnsi" w:hAnsiTheme="minorHAnsi" w:cstheme="minorHAnsi"/>
          <w:sz w:val="22"/>
          <w:szCs w:val="22"/>
        </w:rPr>
        <w:lastRenderedPageBreak/>
        <w:t xml:space="preserve">The BH RLC channel mapping </w:t>
      </w:r>
      <w:r w:rsidR="00073837" w:rsidRPr="00EF3315">
        <w:rPr>
          <w:rFonts w:asciiTheme="minorHAnsi" w:hAnsiTheme="minorHAnsi" w:cstheme="minorHAnsi"/>
          <w:sz w:val="22"/>
          <w:szCs w:val="22"/>
        </w:rPr>
        <w:t xml:space="preserve">in the parent DU </w:t>
      </w:r>
      <w:r w:rsidR="00A54A0E" w:rsidRPr="00EF3315">
        <w:rPr>
          <w:rFonts w:asciiTheme="minorHAnsi" w:hAnsiTheme="minorHAnsi" w:cstheme="minorHAnsi"/>
          <w:sz w:val="22"/>
          <w:szCs w:val="22"/>
        </w:rPr>
        <w:t xml:space="preserve">should be </w:t>
      </w:r>
      <w:r w:rsidR="00016B44" w:rsidRPr="00EF3315">
        <w:rPr>
          <w:rFonts w:asciiTheme="minorHAnsi" w:hAnsiTheme="minorHAnsi" w:cstheme="minorHAnsi"/>
          <w:sz w:val="22"/>
          <w:szCs w:val="22"/>
        </w:rPr>
        <w:t xml:space="preserve">configured as part of the BH RLC channel </w:t>
      </w:r>
      <w:r w:rsidR="00E81705" w:rsidRPr="00EF3315">
        <w:rPr>
          <w:rFonts w:asciiTheme="minorHAnsi" w:hAnsiTheme="minorHAnsi" w:cstheme="minorHAnsi"/>
          <w:sz w:val="22"/>
          <w:szCs w:val="22"/>
        </w:rPr>
        <w:t>setup/modification</w:t>
      </w:r>
      <w:r w:rsidR="00016B44" w:rsidRPr="00EF3315">
        <w:rPr>
          <w:rFonts w:asciiTheme="minorHAnsi" w:hAnsiTheme="minorHAnsi" w:cstheme="minorHAnsi"/>
          <w:sz w:val="22"/>
          <w:szCs w:val="22"/>
        </w:rPr>
        <w:t>.</w:t>
      </w:r>
      <w:bookmarkEnd w:id="27"/>
    </w:p>
    <w:p w14:paraId="0CB8F1DA" w14:textId="44AC7799" w:rsidR="00A95FE4" w:rsidRPr="00EF3315" w:rsidRDefault="005B7A43" w:rsidP="001A3233">
      <w:pPr>
        <w:jc w:val="left"/>
        <w:rPr>
          <w:rFonts w:asciiTheme="minorHAnsi" w:hAnsiTheme="minorHAnsi" w:cstheme="minorHAnsi"/>
          <w:sz w:val="22"/>
          <w:szCs w:val="22"/>
        </w:rPr>
      </w:pPr>
      <w:r w:rsidRPr="00EF3315">
        <w:rPr>
          <w:rFonts w:asciiTheme="minorHAnsi" w:hAnsiTheme="minorHAnsi" w:cstheme="minorHAnsi"/>
          <w:sz w:val="22"/>
          <w:szCs w:val="22"/>
        </w:rPr>
        <w:t>Based on RAN2 and RAN3 agreements</w:t>
      </w:r>
      <w:r w:rsidR="00AF245A">
        <w:rPr>
          <w:rFonts w:asciiTheme="minorHAnsi" w:hAnsiTheme="minorHAnsi" w:cstheme="minorHAnsi"/>
          <w:sz w:val="22"/>
          <w:szCs w:val="22"/>
        </w:rPr>
        <w:t>,</w:t>
      </w:r>
      <w:r w:rsidRPr="00EF3315">
        <w:rPr>
          <w:rFonts w:asciiTheme="minorHAnsi" w:hAnsiTheme="minorHAnsi" w:cstheme="minorHAnsi"/>
          <w:sz w:val="22"/>
          <w:szCs w:val="22"/>
        </w:rPr>
        <w:t xml:space="preserve"> there is a need to configure the </w:t>
      </w:r>
      <w:r w:rsidR="00DE3E34">
        <w:rPr>
          <w:rFonts w:asciiTheme="minorHAnsi" w:hAnsiTheme="minorHAnsi" w:cstheme="minorHAnsi"/>
          <w:sz w:val="22"/>
          <w:szCs w:val="22"/>
        </w:rPr>
        <w:t xml:space="preserve">IAB nodes </w:t>
      </w:r>
      <w:r w:rsidR="00471B55">
        <w:rPr>
          <w:rFonts w:asciiTheme="minorHAnsi" w:hAnsiTheme="minorHAnsi" w:cstheme="minorHAnsi"/>
          <w:sz w:val="22"/>
          <w:szCs w:val="22"/>
        </w:rPr>
        <w:t xml:space="preserve">with proper information to enable the </w:t>
      </w:r>
      <w:r w:rsidRPr="00EF3315">
        <w:rPr>
          <w:rFonts w:asciiTheme="minorHAnsi" w:hAnsiTheme="minorHAnsi" w:cstheme="minorHAnsi"/>
          <w:sz w:val="22"/>
          <w:szCs w:val="22"/>
        </w:rPr>
        <w:t>follo</w:t>
      </w:r>
      <w:r w:rsidR="009F13E8" w:rsidRPr="00EF3315">
        <w:rPr>
          <w:rFonts w:asciiTheme="minorHAnsi" w:hAnsiTheme="minorHAnsi" w:cstheme="minorHAnsi"/>
          <w:sz w:val="22"/>
          <w:szCs w:val="22"/>
        </w:rPr>
        <w:t>wing:</w:t>
      </w:r>
    </w:p>
    <w:p w14:paraId="42CFB0CC" w14:textId="5D887150" w:rsidR="009F13E8" w:rsidRPr="00EF3315" w:rsidRDefault="009F13E8" w:rsidP="001A3233">
      <w:pPr>
        <w:pStyle w:val="ListParagraph"/>
        <w:numPr>
          <w:ilvl w:val="0"/>
          <w:numId w:val="11"/>
        </w:numPr>
        <w:jc w:val="left"/>
        <w:rPr>
          <w:rFonts w:asciiTheme="minorHAnsi" w:hAnsiTheme="minorHAnsi" w:cstheme="minorHAnsi"/>
          <w:sz w:val="22"/>
          <w:szCs w:val="22"/>
        </w:rPr>
      </w:pPr>
      <w:r w:rsidRPr="00EF3315">
        <w:rPr>
          <w:rFonts w:asciiTheme="minorHAnsi" w:hAnsiTheme="minorHAnsi" w:cstheme="minorHAnsi"/>
          <w:sz w:val="22"/>
          <w:szCs w:val="22"/>
        </w:rPr>
        <w:t>In intermediate nodes</w:t>
      </w:r>
      <w:r w:rsidR="00B628B2">
        <w:rPr>
          <w:rFonts w:asciiTheme="minorHAnsi" w:hAnsiTheme="minorHAnsi" w:cstheme="minorHAnsi"/>
          <w:sz w:val="22"/>
          <w:szCs w:val="22"/>
        </w:rPr>
        <w:t>,</w:t>
      </w:r>
      <w:r w:rsidRPr="00EF3315">
        <w:rPr>
          <w:rFonts w:asciiTheme="minorHAnsi" w:hAnsiTheme="minorHAnsi" w:cstheme="minorHAnsi"/>
          <w:sz w:val="22"/>
          <w:szCs w:val="22"/>
        </w:rPr>
        <w:t xml:space="preserve"> the intermediate IAB-DU should map DL packets to the right egress BH RLC channel based on which ingress BH RLC channel the packet came from. </w:t>
      </w:r>
    </w:p>
    <w:p w14:paraId="1A9086B3" w14:textId="7025EE4D" w:rsidR="00E0468D" w:rsidRPr="00EF3315" w:rsidRDefault="009F13E8" w:rsidP="001A3233">
      <w:pPr>
        <w:pStyle w:val="ListParagraph"/>
        <w:numPr>
          <w:ilvl w:val="0"/>
          <w:numId w:val="11"/>
        </w:numPr>
        <w:jc w:val="left"/>
        <w:rPr>
          <w:rFonts w:asciiTheme="minorHAnsi" w:hAnsiTheme="minorHAnsi" w:cstheme="minorHAnsi"/>
          <w:sz w:val="22"/>
          <w:szCs w:val="22"/>
          <w:lang w:val="en-US"/>
        </w:rPr>
      </w:pPr>
      <w:r w:rsidRPr="00EF3315">
        <w:rPr>
          <w:rFonts w:asciiTheme="minorHAnsi" w:hAnsiTheme="minorHAnsi" w:cstheme="minorHAnsi"/>
          <w:sz w:val="22"/>
          <w:szCs w:val="22"/>
          <w:lang w:val="en-US"/>
        </w:rPr>
        <w:t xml:space="preserve">In </w:t>
      </w:r>
      <w:r w:rsidR="00CC5E99">
        <w:rPr>
          <w:rFonts w:asciiTheme="minorHAnsi" w:hAnsiTheme="minorHAnsi" w:cstheme="minorHAnsi"/>
          <w:sz w:val="22"/>
          <w:szCs w:val="22"/>
          <w:lang w:val="en-US"/>
        </w:rPr>
        <w:t>IAB-d</w:t>
      </w:r>
      <w:r w:rsidRPr="00EF3315">
        <w:rPr>
          <w:rFonts w:asciiTheme="minorHAnsi" w:hAnsiTheme="minorHAnsi" w:cstheme="minorHAnsi"/>
          <w:sz w:val="22"/>
          <w:szCs w:val="22"/>
          <w:lang w:val="en-US"/>
        </w:rPr>
        <w:t>onor DU</w:t>
      </w:r>
      <w:r w:rsidR="00CC5E99">
        <w:rPr>
          <w:rFonts w:asciiTheme="minorHAnsi" w:hAnsiTheme="minorHAnsi" w:cstheme="minorHAnsi"/>
          <w:sz w:val="22"/>
          <w:szCs w:val="22"/>
          <w:lang w:val="en-US"/>
        </w:rPr>
        <w:t>,</w:t>
      </w:r>
      <w:r w:rsidRPr="00EF3315">
        <w:rPr>
          <w:rFonts w:asciiTheme="minorHAnsi" w:hAnsiTheme="minorHAnsi" w:cstheme="minorHAnsi"/>
          <w:sz w:val="22"/>
          <w:szCs w:val="22"/>
          <w:lang w:val="en-US"/>
        </w:rPr>
        <w:t xml:space="preserve"> the</w:t>
      </w:r>
      <w:r w:rsidR="007A71B0">
        <w:rPr>
          <w:rFonts w:asciiTheme="minorHAnsi" w:hAnsiTheme="minorHAnsi" w:cstheme="minorHAnsi"/>
          <w:sz w:val="22"/>
          <w:szCs w:val="22"/>
          <w:lang w:val="en-US"/>
        </w:rPr>
        <w:t xml:space="preserve"> </w:t>
      </w:r>
      <w:r w:rsidR="00E0468D" w:rsidRPr="00EF3315">
        <w:rPr>
          <w:rFonts w:asciiTheme="minorHAnsi" w:hAnsiTheme="minorHAnsi" w:cstheme="minorHAnsi"/>
          <w:sz w:val="22"/>
          <w:szCs w:val="22"/>
          <w:lang w:val="en-US"/>
        </w:rPr>
        <w:t xml:space="preserve">DU should </w:t>
      </w:r>
      <w:r w:rsidR="00E0468D" w:rsidRPr="00EF3315">
        <w:rPr>
          <w:rFonts w:asciiTheme="minorHAnsi" w:hAnsiTheme="minorHAnsi" w:cstheme="minorHAnsi"/>
          <w:sz w:val="22"/>
          <w:szCs w:val="22"/>
        </w:rPr>
        <w:t xml:space="preserve">map DL packets based on DSCP or Flow labels in the IP header. </w:t>
      </w:r>
    </w:p>
    <w:p w14:paraId="4C1C72E5" w14:textId="3908EDB5" w:rsidR="000A58D0" w:rsidRPr="00EF3315" w:rsidRDefault="000A58D0" w:rsidP="001A3233">
      <w:pPr>
        <w:pStyle w:val="Observation"/>
        <w:jc w:val="left"/>
        <w:rPr>
          <w:rFonts w:asciiTheme="minorHAnsi" w:hAnsiTheme="minorHAnsi" w:cstheme="minorHAnsi"/>
          <w:sz w:val="22"/>
          <w:szCs w:val="22"/>
          <w:lang w:val="en-US"/>
        </w:rPr>
      </w:pPr>
      <w:bookmarkStart w:id="28" w:name="_Toc21098242"/>
      <w:r w:rsidRPr="00EF3315">
        <w:rPr>
          <w:rFonts w:asciiTheme="minorHAnsi" w:hAnsiTheme="minorHAnsi" w:cstheme="minorHAnsi"/>
          <w:sz w:val="22"/>
          <w:szCs w:val="22"/>
          <w:lang w:val="en-US"/>
        </w:rPr>
        <w:t>There is a need to configure the intermediate IAB nodes to map DL packets to the right egress BH RLC channel</w:t>
      </w:r>
      <w:r w:rsidR="009A3197">
        <w:rPr>
          <w:rFonts w:asciiTheme="minorHAnsi" w:hAnsiTheme="minorHAnsi" w:cstheme="minorHAnsi"/>
          <w:sz w:val="22"/>
          <w:szCs w:val="22"/>
          <w:lang w:val="en-US"/>
        </w:rPr>
        <w:t>,</w:t>
      </w:r>
      <w:r w:rsidRPr="00EF3315">
        <w:rPr>
          <w:rFonts w:asciiTheme="minorHAnsi" w:hAnsiTheme="minorHAnsi" w:cstheme="minorHAnsi"/>
          <w:sz w:val="22"/>
          <w:szCs w:val="22"/>
          <w:lang w:val="en-US"/>
        </w:rPr>
        <w:t xml:space="preserve"> based on which ingress BH RLC channel the packet came from.</w:t>
      </w:r>
      <w:bookmarkEnd w:id="28"/>
    </w:p>
    <w:p w14:paraId="46FF38C5" w14:textId="76077D80" w:rsidR="000A58D0" w:rsidRPr="00EF3315" w:rsidRDefault="000A58D0" w:rsidP="001A3233">
      <w:pPr>
        <w:pStyle w:val="Observation"/>
        <w:jc w:val="left"/>
        <w:rPr>
          <w:rFonts w:asciiTheme="minorHAnsi" w:hAnsiTheme="minorHAnsi" w:cstheme="minorHAnsi"/>
          <w:sz w:val="22"/>
          <w:szCs w:val="22"/>
          <w:lang w:val="en-US"/>
        </w:rPr>
      </w:pPr>
      <w:bookmarkStart w:id="29" w:name="_Toc21098243"/>
      <w:r w:rsidRPr="00EF3315">
        <w:rPr>
          <w:rFonts w:asciiTheme="minorHAnsi" w:hAnsiTheme="minorHAnsi" w:cstheme="minorHAnsi"/>
          <w:sz w:val="22"/>
          <w:szCs w:val="22"/>
          <w:lang w:val="en-US"/>
        </w:rPr>
        <w:t xml:space="preserve">There is a need to configure the </w:t>
      </w:r>
      <w:r w:rsidR="00AF26B5">
        <w:rPr>
          <w:rFonts w:asciiTheme="minorHAnsi" w:hAnsiTheme="minorHAnsi" w:cstheme="minorHAnsi"/>
          <w:sz w:val="22"/>
          <w:szCs w:val="22"/>
          <w:lang w:val="en-US"/>
        </w:rPr>
        <w:t>IAB-d</w:t>
      </w:r>
      <w:r w:rsidRPr="00EF3315">
        <w:rPr>
          <w:rFonts w:asciiTheme="minorHAnsi" w:hAnsiTheme="minorHAnsi" w:cstheme="minorHAnsi"/>
          <w:sz w:val="22"/>
          <w:szCs w:val="22"/>
          <w:lang w:val="en-US"/>
        </w:rPr>
        <w:t xml:space="preserve">onor DU </w:t>
      </w:r>
      <w:r w:rsidR="00AF26B5">
        <w:rPr>
          <w:rFonts w:asciiTheme="minorHAnsi" w:hAnsiTheme="minorHAnsi" w:cstheme="minorHAnsi"/>
          <w:sz w:val="22"/>
          <w:szCs w:val="22"/>
          <w:lang w:val="en-US"/>
        </w:rPr>
        <w:t xml:space="preserve">to </w:t>
      </w:r>
      <w:r w:rsidRPr="00EF3315">
        <w:rPr>
          <w:rFonts w:asciiTheme="minorHAnsi" w:hAnsiTheme="minorHAnsi" w:cstheme="minorHAnsi"/>
          <w:sz w:val="22"/>
          <w:szCs w:val="22"/>
          <w:lang w:val="en-US"/>
        </w:rPr>
        <w:t>map DL packets to the right egress BH RLC channel based on DSCP or Flow labels.</w:t>
      </w:r>
      <w:bookmarkEnd w:id="29"/>
    </w:p>
    <w:p w14:paraId="7027BE56" w14:textId="14D1025A" w:rsidR="008E3294" w:rsidRPr="00EF3315" w:rsidRDefault="00506475" w:rsidP="001A3233">
      <w:pPr>
        <w:jc w:val="left"/>
        <w:rPr>
          <w:rFonts w:asciiTheme="minorHAnsi" w:hAnsiTheme="minorHAnsi" w:cstheme="minorHAnsi"/>
          <w:sz w:val="22"/>
          <w:szCs w:val="22"/>
          <w:lang w:val="en-US"/>
        </w:rPr>
      </w:pPr>
      <w:r w:rsidRPr="00EF3315">
        <w:rPr>
          <w:rFonts w:asciiTheme="minorHAnsi" w:hAnsiTheme="minorHAnsi" w:cstheme="minorHAnsi"/>
          <w:sz w:val="22"/>
          <w:szCs w:val="22"/>
          <w:lang w:val="en-US"/>
        </w:rPr>
        <w:t xml:space="preserve">It should be noted that further discussion is needed in the case the </w:t>
      </w:r>
      <w:r w:rsidR="00BA2CBB" w:rsidRPr="00EF3315">
        <w:rPr>
          <w:rFonts w:asciiTheme="minorHAnsi" w:hAnsiTheme="minorHAnsi" w:cstheme="minorHAnsi"/>
          <w:sz w:val="22"/>
          <w:szCs w:val="22"/>
          <w:lang w:val="en-US"/>
        </w:rPr>
        <w:t>intermediate node is connected to two parents</w:t>
      </w:r>
      <w:r w:rsidR="00A505A1">
        <w:rPr>
          <w:rFonts w:asciiTheme="minorHAnsi" w:hAnsiTheme="minorHAnsi" w:cstheme="minorHAnsi"/>
          <w:sz w:val="22"/>
          <w:szCs w:val="22"/>
          <w:lang w:val="en-US"/>
        </w:rPr>
        <w:t xml:space="preserve">, for example </w:t>
      </w:r>
      <w:r w:rsidRPr="00EF3315">
        <w:rPr>
          <w:rFonts w:asciiTheme="minorHAnsi" w:hAnsiTheme="minorHAnsi" w:cstheme="minorHAnsi"/>
          <w:sz w:val="22"/>
          <w:szCs w:val="22"/>
          <w:lang w:val="en-US"/>
        </w:rPr>
        <w:t>if some addition</w:t>
      </w:r>
      <w:r w:rsidR="00F93D26" w:rsidRPr="00EF3315">
        <w:rPr>
          <w:rFonts w:asciiTheme="minorHAnsi" w:hAnsiTheme="minorHAnsi" w:cstheme="minorHAnsi"/>
          <w:sz w:val="22"/>
          <w:szCs w:val="22"/>
          <w:lang w:val="en-US"/>
        </w:rPr>
        <w:t>al</w:t>
      </w:r>
      <w:r w:rsidRPr="00EF3315">
        <w:rPr>
          <w:rFonts w:asciiTheme="minorHAnsi" w:hAnsiTheme="minorHAnsi" w:cstheme="minorHAnsi"/>
          <w:sz w:val="22"/>
          <w:szCs w:val="22"/>
          <w:lang w:val="en-US"/>
        </w:rPr>
        <w:t xml:space="preserve"> information should be included in the mapping to indicate from which parent node the ingress BH RLC channel is associated with.</w:t>
      </w:r>
      <w:r w:rsidR="008E3294" w:rsidRPr="00EF3315">
        <w:rPr>
          <w:rFonts w:asciiTheme="minorHAnsi" w:hAnsiTheme="minorHAnsi" w:cstheme="minorHAnsi"/>
          <w:sz w:val="22"/>
          <w:szCs w:val="22"/>
          <w:lang w:val="en-US"/>
        </w:rPr>
        <w:t xml:space="preserve"> </w:t>
      </w:r>
    </w:p>
    <w:p w14:paraId="762BFAE1" w14:textId="230F2060" w:rsidR="00A67E92" w:rsidRPr="00EF3315" w:rsidRDefault="00506475" w:rsidP="001A3233">
      <w:pPr>
        <w:pStyle w:val="Proposal"/>
        <w:jc w:val="left"/>
        <w:rPr>
          <w:rFonts w:asciiTheme="minorHAnsi" w:hAnsiTheme="minorHAnsi" w:cstheme="minorHAnsi"/>
          <w:sz w:val="22"/>
          <w:szCs w:val="22"/>
        </w:rPr>
      </w:pPr>
      <w:bookmarkStart w:id="30" w:name="_Toc21098240"/>
      <w:r w:rsidRPr="00EF3315">
        <w:rPr>
          <w:rFonts w:asciiTheme="minorHAnsi" w:hAnsiTheme="minorHAnsi" w:cstheme="minorHAnsi"/>
          <w:sz w:val="22"/>
          <w:szCs w:val="22"/>
        </w:rPr>
        <w:t>RAN3 to discuss how the BH RLC channel mapping should look like in case the IAB node is connected to two (or more) parent nodes.</w:t>
      </w:r>
      <w:bookmarkEnd w:id="30"/>
      <w:r w:rsidRPr="00EF3315">
        <w:rPr>
          <w:rFonts w:asciiTheme="minorHAnsi" w:hAnsiTheme="minorHAnsi" w:cstheme="minorHAnsi"/>
          <w:sz w:val="22"/>
          <w:szCs w:val="22"/>
        </w:rPr>
        <w:t xml:space="preserve"> </w:t>
      </w:r>
    </w:p>
    <w:p w14:paraId="162809D4" w14:textId="4193D337" w:rsidR="00B53D93" w:rsidRPr="00EF3315" w:rsidRDefault="0036629A" w:rsidP="001A3233">
      <w:pPr>
        <w:pStyle w:val="Proposal"/>
        <w:jc w:val="left"/>
        <w:rPr>
          <w:rFonts w:asciiTheme="minorHAnsi" w:hAnsiTheme="minorHAnsi" w:cstheme="minorHAnsi"/>
          <w:sz w:val="22"/>
          <w:szCs w:val="22"/>
        </w:rPr>
      </w:pPr>
      <w:bookmarkStart w:id="31" w:name="_Toc21098241"/>
      <w:r w:rsidRPr="00EF3315">
        <w:rPr>
          <w:rFonts w:asciiTheme="minorHAnsi" w:hAnsiTheme="minorHAnsi" w:cstheme="minorHAnsi"/>
          <w:sz w:val="22"/>
          <w:szCs w:val="22"/>
        </w:rPr>
        <w:t>A</w:t>
      </w:r>
      <w:r w:rsidR="00917777" w:rsidRPr="00EF3315">
        <w:rPr>
          <w:rFonts w:asciiTheme="minorHAnsi" w:hAnsiTheme="minorHAnsi" w:cstheme="minorHAnsi"/>
          <w:sz w:val="22"/>
          <w:szCs w:val="22"/>
        </w:rPr>
        <w:t xml:space="preserve">gree </w:t>
      </w:r>
      <w:r w:rsidR="001A3233">
        <w:rPr>
          <w:rFonts w:asciiTheme="minorHAnsi" w:hAnsiTheme="minorHAnsi" w:cstheme="minorHAnsi"/>
          <w:sz w:val="22"/>
          <w:szCs w:val="22"/>
        </w:rPr>
        <w:t xml:space="preserve">the TP to IAB BL CR for </w:t>
      </w:r>
      <w:r w:rsidR="00917777" w:rsidRPr="00EF3315">
        <w:rPr>
          <w:rFonts w:asciiTheme="minorHAnsi" w:hAnsiTheme="minorHAnsi" w:cstheme="minorHAnsi"/>
          <w:sz w:val="22"/>
          <w:szCs w:val="22"/>
        </w:rPr>
        <w:t xml:space="preserve">38.473 in the </w:t>
      </w:r>
      <w:r w:rsidR="001B2A69" w:rsidRPr="00EF3315">
        <w:rPr>
          <w:rFonts w:asciiTheme="minorHAnsi" w:hAnsiTheme="minorHAnsi" w:cstheme="minorHAnsi"/>
          <w:sz w:val="22"/>
          <w:szCs w:val="22"/>
        </w:rPr>
        <w:t>A</w:t>
      </w:r>
      <w:r w:rsidR="00917777" w:rsidRPr="00EF3315">
        <w:rPr>
          <w:rFonts w:asciiTheme="minorHAnsi" w:hAnsiTheme="minorHAnsi" w:cstheme="minorHAnsi"/>
          <w:sz w:val="22"/>
          <w:szCs w:val="22"/>
        </w:rPr>
        <w:t>nnex</w:t>
      </w:r>
      <w:r w:rsidR="00F21633">
        <w:rPr>
          <w:rFonts w:asciiTheme="minorHAnsi" w:hAnsiTheme="minorHAnsi" w:cstheme="minorHAnsi"/>
          <w:sz w:val="22"/>
          <w:szCs w:val="22"/>
        </w:rPr>
        <w:t>,</w:t>
      </w:r>
      <w:r w:rsidR="00917777" w:rsidRPr="00EF3315">
        <w:rPr>
          <w:rFonts w:asciiTheme="minorHAnsi" w:hAnsiTheme="minorHAnsi" w:cstheme="minorHAnsi"/>
          <w:sz w:val="22"/>
          <w:szCs w:val="22"/>
        </w:rPr>
        <w:t xml:space="preserve"> adding support for configuring BH RLC channel mapping.</w:t>
      </w:r>
      <w:bookmarkEnd w:id="31"/>
    </w:p>
    <w:p w14:paraId="7AE43BA8" w14:textId="77777777" w:rsidR="004251F0" w:rsidRPr="004E024D" w:rsidRDefault="004251F0" w:rsidP="00E362EB">
      <w:pPr>
        <w:pStyle w:val="Proposal"/>
        <w:numPr>
          <w:ilvl w:val="0"/>
          <w:numId w:val="0"/>
        </w:numPr>
        <w:rPr>
          <w:rFonts w:cs="Arial"/>
        </w:rPr>
      </w:pPr>
      <w:bookmarkStart w:id="32" w:name="_Toc21092196"/>
      <w:bookmarkStart w:id="33" w:name="_Toc21092224"/>
      <w:bookmarkStart w:id="34" w:name="_Toc21092197"/>
      <w:bookmarkStart w:id="35" w:name="_Toc21092225"/>
      <w:bookmarkStart w:id="36" w:name="_Toc21092198"/>
      <w:bookmarkStart w:id="37" w:name="_Toc21092226"/>
      <w:bookmarkStart w:id="38" w:name="_Toc21092199"/>
      <w:bookmarkStart w:id="39" w:name="_Toc21092227"/>
      <w:bookmarkStart w:id="40" w:name="_Toc21092200"/>
      <w:bookmarkStart w:id="41" w:name="_Toc21092228"/>
      <w:bookmarkStart w:id="42" w:name="_Toc21092201"/>
      <w:bookmarkStart w:id="43" w:name="_Toc21092229"/>
      <w:bookmarkStart w:id="44" w:name="_Toc21092202"/>
      <w:bookmarkStart w:id="45" w:name="_Toc21092230"/>
      <w:bookmarkStart w:id="46" w:name="_Toc21092203"/>
      <w:bookmarkStart w:id="47" w:name="_Toc21092231"/>
      <w:bookmarkStart w:id="48" w:name="_Toc21092204"/>
      <w:bookmarkStart w:id="49" w:name="_Toc21092232"/>
      <w:bookmarkStart w:id="50" w:name="_Toc21092205"/>
      <w:bookmarkStart w:id="51" w:name="_Toc21092233"/>
      <w:bookmarkStart w:id="52" w:name="_Toc21092206"/>
      <w:bookmarkStart w:id="53" w:name="_Toc21092234"/>
      <w:bookmarkStart w:id="54" w:name="_Toc21092207"/>
      <w:bookmarkStart w:id="55" w:name="_Toc21092235"/>
      <w:bookmarkStart w:id="56" w:name="_Toc21092208"/>
      <w:bookmarkStart w:id="57" w:name="_Toc21092236"/>
      <w:bookmarkStart w:id="58" w:name="_Toc21092209"/>
      <w:bookmarkStart w:id="59" w:name="_Toc21092237"/>
      <w:bookmarkStart w:id="60" w:name="_Toc21092210"/>
      <w:bookmarkStart w:id="61" w:name="_Toc21092238"/>
      <w:bookmarkStart w:id="62" w:name="_Toc21092211"/>
      <w:bookmarkStart w:id="63" w:name="_Toc21092239"/>
      <w:bookmarkStart w:id="64" w:name="_Toc21092212"/>
      <w:bookmarkStart w:id="65" w:name="_Toc21092240"/>
      <w:bookmarkStart w:id="66" w:name="_Toc21092213"/>
      <w:bookmarkStart w:id="67" w:name="_Toc21092241"/>
      <w:bookmarkStart w:id="68" w:name="_Toc21092214"/>
      <w:bookmarkStart w:id="69" w:name="_Toc21092242"/>
      <w:bookmarkStart w:id="70" w:name="_Toc21092215"/>
      <w:bookmarkStart w:id="71" w:name="_Toc21092243"/>
      <w:bookmarkStart w:id="72" w:name="_Toc21092216"/>
      <w:bookmarkStart w:id="73" w:name="_Toc21092244"/>
      <w:bookmarkStart w:id="74" w:name="_Toc21092217"/>
      <w:bookmarkStart w:id="75" w:name="_Toc21092245"/>
      <w:bookmarkStart w:id="76" w:name="_Toc21092218"/>
      <w:bookmarkStart w:id="77" w:name="_Toc21092246"/>
      <w:bookmarkStart w:id="78" w:name="_Toc21092219"/>
      <w:bookmarkStart w:id="79" w:name="_Toc210922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99BEF89" w14:textId="77777777" w:rsidR="00212D46" w:rsidRPr="00950A55" w:rsidRDefault="00212D46" w:rsidP="00C51201">
      <w:pPr>
        <w:pStyle w:val="Heading1"/>
        <w:rPr>
          <w:rFonts w:asciiTheme="minorHAnsi" w:hAnsiTheme="minorHAnsi" w:cstheme="minorHAnsi"/>
        </w:rPr>
      </w:pPr>
      <w:bookmarkStart w:id="80" w:name="_Toc509506736"/>
      <w:bookmarkStart w:id="81" w:name="_Toc509506915"/>
      <w:bookmarkStart w:id="82" w:name="_Hlk509503543"/>
      <w:r w:rsidRPr="00950A55">
        <w:rPr>
          <w:rFonts w:asciiTheme="minorHAnsi" w:hAnsiTheme="minorHAnsi" w:cstheme="minorHAnsi"/>
        </w:rPr>
        <w:t>Conclusion</w:t>
      </w:r>
      <w:bookmarkEnd w:id="80"/>
      <w:bookmarkEnd w:id="81"/>
    </w:p>
    <w:p w14:paraId="37CE0F5A" w14:textId="77777777" w:rsidR="00C67DC5" w:rsidRPr="00EF3315" w:rsidRDefault="00FA2AD3" w:rsidP="00C51201">
      <w:pPr>
        <w:jc w:val="left"/>
        <w:rPr>
          <w:rFonts w:asciiTheme="minorHAnsi" w:hAnsiTheme="minorHAnsi" w:cstheme="minorHAnsi"/>
          <w:sz w:val="22"/>
          <w:szCs w:val="22"/>
        </w:rPr>
      </w:pPr>
      <w:bookmarkStart w:id="83" w:name="_In-sequence_SDU_delivery"/>
      <w:bookmarkEnd w:id="83"/>
      <w:r w:rsidRPr="00EF3315">
        <w:rPr>
          <w:rFonts w:asciiTheme="minorHAnsi" w:hAnsiTheme="minorHAnsi" w:cstheme="minorHAnsi"/>
          <w:sz w:val="22"/>
          <w:szCs w:val="22"/>
        </w:rPr>
        <w:t>In this contribution</w:t>
      </w:r>
      <w:r w:rsidR="00FC0A5B" w:rsidRPr="00EF3315">
        <w:rPr>
          <w:rFonts w:asciiTheme="minorHAnsi" w:hAnsiTheme="minorHAnsi" w:cstheme="minorHAnsi"/>
          <w:sz w:val="22"/>
          <w:szCs w:val="22"/>
        </w:rPr>
        <w:t>,</w:t>
      </w:r>
      <w:r w:rsidRPr="00EF3315">
        <w:rPr>
          <w:rFonts w:asciiTheme="minorHAnsi" w:hAnsiTheme="minorHAnsi" w:cstheme="minorHAnsi"/>
          <w:sz w:val="22"/>
          <w:szCs w:val="22"/>
        </w:rPr>
        <w:t xml:space="preserve"> we have</w:t>
      </w:r>
      <w:r w:rsidR="00B37B2C" w:rsidRPr="00EF3315">
        <w:rPr>
          <w:rFonts w:asciiTheme="minorHAnsi" w:hAnsiTheme="minorHAnsi" w:cstheme="minorHAnsi"/>
          <w:sz w:val="22"/>
          <w:szCs w:val="22"/>
        </w:rPr>
        <w:t xml:space="preserve"> </w:t>
      </w:r>
      <w:r w:rsidR="00F201B2" w:rsidRPr="00EF3315">
        <w:rPr>
          <w:rFonts w:asciiTheme="minorHAnsi" w:hAnsiTheme="minorHAnsi" w:cstheme="minorHAnsi"/>
          <w:sz w:val="22"/>
          <w:szCs w:val="22"/>
        </w:rPr>
        <w:t xml:space="preserve">discussed the </w:t>
      </w:r>
      <w:r w:rsidR="006428D2" w:rsidRPr="00EF3315">
        <w:rPr>
          <w:rFonts w:asciiTheme="minorHAnsi" w:hAnsiTheme="minorHAnsi" w:cstheme="minorHAnsi"/>
          <w:sz w:val="22"/>
          <w:szCs w:val="22"/>
        </w:rPr>
        <w:t xml:space="preserve">details of </w:t>
      </w:r>
      <w:r w:rsidR="001C1309" w:rsidRPr="00EF3315">
        <w:rPr>
          <w:rFonts w:asciiTheme="minorHAnsi" w:hAnsiTheme="minorHAnsi" w:cstheme="minorHAnsi"/>
          <w:sz w:val="22"/>
          <w:szCs w:val="22"/>
        </w:rPr>
        <w:t>configuration</w:t>
      </w:r>
      <w:r w:rsidR="00937C0E" w:rsidRPr="00EF3315">
        <w:rPr>
          <w:rFonts w:asciiTheme="minorHAnsi" w:hAnsiTheme="minorHAnsi" w:cstheme="minorHAnsi"/>
          <w:sz w:val="22"/>
          <w:szCs w:val="22"/>
        </w:rPr>
        <w:t xml:space="preserve"> of </w:t>
      </w:r>
      <w:r w:rsidR="00540E8A" w:rsidRPr="00EF3315">
        <w:rPr>
          <w:rFonts w:asciiTheme="minorHAnsi" w:hAnsiTheme="minorHAnsi" w:cstheme="minorHAnsi"/>
          <w:sz w:val="22"/>
          <w:szCs w:val="22"/>
        </w:rPr>
        <w:t>backhaul RLC channel</w:t>
      </w:r>
      <w:r w:rsidR="00937C0E" w:rsidRPr="00EF3315">
        <w:rPr>
          <w:rFonts w:asciiTheme="minorHAnsi" w:hAnsiTheme="minorHAnsi" w:cstheme="minorHAnsi"/>
          <w:sz w:val="22"/>
          <w:szCs w:val="22"/>
        </w:rPr>
        <w:t>s</w:t>
      </w:r>
      <w:r w:rsidR="00677497" w:rsidRPr="00EF3315">
        <w:rPr>
          <w:rFonts w:asciiTheme="minorHAnsi" w:hAnsiTheme="minorHAnsi" w:cstheme="minorHAnsi"/>
          <w:sz w:val="22"/>
          <w:szCs w:val="22"/>
        </w:rPr>
        <w:t xml:space="preserve"> in the DU</w:t>
      </w:r>
      <w:r w:rsidR="00937C0E" w:rsidRPr="00EF3315">
        <w:rPr>
          <w:rFonts w:asciiTheme="minorHAnsi" w:hAnsiTheme="minorHAnsi" w:cstheme="minorHAnsi"/>
          <w:sz w:val="22"/>
          <w:szCs w:val="22"/>
        </w:rPr>
        <w:t xml:space="preserve">. </w:t>
      </w:r>
    </w:p>
    <w:p w14:paraId="0AD18C9E" w14:textId="676C514B" w:rsidR="00937C0E" w:rsidRPr="00EF3315" w:rsidRDefault="00937C0E" w:rsidP="00C51201">
      <w:pPr>
        <w:jc w:val="left"/>
        <w:rPr>
          <w:rFonts w:asciiTheme="minorHAnsi" w:hAnsiTheme="minorHAnsi" w:cstheme="minorHAnsi"/>
          <w:sz w:val="22"/>
          <w:szCs w:val="22"/>
        </w:rPr>
      </w:pPr>
      <w:r w:rsidRPr="00EF3315">
        <w:rPr>
          <w:rFonts w:asciiTheme="minorHAnsi" w:hAnsiTheme="minorHAnsi" w:cstheme="minorHAnsi"/>
          <w:sz w:val="22"/>
          <w:szCs w:val="22"/>
        </w:rPr>
        <w:t>We observed</w:t>
      </w:r>
      <w:r w:rsidR="00B54481">
        <w:rPr>
          <w:rFonts w:asciiTheme="minorHAnsi" w:hAnsiTheme="minorHAnsi" w:cstheme="minorHAnsi"/>
          <w:sz w:val="22"/>
          <w:szCs w:val="22"/>
        </w:rPr>
        <w:t xml:space="preserve"> the following</w:t>
      </w:r>
      <w:r w:rsidRPr="00EF3315">
        <w:rPr>
          <w:rFonts w:asciiTheme="minorHAnsi" w:hAnsiTheme="minorHAnsi" w:cstheme="minorHAnsi"/>
          <w:sz w:val="22"/>
          <w:szCs w:val="22"/>
        </w:rPr>
        <w:t>:</w:t>
      </w:r>
    </w:p>
    <w:p w14:paraId="3E77A123" w14:textId="2693FF7D" w:rsidR="00DB0EA0" w:rsidRPr="00EF3315" w:rsidRDefault="00D201C1">
      <w:pPr>
        <w:pStyle w:val="TableofFigures"/>
        <w:tabs>
          <w:tab w:val="right" w:leader="dot" w:pos="9629"/>
        </w:tabs>
        <w:rPr>
          <w:rFonts w:asciiTheme="minorHAnsi" w:eastAsiaTheme="minorEastAsia" w:hAnsiTheme="minorHAnsi" w:cstheme="minorHAnsi"/>
          <w:b w:val="0"/>
          <w:noProof/>
          <w:sz w:val="22"/>
          <w:szCs w:val="22"/>
          <w:lang w:val="sv-SE" w:eastAsia="sv-SE"/>
        </w:rPr>
      </w:pPr>
      <w:r w:rsidRPr="00EF3315">
        <w:rPr>
          <w:rFonts w:asciiTheme="minorHAnsi" w:hAnsiTheme="minorHAnsi" w:cstheme="minorHAnsi"/>
          <w:b w:val="0"/>
          <w:sz w:val="22"/>
          <w:szCs w:val="22"/>
        </w:rPr>
        <w:fldChar w:fldCharType="begin"/>
      </w:r>
      <w:r w:rsidRPr="00EF3315">
        <w:rPr>
          <w:rFonts w:asciiTheme="minorHAnsi" w:hAnsiTheme="minorHAnsi" w:cstheme="minorHAnsi"/>
          <w:b w:val="0"/>
          <w:sz w:val="22"/>
          <w:szCs w:val="22"/>
        </w:rPr>
        <w:instrText xml:space="preserve"> TOC \f O \n \h \z \t "Observation" \c </w:instrText>
      </w:r>
      <w:r w:rsidRPr="00EF3315">
        <w:rPr>
          <w:rFonts w:asciiTheme="minorHAnsi" w:hAnsiTheme="minorHAnsi" w:cstheme="minorHAnsi"/>
          <w:b w:val="0"/>
          <w:sz w:val="22"/>
          <w:szCs w:val="22"/>
        </w:rPr>
        <w:fldChar w:fldCharType="separate"/>
      </w:r>
      <w:hyperlink w:anchor="_Toc21098242" w:history="1">
        <w:r w:rsidR="00DB0EA0" w:rsidRPr="00EF3315">
          <w:rPr>
            <w:rStyle w:val="Hyperlink"/>
            <w:rFonts w:asciiTheme="minorHAnsi" w:hAnsiTheme="minorHAnsi" w:cstheme="minorHAnsi"/>
            <w:noProof/>
            <w:sz w:val="22"/>
            <w:szCs w:val="22"/>
            <w:lang w:val="en-US"/>
          </w:rPr>
          <w:t>Observation 1</w:t>
        </w:r>
        <w:r w:rsidR="00DB0EA0" w:rsidRPr="00EF3315">
          <w:rPr>
            <w:rFonts w:asciiTheme="minorHAnsi" w:eastAsiaTheme="minorEastAsia" w:hAnsiTheme="minorHAnsi" w:cstheme="minorHAnsi"/>
            <w:b w:val="0"/>
            <w:noProof/>
            <w:sz w:val="22"/>
            <w:szCs w:val="22"/>
            <w:lang w:val="sv-SE" w:eastAsia="sv-SE"/>
          </w:rPr>
          <w:tab/>
        </w:r>
        <w:r w:rsidR="00DB0EA0" w:rsidRPr="00EF3315">
          <w:rPr>
            <w:rStyle w:val="Hyperlink"/>
            <w:rFonts w:asciiTheme="minorHAnsi" w:hAnsiTheme="minorHAnsi" w:cstheme="minorHAnsi"/>
            <w:noProof/>
            <w:sz w:val="22"/>
            <w:szCs w:val="22"/>
            <w:lang w:val="en-US"/>
          </w:rPr>
          <w:t>There is a need to configure the intermediate IAB nodes to map DL packets to the right egress BH RLC channel</w:t>
        </w:r>
        <w:r w:rsidR="009A3197">
          <w:rPr>
            <w:rStyle w:val="Hyperlink"/>
            <w:rFonts w:asciiTheme="minorHAnsi" w:hAnsiTheme="minorHAnsi" w:cstheme="minorHAnsi"/>
            <w:noProof/>
            <w:sz w:val="22"/>
            <w:szCs w:val="22"/>
            <w:lang w:val="en-US"/>
          </w:rPr>
          <w:t>,</w:t>
        </w:r>
        <w:r w:rsidR="00DB0EA0" w:rsidRPr="00EF3315">
          <w:rPr>
            <w:rStyle w:val="Hyperlink"/>
            <w:rFonts w:asciiTheme="minorHAnsi" w:hAnsiTheme="minorHAnsi" w:cstheme="minorHAnsi"/>
            <w:noProof/>
            <w:sz w:val="22"/>
            <w:szCs w:val="22"/>
            <w:lang w:val="en-US"/>
          </w:rPr>
          <w:t xml:space="preserve"> based on which ingress BH RLC channel the packet came from.</w:t>
        </w:r>
      </w:hyperlink>
    </w:p>
    <w:p w14:paraId="0E6D8E24" w14:textId="06E92218" w:rsidR="00DB0EA0" w:rsidRPr="00EF3315" w:rsidRDefault="009263C7">
      <w:pPr>
        <w:pStyle w:val="TableofFigures"/>
        <w:tabs>
          <w:tab w:val="right" w:leader="dot" w:pos="9629"/>
        </w:tabs>
        <w:rPr>
          <w:rFonts w:asciiTheme="minorHAnsi" w:eastAsiaTheme="minorEastAsia" w:hAnsiTheme="minorHAnsi" w:cstheme="minorHAnsi"/>
          <w:b w:val="0"/>
          <w:noProof/>
          <w:sz w:val="22"/>
          <w:szCs w:val="22"/>
          <w:lang w:val="sv-SE" w:eastAsia="sv-SE"/>
        </w:rPr>
      </w:pPr>
      <w:hyperlink w:anchor="_Toc21098243" w:history="1">
        <w:r w:rsidR="00DB0EA0" w:rsidRPr="00EF3315">
          <w:rPr>
            <w:rStyle w:val="Hyperlink"/>
            <w:rFonts w:asciiTheme="minorHAnsi" w:hAnsiTheme="minorHAnsi" w:cstheme="minorHAnsi"/>
            <w:noProof/>
            <w:sz w:val="22"/>
            <w:szCs w:val="22"/>
            <w:lang w:val="en-US"/>
          </w:rPr>
          <w:t>Observation 2</w:t>
        </w:r>
        <w:r w:rsidR="00DB0EA0" w:rsidRPr="00EF3315">
          <w:rPr>
            <w:rFonts w:asciiTheme="minorHAnsi" w:eastAsiaTheme="minorEastAsia" w:hAnsiTheme="minorHAnsi" w:cstheme="minorHAnsi"/>
            <w:b w:val="0"/>
            <w:noProof/>
            <w:sz w:val="22"/>
            <w:szCs w:val="22"/>
            <w:lang w:val="sv-SE" w:eastAsia="sv-SE"/>
          </w:rPr>
          <w:tab/>
        </w:r>
        <w:r w:rsidR="00DB0EA0" w:rsidRPr="00EF3315">
          <w:rPr>
            <w:rStyle w:val="Hyperlink"/>
            <w:rFonts w:asciiTheme="minorHAnsi" w:hAnsiTheme="minorHAnsi" w:cstheme="minorHAnsi"/>
            <w:noProof/>
            <w:sz w:val="22"/>
            <w:szCs w:val="22"/>
            <w:lang w:val="en-US"/>
          </w:rPr>
          <w:t xml:space="preserve">There is a need to configure the </w:t>
        </w:r>
        <w:r w:rsidR="00AF26B5">
          <w:rPr>
            <w:rStyle w:val="Hyperlink"/>
            <w:rFonts w:asciiTheme="minorHAnsi" w:hAnsiTheme="minorHAnsi" w:cstheme="minorHAnsi"/>
            <w:noProof/>
            <w:sz w:val="22"/>
            <w:szCs w:val="22"/>
            <w:lang w:val="en-US"/>
          </w:rPr>
          <w:t>IAB-d</w:t>
        </w:r>
        <w:r w:rsidR="00DB0EA0" w:rsidRPr="00EF3315">
          <w:rPr>
            <w:rStyle w:val="Hyperlink"/>
            <w:rFonts w:asciiTheme="minorHAnsi" w:hAnsiTheme="minorHAnsi" w:cstheme="minorHAnsi"/>
            <w:noProof/>
            <w:sz w:val="22"/>
            <w:szCs w:val="22"/>
            <w:lang w:val="en-US"/>
          </w:rPr>
          <w:t xml:space="preserve">onor DU </w:t>
        </w:r>
        <w:r w:rsidR="00AF26B5">
          <w:rPr>
            <w:rStyle w:val="Hyperlink"/>
            <w:rFonts w:asciiTheme="minorHAnsi" w:hAnsiTheme="minorHAnsi" w:cstheme="minorHAnsi"/>
            <w:noProof/>
            <w:sz w:val="22"/>
            <w:szCs w:val="22"/>
            <w:lang w:val="en-US"/>
          </w:rPr>
          <w:t xml:space="preserve">to </w:t>
        </w:r>
        <w:r w:rsidR="00DB0EA0" w:rsidRPr="00EF3315">
          <w:rPr>
            <w:rStyle w:val="Hyperlink"/>
            <w:rFonts w:asciiTheme="minorHAnsi" w:hAnsiTheme="minorHAnsi" w:cstheme="minorHAnsi"/>
            <w:noProof/>
            <w:sz w:val="22"/>
            <w:szCs w:val="22"/>
            <w:lang w:val="en-US"/>
          </w:rPr>
          <w:t>map DL packets to the right egress BH RLC channel based on DSCP or Flow labels.</w:t>
        </w:r>
      </w:hyperlink>
    </w:p>
    <w:p w14:paraId="1A0E0CEE" w14:textId="40ACC112" w:rsidR="00D201C1" w:rsidRPr="00EF3315" w:rsidRDefault="00D201C1" w:rsidP="00C51201">
      <w:pPr>
        <w:pStyle w:val="BodyText"/>
        <w:jc w:val="left"/>
        <w:rPr>
          <w:rFonts w:asciiTheme="minorHAnsi" w:hAnsiTheme="minorHAnsi" w:cstheme="minorHAnsi"/>
          <w:sz w:val="22"/>
          <w:szCs w:val="22"/>
        </w:rPr>
      </w:pPr>
      <w:r w:rsidRPr="00EF3315">
        <w:rPr>
          <w:rFonts w:asciiTheme="minorHAnsi" w:hAnsiTheme="minorHAnsi" w:cstheme="minorHAnsi"/>
          <w:b/>
          <w:sz w:val="22"/>
          <w:szCs w:val="22"/>
        </w:rPr>
        <w:fldChar w:fldCharType="end"/>
      </w:r>
    </w:p>
    <w:p w14:paraId="1F431405" w14:textId="0D27221F" w:rsidR="004251F0" w:rsidRPr="00EF3315" w:rsidRDefault="00D201C1" w:rsidP="00C51201">
      <w:pPr>
        <w:pStyle w:val="BodyText"/>
        <w:jc w:val="left"/>
        <w:rPr>
          <w:rFonts w:asciiTheme="minorHAnsi" w:hAnsiTheme="minorHAnsi" w:cstheme="minorHAnsi"/>
          <w:sz w:val="22"/>
          <w:szCs w:val="22"/>
        </w:rPr>
      </w:pPr>
      <w:r w:rsidRPr="00EF3315">
        <w:rPr>
          <w:rFonts w:asciiTheme="minorHAnsi" w:hAnsiTheme="minorHAnsi" w:cstheme="minorHAnsi"/>
          <w:sz w:val="22"/>
          <w:szCs w:val="22"/>
        </w:rPr>
        <w:t>Based on the discussion in previous sections we propose the following:</w:t>
      </w:r>
    </w:p>
    <w:p w14:paraId="42772858" w14:textId="77777777" w:rsidR="00DB0EA0" w:rsidRPr="00EF3315" w:rsidRDefault="00D201C1">
      <w:pPr>
        <w:pStyle w:val="TableofFigures"/>
        <w:tabs>
          <w:tab w:val="right" w:leader="dot" w:pos="9629"/>
        </w:tabs>
        <w:rPr>
          <w:rFonts w:asciiTheme="minorHAnsi" w:eastAsiaTheme="minorEastAsia" w:hAnsiTheme="minorHAnsi" w:cstheme="minorHAnsi"/>
          <w:b w:val="0"/>
          <w:noProof/>
          <w:sz w:val="22"/>
          <w:szCs w:val="22"/>
          <w:lang w:val="sv-SE" w:eastAsia="sv-SE"/>
        </w:rPr>
      </w:pPr>
      <w:r w:rsidRPr="00EF3315">
        <w:rPr>
          <w:rFonts w:asciiTheme="minorHAnsi" w:hAnsiTheme="minorHAnsi" w:cstheme="minorHAnsi"/>
          <w:b w:val="0"/>
          <w:bCs/>
          <w:sz w:val="22"/>
          <w:szCs w:val="22"/>
          <w:lang w:val="en-US"/>
        </w:rPr>
        <w:fldChar w:fldCharType="begin"/>
      </w:r>
      <w:r w:rsidRPr="00EF3315">
        <w:rPr>
          <w:rFonts w:asciiTheme="minorHAnsi" w:hAnsiTheme="minorHAnsi" w:cstheme="minorHAnsi"/>
          <w:b w:val="0"/>
          <w:bCs/>
          <w:sz w:val="22"/>
          <w:szCs w:val="22"/>
          <w:lang w:val="en-US"/>
        </w:rPr>
        <w:instrText xml:space="preserve"> TOC \n \h \z \t "Proposal" \c </w:instrText>
      </w:r>
      <w:r w:rsidRPr="00EF3315">
        <w:rPr>
          <w:rFonts w:asciiTheme="minorHAnsi" w:hAnsiTheme="minorHAnsi" w:cstheme="minorHAnsi"/>
          <w:b w:val="0"/>
          <w:bCs/>
          <w:sz w:val="22"/>
          <w:szCs w:val="22"/>
          <w:lang w:val="en-US"/>
        </w:rPr>
        <w:fldChar w:fldCharType="separate"/>
      </w:r>
      <w:hyperlink w:anchor="_Toc21098239" w:history="1">
        <w:r w:rsidR="00DB0EA0" w:rsidRPr="00EF3315">
          <w:rPr>
            <w:rStyle w:val="Hyperlink"/>
            <w:rFonts w:asciiTheme="minorHAnsi" w:hAnsiTheme="minorHAnsi" w:cstheme="minorHAnsi"/>
            <w:noProof/>
            <w:sz w:val="22"/>
            <w:szCs w:val="22"/>
          </w:rPr>
          <w:t>Proposal 1</w:t>
        </w:r>
        <w:r w:rsidR="00DB0EA0" w:rsidRPr="00EF3315">
          <w:rPr>
            <w:rFonts w:asciiTheme="minorHAnsi" w:eastAsiaTheme="minorEastAsia" w:hAnsiTheme="minorHAnsi" w:cstheme="minorHAnsi"/>
            <w:b w:val="0"/>
            <w:noProof/>
            <w:sz w:val="22"/>
            <w:szCs w:val="22"/>
            <w:lang w:val="sv-SE" w:eastAsia="sv-SE"/>
          </w:rPr>
          <w:tab/>
        </w:r>
        <w:r w:rsidR="00DB0EA0" w:rsidRPr="00EF3315">
          <w:rPr>
            <w:rStyle w:val="Hyperlink"/>
            <w:rFonts w:asciiTheme="minorHAnsi" w:hAnsiTheme="minorHAnsi" w:cstheme="minorHAnsi"/>
            <w:noProof/>
            <w:sz w:val="22"/>
            <w:szCs w:val="22"/>
          </w:rPr>
          <w:t>The BH RLC channel mapping in the parent DU should be configured as part of the BH RLC channel setup/modification.</w:t>
        </w:r>
      </w:hyperlink>
    </w:p>
    <w:p w14:paraId="70538DFC" w14:textId="77777777" w:rsidR="00DB0EA0" w:rsidRPr="00EF3315" w:rsidRDefault="009263C7">
      <w:pPr>
        <w:pStyle w:val="TableofFigures"/>
        <w:tabs>
          <w:tab w:val="right" w:leader="dot" w:pos="9629"/>
        </w:tabs>
        <w:rPr>
          <w:rFonts w:asciiTheme="minorHAnsi" w:eastAsiaTheme="minorEastAsia" w:hAnsiTheme="minorHAnsi" w:cstheme="minorHAnsi"/>
          <w:b w:val="0"/>
          <w:noProof/>
          <w:sz w:val="22"/>
          <w:szCs w:val="22"/>
          <w:lang w:val="sv-SE" w:eastAsia="sv-SE"/>
        </w:rPr>
      </w:pPr>
      <w:hyperlink w:anchor="_Toc21098240" w:history="1">
        <w:r w:rsidR="00DB0EA0" w:rsidRPr="00EF3315">
          <w:rPr>
            <w:rStyle w:val="Hyperlink"/>
            <w:rFonts w:asciiTheme="minorHAnsi" w:hAnsiTheme="minorHAnsi" w:cstheme="minorHAnsi"/>
            <w:noProof/>
            <w:sz w:val="22"/>
            <w:szCs w:val="22"/>
          </w:rPr>
          <w:t>Proposal 2</w:t>
        </w:r>
        <w:r w:rsidR="00DB0EA0" w:rsidRPr="00EF3315">
          <w:rPr>
            <w:rFonts w:asciiTheme="minorHAnsi" w:eastAsiaTheme="minorEastAsia" w:hAnsiTheme="minorHAnsi" w:cstheme="minorHAnsi"/>
            <w:b w:val="0"/>
            <w:noProof/>
            <w:sz w:val="22"/>
            <w:szCs w:val="22"/>
            <w:lang w:val="sv-SE" w:eastAsia="sv-SE"/>
          </w:rPr>
          <w:tab/>
        </w:r>
        <w:r w:rsidR="00DB0EA0" w:rsidRPr="00EF3315">
          <w:rPr>
            <w:rStyle w:val="Hyperlink"/>
            <w:rFonts w:asciiTheme="minorHAnsi" w:hAnsiTheme="minorHAnsi" w:cstheme="minorHAnsi"/>
            <w:noProof/>
            <w:sz w:val="22"/>
            <w:szCs w:val="22"/>
          </w:rPr>
          <w:t>RAN3 to discuss how the BH RLC channel mapping should look like in case the IAB node is connected to two (or more) parent nodes.</w:t>
        </w:r>
      </w:hyperlink>
    </w:p>
    <w:p w14:paraId="507AEA77" w14:textId="57CBD413" w:rsidR="00DB0EA0" w:rsidRPr="00EF3315" w:rsidRDefault="009263C7">
      <w:pPr>
        <w:pStyle w:val="TableofFigures"/>
        <w:tabs>
          <w:tab w:val="right" w:leader="dot" w:pos="9629"/>
        </w:tabs>
        <w:rPr>
          <w:rFonts w:asciiTheme="minorHAnsi" w:eastAsiaTheme="minorEastAsia" w:hAnsiTheme="minorHAnsi" w:cstheme="minorHAnsi"/>
          <w:b w:val="0"/>
          <w:noProof/>
          <w:sz w:val="22"/>
          <w:szCs w:val="22"/>
          <w:lang w:val="sv-SE" w:eastAsia="sv-SE"/>
        </w:rPr>
      </w:pPr>
      <w:hyperlink w:anchor="_Toc21098241" w:history="1">
        <w:r w:rsidR="00DB0EA0" w:rsidRPr="00EF3315">
          <w:rPr>
            <w:rStyle w:val="Hyperlink"/>
            <w:rFonts w:asciiTheme="minorHAnsi" w:hAnsiTheme="minorHAnsi" w:cstheme="minorHAnsi"/>
            <w:noProof/>
            <w:sz w:val="22"/>
            <w:szCs w:val="22"/>
          </w:rPr>
          <w:t>Proposal 3</w:t>
        </w:r>
        <w:r w:rsidR="00DB0EA0" w:rsidRPr="00EF3315">
          <w:rPr>
            <w:rFonts w:asciiTheme="minorHAnsi" w:eastAsiaTheme="minorEastAsia" w:hAnsiTheme="minorHAnsi" w:cstheme="minorHAnsi"/>
            <w:b w:val="0"/>
            <w:noProof/>
            <w:sz w:val="22"/>
            <w:szCs w:val="22"/>
            <w:lang w:val="sv-SE" w:eastAsia="sv-SE"/>
          </w:rPr>
          <w:tab/>
        </w:r>
        <w:r w:rsidR="00DB0EA0" w:rsidRPr="00EF3315">
          <w:rPr>
            <w:rStyle w:val="Hyperlink"/>
            <w:rFonts w:asciiTheme="minorHAnsi" w:hAnsiTheme="minorHAnsi" w:cstheme="minorHAnsi"/>
            <w:noProof/>
            <w:sz w:val="22"/>
            <w:szCs w:val="22"/>
          </w:rPr>
          <w:t xml:space="preserve">Agree </w:t>
        </w:r>
        <w:r w:rsidR="00F21633">
          <w:rPr>
            <w:rFonts w:asciiTheme="minorHAnsi" w:hAnsiTheme="minorHAnsi" w:cstheme="minorHAnsi"/>
            <w:sz w:val="22"/>
            <w:szCs w:val="22"/>
          </w:rPr>
          <w:t xml:space="preserve">the TP to IAB BL CR for </w:t>
        </w:r>
        <w:r w:rsidR="00F21633" w:rsidRPr="00EF3315">
          <w:rPr>
            <w:rFonts w:asciiTheme="minorHAnsi" w:hAnsiTheme="minorHAnsi" w:cstheme="minorHAnsi"/>
            <w:sz w:val="22"/>
            <w:szCs w:val="22"/>
          </w:rPr>
          <w:t xml:space="preserve">38.473 </w:t>
        </w:r>
        <w:r w:rsidR="00F21633">
          <w:rPr>
            <w:rFonts w:asciiTheme="minorHAnsi" w:hAnsiTheme="minorHAnsi" w:cstheme="minorHAnsi"/>
            <w:sz w:val="22"/>
            <w:szCs w:val="22"/>
          </w:rPr>
          <w:t>in the Annex,</w:t>
        </w:r>
        <w:r w:rsidR="00DB0EA0" w:rsidRPr="00EF3315">
          <w:rPr>
            <w:rStyle w:val="Hyperlink"/>
            <w:rFonts w:asciiTheme="minorHAnsi" w:hAnsiTheme="minorHAnsi" w:cstheme="minorHAnsi"/>
            <w:noProof/>
            <w:sz w:val="22"/>
            <w:szCs w:val="22"/>
          </w:rPr>
          <w:t xml:space="preserve"> adding support for configuring BH RLC channel mapping.</w:t>
        </w:r>
      </w:hyperlink>
    </w:p>
    <w:p w14:paraId="101A642F" w14:textId="59F90D11" w:rsidR="008F7732" w:rsidRDefault="00D201C1" w:rsidP="00C51201">
      <w:pPr>
        <w:jc w:val="left"/>
        <w:rPr>
          <w:rFonts w:cs="Arial"/>
        </w:rPr>
      </w:pPr>
      <w:r w:rsidRPr="00EF3315">
        <w:rPr>
          <w:rFonts w:asciiTheme="minorHAnsi" w:hAnsiTheme="minorHAnsi" w:cstheme="minorHAnsi"/>
          <w:b/>
          <w:bCs/>
          <w:sz w:val="22"/>
          <w:szCs w:val="22"/>
          <w:lang w:val="en-US"/>
        </w:rPr>
        <w:fldChar w:fldCharType="end"/>
      </w:r>
      <w:bookmarkEnd w:id="82"/>
    </w:p>
    <w:p w14:paraId="5F822641" w14:textId="25C0AC3C" w:rsidR="008F7732" w:rsidRPr="00950A55" w:rsidRDefault="008F7732" w:rsidP="00C51201">
      <w:pPr>
        <w:pStyle w:val="Heading1"/>
        <w:rPr>
          <w:rFonts w:asciiTheme="minorHAnsi" w:hAnsiTheme="minorHAnsi" w:cstheme="minorHAnsi"/>
        </w:rPr>
      </w:pPr>
      <w:r w:rsidRPr="00950A55">
        <w:rPr>
          <w:rFonts w:asciiTheme="minorHAnsi" w:hAnsiTheme="minorHAnsi" w:cstheme="minorHAnsi"/>
        </w:rPr>
        <w:t>References</w:t>
      </w:r>
    </w:p>
    <w:p w14:paraId="614D4EF2" w14:textId="67C37D55" w:rsidR="00E362EB" w:rsidRDefault="008F7732" w:rsidP="00C51201">
      <w:pPr>
        <w:jc w:val="left"/>
        <w:rPr>
          <w:rFonts w:asciiTheme="minorHAnsi" w:hAnsiTheme="minorHAnsi" w:cstheme="minorHAnsi"/>
          <w:sz w:val="22"/>
        </w:rPr>
      </w:pPr>
      <w:r w:rsidRPr="00950A55">
        <w:rPr>
          <w:rFonts w:asciiTheme="minorHAnsi" w:hAnsiTheme="minorHAnsi" w:cstheme="minorHAnsi"/>
          <w:sz w:val="22"/>
        </w:rPr>
        <w:t xml:space="preserve">[1] </w:t>
      </w:r>
      <w:r w:rsidR="00E362EB" w:rsidRPr="00E362EB">
        <w:rPr>
          <w:rFonts w:asciiTheme="minorHAnsi" w:hAnsiTheme="minorHAnsi" w:cstheme="minorHAnsi"/>
          <w:sz w:val="22"/>
        </w:rPr>
        <w:t>R3-195626</w:t>
      </w:r>
      <w:r w:rsidR="00E362EB" w:rsidRPr="00E362EB">
        <w:rPr>
          <w:rFonts w:asciiTheme="minorHAnsi" w:hAnsiTheme="minorHAnsi" w:cstheme="minorHAnsi"/>
          <w:sz w:val="22"/>
        </w:rPr>
        <w:tab/>
        <w:t>(TP for NR-IAB BL CR for TS 38.473): DL Routing Configuration</w:t>
      </w:r>
      <w:r w:rsidR="00E362EB">
        <w:rPr>
          <w:rFonts w:asciiTheme="minorHAnsi" w:hAnsiTheme="minorHAnsi" w:cstheme="minorHAnsi"/>
          <w:sz w:val="22"/>
        </w:rPr>
        <w:t>, Ericsson, RAN3</w:t>
      </w:r>
      <w:r w:rsidR="00E362EB" w:rsidRPr="00E362EB">
        <w:rPr>
          <w:rFonts w:asciiTheme="minorHAnsi" w:hAnsiTheme="minorHAnsi" w:cstheme="minorHAnsi"/>
          <w:sz w:val="22"/>
        </w:rPr>
        <w:t>#105bis</w:t>
      </w:r>
      <w:r w:rsidR="00C34CF7">
        <w:rPr>
          <w:rFonts w:asciiTheme="minorHAnsi" w:hAnsiTheme="minorHAnsi" w:cstheme="minorHAnsi"/>
          <w:sz w:val="22"/>
        </w:rPr>
        <w:t>.</w:t>
      </w:r>
    </w:p>
    <w:p w14:paraId="7188F9EB" w14:textId="77777777" w:rsidR="00E362EB" w:rsidRDefault="00E362EB" w:rsidP="00C51201">
      <w:pPr>
        <w:jc w:val="left"/>
        <w:rPr>
          <w:rFonts w:asciiTheme="minorHAnsi" w:hAnsiTheme="minorHAnsi" w:cstheme="minorHAnsi"/>
          <w:sz w:val="22"/>
        </w:rPr>
      </w:pPr>
    </w:p>
    <w:p w14:paraId="287C24BF" w14:textId="12E03895" w:rsidR="005513E9" w:rsidRDefault="005513E9" w:rsidP="005513E9">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lastRenderedPageBreak/>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57A0ED80"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19CDB608" w14:textId="77777777" w:rsidR="00702D06" w:rsidRDefault="00702D06" w:rsidP="00702D06">
      <w:pPr>
        <w:pStyle w:val="Heading3"/>
        <w:numPr>
          <w:ilvl w:val="0"/>
          <w:numId w:val="0"/>
        </w:numPr>
      </w:pPr>
      <w:r>
        <w:t>9.2.2</w:t>
      </w:r>
      <w:r>
        <w:tab/>
        <w:t>UE Context Management messages</w:t>
      </w:r>
    </w:p>
    <w:p w14:paraId="03CCFE51" w14:textId="77777777" w:rsidR="00702D06" w:rsidRPr="00A423D1" w:rsidRDefault="00702D06" w:rsidP="00702D06">
      <w:pPr>
        <w:pStyle w:val="Heading4"/>
        <w:numPr>
          <w:ilvl w:val="0"/>
          <w:numId w:val="0"/>
        </w:numPr>
        <w:ind w:left="864" w:hanging="864"/>
      </w:pPr>
      <w:r w:rsidRPr="00A423D1">
        <w:t>9.2.2.1</w:t>
      </w:r>
      <w:r w:rsidRPr="00A423D1">
        <w:tab/>
        <w:t>UE CONTEXT SETUP REQUEST</w:t>
      </w:r>
    </w:p>
    <w:p w14:paraId="6A451FBF" w14:textId="77777777" w:rsidR="00702D06" w:rsidRPr="00707571" w:rsidRDefault="00702D06" w:rsidP="00702D06">
      <w:pPr>
        <w:rPr>
          <w:rFonts w:ascii="Times New Roman" w:eastAsia="Batang" w:hAnsi="Times New Roman"/>
        </w:rPr>
      </w:pPr>
      <w:r w:rsidRPr="00707571">
        <w:rPr>
          <w:rFonts w:ascii="Times New Roman" w:hAnsi="Times New Roman"/>
        </w:rPr>
        <w:t>This message is sent by the gNB-CU to request the setup of a UE context.</w:t>
      </w:r>
    </w:p>
    <w:p w14:paraId="78DFD6AC" w14:textId="77777777" w:rsidR="00702D06" w:rsidRPr="00707571" w:rsidRDefault="00702D06" w:rsidP="00702D06">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02D06" w:rsidRPr="00A423D1" w14:paraId="42E8B3B1" w14:textId="77777777" w:rsidTr="00403FA8">
        <w:trPr>
          <w:tblHeader/>
        </w:trPr>
        <w:tc>
          <w:tcPr>
            <w:tcW w:w="2394" w:type="dxa"/>
          </w:tcPr>
          <w:p w14:paraId="3E3B8117" w14:textId="77777777" w:rsidR="00702D06" w:rsidRPr="00A423D1" w:rsidRDefault="00702D06" w:rsidP="00403FA8">
            <w:pPr>
              <w:keepNext/>
              <w:keepLines/>
              <w:spacing w:after="0"/>
              <w:jc w:val="center"/>
              <w:rPr>
                <w:b/>
                <w:sz w:val="18"/>
              </w:rPr>
            </w:pPr>
            <w:r w:rsidRPr="00A423D1">
              <w:rPr>
                <w:b/>
                <w:sz w:val="18"/>
              </w:rPr>
              <w:lastRenderedPageBreak/>
              <w:t>IE/Group Name</w:t>
            </w:r>
          </w:p>
        </w:tc>
        <w:tc>
          <w:tcPr>
            <w:tcW w:w="1260" w:type="dxa"/>
          </w:tcPr>
          <w:p w14:paraId="0BD42BE5" w14:textId="77777777" w:rsidR="00702D06" w:rsidRPr="00A423D1" w:rsidRDefault="00702D06" w:rsidP="00403FA8">
            <w:pPr>
              <w:keepNext/>
              <w:keepLines/>
              <w:spacing w:after="0"/>
              <w:jc w:val="center"/>
              <w:rPr>
                <w:b/>
                <w:sz w:val="18"/>
              </w:rPr>
            </w:pPr>
            <w:r w:rsidRPr="00A423D1">
              <w:rPr>
                <w:b/>
                <w:sz w:val="18"/>
              </w:rPr>
              <w:t>Presence</w:t>
            </w:r>
          </w:p>
        </w:tc>
        <w:tc>
          <w:tcPr>
            <w:tcW w:w="1247" w:type="dxa"/>
          </w:tcPr>
          <w:p w14:paraId="65A4B02E" w14:textId="77777777" w:rsidR="00702D06" w:rsidRPr="00A423D1" w:rsidRDefault="00702D06" w:rsidP="00403FA8">
            <w:pPr>
              <w:keepNext/>
              <w:keepLines/>
              <w:spacing w:after="0"/>
              <w:jc w:val="center"/>
              <w:rPr>
                <w:b/>
                <w:sz w:val="18"/>
              </w:rPr>
            </w:pPr>
            <w:r w:rsidRPr="00A423D1">
              <w:rPr>
                <w:b/>
                <w:sz w:val="18"/>
              </w:rPr>
              <w:t>Range</w:t>
            </w:r>
          </w:p>
        </w:tc>
        <w:tc>
          <w:tcPr>
            <w:tcW w:w="1260" w:type="dxa"/>
          </w:tcPr>
          <w:p w14:paraId="7A07B331" w14:textId="77777777" w:rsidR="00702D06" w:rsidRPr="00A423D1" w:rsidRDefault="00702D06" w:rsidP="00403FA8">
            <w:pPr>
              <w:keepNext/>
              <w:keepLines/>
              <w:spacing w:after="0"/>
              <w:jc w:val="center"/>
              <w:rPr>
                <w:b/>
                <w:sz w:val="18"/>
              </w:rPr>
            </w:pPr>
            <w:r w:rsidRPr="00A423D1">
              <w:rPr>
                <w:b/>
                <w:sz w:val="18"/>
              </w:rPr>
              <w:t>IE type and reference</w:t>
            </w:r>
          </w:p>
        </w:tc>
        <w:tc>
          <w:tcPr>
            <w:tcW w:w="1762" w:type="dxa"/>
          </w:tcPr>
          <w:p w14:paraId="147260E1" w14:textId="77777777" w:rsidR="00702D06" w:rsidRPr="00A423D1" w:rsidRDefault="00702D06" w:rsidP="00403FA8">
            <w:pPr>
              <w:keepNext/>
              <w:keepLines/>
              <w:spacing w:after="0"/>
              <w:jc w:val="center"/>
              <w:rPr>
                <w:b/>
                <w:sz w:val="18"/>
              </w:rPr>
            </w:pPr>
            <w:r w:rsidRPr="00A423D1">
              <w:rPr>
                <w:b/>
                <w:sz w:val="18"/>
              </w:rPr>
              <w:t>Semantics description</w:t>
            </w:r>
          </w:p>
        </w:tc>
        <w:tc>
          <w:tcPr>
            <w:tcW w:w="1288" w:type="dxa"/>
          </w:tcPr>
          <w:p w14:paraId="02FB57CE" w14:textId="77777777" w:rsidR="00702D06" w:rsidRPr="00A423D1" w:rsidRDefault="00702D06" w:rsidP="00403FA8">
            <w:pPr>
              <w:keepNext/>
              <w:keepLines/>
              <w:spacing w:after="0"/>
              <w:jc w:val="center"/>
              <w:rPr>
                <w:b/>
                <w:sz w:val="18"/>
              </w:rPr>
            </w:pPr>
            <w:r w:rsidRPr="00A423D1">
              <w:rPr>
                <w:b/>
                <w:sz w:val="18"/>
              </w:rPr>
              <w:t>Criticality</w:t>
            </w:r>
          </w:p>
        </w:tc>
        <w:tc>
          <w:tcPr>
            <w:tcW w:w="1274" w:type="dxa"/>
          </w:tcPr>
          <w:p w14:paraId="7F6438EC" w14:textId="77777777" w:rsidR="00702D06" w:rsidRPr="00A423D1" w:rsidRDefault="00702D06" w:rsidP="00403FA8">
            <w:pPr>
              <w:keepNext/>
              <w:keepLines/>
              <w:spacing w:after="0"/>
              <w:jc w:val="center"/>
              <w:rPr>
                <w:b/>
                <w:sz w:val="18"/>
              </w:rPr>
            </w:pPr>
            <w:r w:rsidRPr="00A423D1">
              <w:rPr>
                <w:b/>
                <w:sz w:val="18"/>
              </w:rPr>
              <w:t>Assigned Criticality</w:t>
            </w:r>
          </w:p>
        </w:tc>
      </w:tr>
      <w:tr w:rsidR="00702D06" w:rsidRPr="00A423D1" w14:paraId="247EA438" w14:textId="77777777" w:rsidTr="00403FA8">
        <w:tc>
          <w:tcPr>
            <w:tcW w:w="2394" w:type="dxa"/>
          </w:tcPr>
          <w:p w14:paraId="744264BD" w14:textId="77777777" w:rsidR="00702D06" w:rsidRPr="00A423D1" w:rsidRDefault="00702D06" w:rsidP="00403FA8">
            <w:pPr>
              <w:keepNext/>
              <w:keepLines/>
              <w:spacing w:after="0"/>
              <w:rPr>
                <w:sz w:val="18"/>
              </w:rPr>
            </w:pPr>
            <w:r w:rsidRPr="00A423D1">
              <w:rPr>
                <w:sz w:val="18"/>
              </w:rPr>
              <w:t>Message Type</w:t>
            </w:r>
          </w:p>
        </w:tc>
        <w:tc>
          <w:tcPr>
            <w:tcW w:w="1260" w:type="dxa"/>
          </w:tcPr>
          <w:p w14:paraId="321FA5E4" w14:textId="77777777" w:rsidR="00702D06" w:rsidRPr="00A423D1" w:rsidRDefault="00702D06" w:rsidP="00403FA8">
            <w:pPr>
              <w:pStyle w:val="TAL"/>
            </w:pPr>
            <w:r w:rsidRPr="00A423D1">
              <w:t>M</w:t>
            </w:r>
          </w:p>
        </w:tc>
        <w:tc>
          <w:tcPr>
            <w:tcW w:w="1247" w:type="dxa"/>
          </w:tcPr>
          <w:p w14:paraId="032BDFCB" w14:textId="77777777" w:rsidR="00702D06" w:rsidRPr="00A423D1" w:rsidRDefault="00702D06" w:rsidP="00403FA8">
            <w:pPr>
              <w:pStyle w:val="TAL"/>
              <w:rPr>
                <w:i/>
              </w:rPr>
            </w:pPr>
          </w:p>
        </w:tc>
        <w:tc>
          <w:tcPr>
            <w:tcW w:w="1260" w:type="dxa"/>
          </w:tcPr>
          <w:p w14:paraId="4535188E" w14:textId="77777777" w:rsidR="00702D06" w:rsidRPr="00A423D1" w:rsidRDefault="00702D06" w:rsidP="00403FA8">
            <w:pPr>
              <w:pStyle w:val="TAL"/>
            </w:pPr>
            <w:r w:rsidRPr="00A423D1">
              <w:t>9.3.1.1</w:t>
            </w:r>
          </w:p>
        </w:tc>
        <w:tc>
          <w:tcPr>
            <w:tcW w:w="1762" w:type="dxa"/>
          </w:tcPr>
          <w:p w14:paraId="20FBE711" w14:textId="77777777" w:rsidR="00702D06" w:rsidRPr="00A423D1" w:rsidRDefault="00702D06" w:rsidP="00403FA8">
            <w:pPr>
              <w:pStyle w:val="TAL"/>
            </w:pPr>
          </w:p>
        </w:tc>
        <w:tc>
          <w:tcPr>
            <w:tcW w:w="1288" w:type="dxa"/>
          </w:tcPr>
          <w:p w14:paraId="7ADC3BBB" w14:textId="77777777" w:rsidR="00702D06" w:rsidRPr="00A423D1" w:rsidRDefault="00702D06" w:rsidP="00403FA8">
            <w:pPr>
              <w:pStyle w:val="TAC"/>
            </w:pPr>
            <w:r w:rsidRPr="00A423D1">
              <w:t>YES</w:t>
            </w:r>
          </w:p>
        </w:tc>
        <w:tc>
          <w:tcPr>
            <w:tcW w:w="1274" w:type="dxa"/>
          </w:tcPr>
          <w:p w14:paraId="6DEC7CDA" w14:textId="77777777" w:rsidR="00702D06" w:rsidRPr="00A423D1" w:rsidRDefault="00702D06" w:rsidP="00403FA8">
            <w:pPr>
              <w:pStyle w:val="TAC"/>
            </w:pPr>
            <w:r w:rsidRPr="00A423D1">
              <w:t>reject</w:t>
            </w:r>
          </w:p>
        </w:tc>
      </w:tr>
      <w:tr w:rsidR="00702D06" w:rsidRPr="00A423D1" w14:paraId="4560764B" w14:textId="77777777" w:rsidTr="00403FA8">
        <w:tc>
          <w:tcPr>
            <w:tcW w:w="2394" w:type="dxa"/>
          </w:tcPr>
          <w:p w14:paraId="296EB6E9" w14:textId="77777777" w:rsidR="00702D06" w:rsidRPr="00A423D1" w:rsidRDefault="00702D06" w:rsidP="00403FA8">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176BD5D3" w14:textId="77777777" w:rsidR="00702D06" w:rsidRPr="00A423D1" w:rsidRDefault="00702D06" w:rsidP="00403FA8">
            <w:pPr>
              <w:pStyle w:val="TAL"/>
              <w:rPr>
                <w:lang w:eastAsia="zh-CN"/>
              </w:rPr>
            </w:pPr>
            <w:r w:rsidRPr="00A423D1">
              <w:rPr>
                <w:lang w:eastAsia="zh-CN"/>
              </w:rPr>
              <w:t xml:space="preserve">M </w:t>
            </w:r>
          </w:p>
        </w:tc>
        <w:tc>
          <w:tcPr>
            <w:tcW w:w="1247" w:type="dxa"/>
          </w:tcPr>
          <w:p w14:paraId="1EF6B694" w14:textId="77777777" w:rsidR="00702D06" w:rsidRPr="00A423D1" w:rsidRDefault="00702D06" w:rsidP="00403FA8">
            <w:pPr>
              <w:pStyle w:val="TAL"/>
              <w:rPr>
                <w:i/>
              </w:rPr>
            </w:pPr>
          </w:p>
        </w:tc>
        <w:tc>
          <w:tcPr>
            <w:tcW w:w="1260" w:type="dxa"/>
          </w:tcPr>
          <w:p w14:paraId="79C704B5" w14:textId="77777777" w:rsidR="00702D06" w:rsidRPr="00A423D1" w:rsidRDefault="00702D06" w:rsidP="00403FA8">
            <w:pPr>
              <w:pStyle w:val="TAL"/>
            </w:pPr>
            <w:r w:rsidRPr="00A423D1">
              <w:t>9.3.1.4</w:t>
            </w:r>
          </w:p>
        </w:tc>
        <w:tc>
          <w:tcPr>
            <w:tcW w:w="1762" w:type="dxa"/>
          </w:tcPr>
          <w:p w14:paraId="630C95C1" w14:textId="77777777" w:rsidR="00702D06" w:rsidRPr="00A423D1" w:rsidRDefault="00702D06" w:rsidP="00403FA8">
            <w:pPr>
              <w:pStyle w:val="TAL"/>
            </w:pPr>
          </w:p>
        </w:tc>
        <w:tc>
          <w:tcPr>
            <w:tcW w:w="1288" w:type="dxa"/>
          </w:tcPr>
          <w:p w14:paraId="74D9ECA5" w14:textId="77777777" w:rsidR="00702D06" w:rsidRPr="00A423D1" w:rsidRDefault="00702D06" w:rsidP="00403FA8">
            <w:pPr>
              <w:pStyle w:val="TAC"/>
            </w:pPr>
            <w:r w:rsidRPr="00A423D1">
              <w:t>YES</w:t>
            </w:r>
          </w:p>
        </w:tc>
        <w:tc>
          <w:tcPr>
            <w:tcW w:w="1274" w:type="dxa"/>
          </w:tcPr>
          <w:p w14:paraId="6758667B" w14:textId="77777777" w:rsidR="00702D06" w:rsidRPr="00A423D1" w:rsidRDefault="00702D06" w:rsidP="00403FA8">
            <w:pPr>
              <w:pStyle w:val="TAC"/>
            </w:pPr>
            <w:r w:rsidRPr="00A423D1">
              <w:t>reject</w:t>
            </w:r>
          </w:p>
        </w:tc>
      </w:tr>
      <w:tr w:rsidR="00702D06" w:rsidRPr="00A423D1" w14:paraId="0114D8FB" w14:textId="77777777" w:rsidTr="00403FA8">
        <w:tc>
          <w:tcPr>
            <w:tcW w:w="2394" w:type="dxa"/>
            <w:tcBorders>
              <w:top w:val="single" w:sz="4" w:space="0" w:color="auto"/>
              <w:left w:val="single" w:sz="4" w:space="0" w:color="auto"/>
              <w:bottom w:val="single" w:sz="4" w:space="0" w:color="auto"/>
              <w:right w:val="single" w:sz="4" w:space="0" w:color="auto"/>
            </w:tcBorders>
          </w:tcPr>
          <w:p w14:paraId="20A6ED85" w14:textId="77777777" w:rsidR="00702D06" w:rsidRPr="00571F60" w:rsidRDefault="00702D06" w:rsidP="00403FA8">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EF2CBBA" w14:textId="77777777" w:rsidR="00702D06" w:rsidRPr="00A423D1" w:rsidRDefault="00702D06"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7E7232"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4EF908D" w14:textId="77777777" w:rsidR="00702D06" w:rsidRPr="00A423D1" w:rsidRDefault="00702D06" w:rsidP="00403FA8">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15894765"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4E849CD2"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8107CB" w14:textId="77777777" w:rsidR="00702D06" w:rsidRPr="00A423D1" w:rsidRDefault="00702D06" w:rsidP="00403FA8">
            <w:pPr>
              <w:pStyle w:val="TAC"/>
            </w:pPr>
            <w:r w:rsidRPr="00A423D1">
              <w:t>ignore</w:t>
            </w:r>
          </w:p>
        </w:tc>
      </w:tr>
      <w:tr w:rsidR="00702D06" w:rsidRPr="00A423D1" w14:paraId="36FDA94B" w14:textId="77777777" w:rsidTr="00403FA8">
        <w:tc>
          <w:tcPr>
            <w:tcW w:w="2394" w:type="dxa"/>
            <w:tcBorders>
              <w:top w:val="single" w:sz="4" w:space="0" w:color="auto"/>
              <w:left w:val="single" w:sz="4" w:space="0" w:color="auto"/>
              <w:bottom w:val="single" w:sz="4" w:space="0" w:color="auto"/>
              <w:right w:val="single" w:sz="4" w:space="0" w:color="auto"/>
            </w:tcBorders>
          </w:tcPr>
          <w:p w14:paraId="17D4CDAF" w14:textId="77777777" w:rsidR="00702D06" w:rsidRPr="00A423D1" w:rsidRDefault="00702D06" w:rsidP="00403FA8">
            <w:pPr>
              <w:keepNext/>
              <w:keepLines/>
              <w:spacing w:after="0"/>
              <w:rPr>
                <w:sz w:val="18"/>
              </w:rPr>
            </w:pPr>
            <w:r w:rsidRPr="00A423D1">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59E36467" w14:textId="77777777" w:rsidR="00702D06" w:rsidRPr="00A423D1" w:rsidDel="00C1133D" w:rsidRDefault="00702D06" w:rsidP="00403FA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8FA0BF"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166899" w14:textId="77777777" w:rsidR="00702D06" w:rsidRPr="00A423D1" w:rsidRDefault="00702D06" w:rsidP="00403FA8">
            <w:pPr>
              <w:pStyle w:val="TAL"/>
            </w:pPr>
            <w:r w:rsidRPr="00A423D1">
              <w:rPr>
                <w:rFonts w:cs="Arial"/>
                <w:szCs w:val="18"/>
                <w:lang w:eastAsia="ja-JP"/>
              </w:rPr>
              <w:t xml:space="preserve">NR </w:t>
            </w:r>
            <w:r w:rsidRPr="00A423D1">
              <w:t>CGI</w:t>
            </w:r>
          </w:p>
          <w:p w14:paraId="4EB78BAD" w14:textId="77777777" w:rsidR="00702D06" w:rsidRPr="00A423D1" w:rsidRDefault="00702D06" w:rsidP="00403FA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2763A5F" w14:textId="77777777" w:rsidR="00702D06" w:rsidRPr="00A423D1" w:rsidRDefault="00702D06" w:rsidP="00403FA8">
            <w:pPr>
              <w:pStyle w:val="TAL"/>
            </w:pPr>
            <w:r w:rsidRPr="00A423D1">
              <w:t xml:space="preserve">Special Cell as defined in TS 38.321 [16]. For handover case, this IE </w:t>
            </w:r>
            <w:r>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3CAA3623" w14:textId="77777777" w:rsidR="00702D06" w:rsidRPr="00A423D1" w:rsidDel="00C1133D"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8EBBEA5" w14:textId="77777777" w:rsidR="00702D06" w:rsidRPr="00A423D1" w:rsidDel="00C1133D" w:rsidRDefault="00702D06" w:rsidP="00403FA8">
            <w:pPr>
              <w:pStyle w:val="TAC"/>
            </w:pPr>
            <w:r w:rsidRPr="00A423D1">
              <w:t>reject</w:t>
            </w:r>
          </w:p>
        </w:tc>
      </w:tr>
      <w:tr w:rsidR="00702D06" w:rsidRPr="00A423D1" w14:paraId="5EEF0B5B" w14:textId="77777777" w:rsidTr="00403FA8">
        <w:tc>
          <w:tcPr>
            <w:tcW w:w="2394" w:type="dxa"/>
            <w:tcBorders>
              <w:top w:val="single" w:sz="4" w:space="0" w:color="auto"/>
              <w:left w:val="single" w:sz="4" w:space="0" w:color="auto"/>
              <w:bottom w:val="single" w:sz="4" w:space="0" w:color="auto"/>
              <w:right w:val="single" w:sz="4" w:space="0" w:color="auto"/>
            </w:tcBorders>
          </w:tcPr>
          <w:p w14:paraId="3C54648F" w14:textId="77777777" w:rsidR="00702D06" w:rsidRPr="00A423D1" w:rsidRDefault="00702D06" w:rsidP="00403FA8">
            <w:pPr>
              <w:keepNext/>
              <w:keepLines/>
              <w:spacing w:after="0"/>
              <w:rPr>
                <w:sz w:val="18"/>
              </w:rPr>
            </w:pPr>
            <w:r w:rsidRPr="00A423D1">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0CA29247" w14:textId="77777777" w:rsidR="00702D06" w:rsidRPr="00A423D1" w:rsidRDefault="00702D06" w:rsidP="00403FA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D2567A"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4C785C" w14:textId="77777777" w:rsidR="00702D06" w:rsidRPr="00A423D1" w:rsidRDefault="00702D06" w:rsidP="00403FA8">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BB24CCB"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6238ECBF"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CDF55E5" w14:textId="77777777" w:rsidR="00702D06" w:rsidRPr="00A423D1" w:rsidRDefault="00702D06" w:rsidP="00403FA8">
            <w:pPr>
              <w:pStyle w:val="TAC"/>
            </w:pPr>
            <w:r w:rsidRPr="00A423D1">
              <w:t>reject</w:t>
            </w:r>
          </w:p>
        </w:tc>
      </w:tr>
      <w:tr w:rsidR="00702D06" w:rsidRPr="00A423D1" w14:paraId="079CA42E" w14:textId="77777777" w:rsidTr="00403FA8">
        <w:tc>
          <w:tcPr>
            <w:tcW w:w="2394" w:type="dxa"/>
            <w:tcBorders>
              <w:top w:val="single" w:sz="4" w:space="0" w:color="auto"/>
              <w:left w:val="single" w:sz="4" w:space="0" w:color="auto"/>
              <w:bottom w:val="single" w:sz="4" w:space="0" w:color="auto"/>
              <w:right w:val="single" w:sz="4" w:space="0" w:color="auto"/>
            </w:tcBorders>
          </w:tcPr>
          <w:p w14:paraId="139381BF" w14:textId="77777777" w:rsidR="00702D06" w:rsidRPr="00A423D1" w:rsidRDefault="00702D06" w:rsidP="00403FA8">
            <w:pPr>
              <w:keepNext/>
              <w:keepLines/>
              <w:spacing w:after="0"/>
              <w:rPr>
                <w:sz w:val="18"/>
              </w:rPr>
            </w:pPr>
            <w:r w:rsidRPr="00A423D1">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1CE52E24" w14:textId="77777777" w:rsidR="00702D06" w:rsidRPr="00A423D1" w:rsidRDefault="00702D06"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27E5EF"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ACC6E8" w14:textId="77777777" w:rsidR="00702D06" w:rsidRPr="00A423D1" w:rsidRDefault="00702D06" w:rsidP="00403FA8">
            <w:pPr>
              <w:keepNext/>
              <w:keepLines/>
              <w:spacing w:after="0"/>
              <w:rPr>
                <w:rFonts w:cs="Arial"/>
                <w:sz w:val="18"/>
                <w:szCs w:val="18"/>
                <w:lang w:eastAsia="ja-JP"/>
              </w:rPr>
            </w:pPr>
            <w:r w:rsidRPr="00A423D1">
              <w:rPr>
                <w:rFonts w:cs="Arial"/>
                <w:sz w:val="18"/>
                <w:szCs w:val="18"/>
                <w:lang w:eastAsia="ja-JP"/>
              </w:rPr>
              <w:t>Cell UL Configured</w:t>
            </w:r>
          </w:p>
          <w:p w14:paraId="77579E40" w14:textId="77777777" w:rsidR="00702D06" w:rsidRPr="00A423D1" w:rsidRDefault="00702D06" w:rsidP="00403FA8">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75EF3A2"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10B58DC2"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00C015A" w14:textId="77777777" w:rsidR="00702D06" w:rsidRPr="00A423D1" w:rsidRDefault="00702D06" w:rsidP="00403FA8">
            <w:pPr>
              <w:pStyle w:val="TAC"/>
            </w:pPr>
            <w:r w:rsidRPr="00A423D1">
              <w:t>ignore</w:t>
            </w:r>
          </w:p>
        </w:tc>
      </w:tr>
      <w:tr w:rsidR="00702D06" w:rsidRPr="00A423D1" w:rsidDel="00C1133D" w14:paraId="6E504107" w14:textId="77777777" w:rsidTr="00403FA8">
        <w:tc>
          <w:tcPr>
            <w:tcW w:w="2394" w:type="dxa"/>
            <w:tcBorders>
              <w:top w:val="single" w:sz="4" w:space="0" w:color="auto"/>
              <w:left w:val="single" w:sz="4" w:space="0" w:color="auto"/>
              <w:bottom w:val="single" w:sz="4" w:space="0" w:color="auto"/>
              <w:right w:val="single" w:sz="4" w:space="0" w:color="auto"/>
            </w:tcBorders>
          </w:tcPr>
          <w:p w14:paraId="1F531AF5" w14:textId="77777777" w:rsidR="00702D06" w:rsidRPr="00A423D1" w:rsidRDefault="00702D06" w:rsidP="00403FA8">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23DDCDA" w14:textId="77777777" w:rsidR="00702D06" w:rsidRPr="00A423D1" w:rsidRDefault="00702D06" w:rsidP="00403FA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4E8BB6"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5289E7" w14:textId="77777777" w:rsidR="00702D06" w:rsidRPr="00A423D1" w:rsidRDefault="00702D06" w:rsidP="00403FA8">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53813304"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1E8F00F7" w14:textId="77777777" w:rsidR="00702D06" w:rsidRPr="00A423D1" w:rsidDel="00C1133D"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F24B568" w14:textId="77777777" w:rsidR="00702D06" w:rsidRPr="00A423D1" w:rsidDel="00C1133D" w:rsidRDefault="00702D06" w:rsidP="00403FA8">
            <w:pPr>
              <w:pStyle w:val="TAC"/>
            </w:pPr>
            <w:r w:rsidRPr="00A423D1">
              <w:t>reject</w:t>
            </w:r>
          </w:p>
        </w:tc>
      </w:tr>
      <w:tr w:rsidR="00702D06" w:rsidRPr="00A423D1" w14:paraId="0873304D" w14:textId="77777777" w:rsidTr="00403FA8">
        <w:tc>
          <w:tcPr>
            <w:tcW w:w="2394" w:type="dxa"/>
            <w:tcBorders>
              <w:top w:val="single" w:sz="4" w:space="0" w:color="auto"/>
              <w:left w:val="single" w:sz="4" w:space="0" w:color="auto"/>
              <w:bottom w:val="single" w:sz="4" w:space="0" w:color="auto"/>
              <w:right w:val="single" w:sz="4" w:space="0" w:color="auto"/>
            </w:tcBorders>
          </w:tcPr>
          <w:p w14:paraId="17DB9944" w14:textId="77777777" w:rsidR="00702D06" w:rsidRPr="00A423D1" w:rsidRDefault="00702D06" w:rsidP="00403FA8">
            <w:pPr>
              <w:keepNext/>
              <w:keepLines/>
              <w:spacing w:after="0"/>
              <w:rPr>
                <w:sz w:val="18"/>
              </w:rPr>
            </w:pPr>
            <w:r w:rsidRPr="00A423D1">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E937295" w14:textId="77777777" w:rsidR="00702D06" w:rsidRPr="00A423D1" w:rsidDel="00AF104C" w:rsidRDefault="00702D06" w:rsidP="00403F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99FB6C3" w14:textId="77777777" w:rsidR="00702D06" w:rsidRPr="00A423D1" w:rsidRDefault="00702D06" w:rsidP="00403FA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5F33419C" w14:textId="77777777" w:rsidR="00702D06" w:rsidRPr="00A423D1" w:rsidRDefault="00702D06" w:rsidP="00403F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68F7A8"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71F1B6C7"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0FDECD2" w14:textId="77777777" w:rsidR="00702D06" w:rsidRPr="00A423D1" w:rsidDel="00AF104C" w:rsidRDefault="00702D06" w:rsidP="00403FA8">
            <w:pPr>
              <w:pStyle w:val="TAC"/>
            </w:pPr>
            <w:r w:rsidRPr="00A423D1">
              <w:t>ignore</w:t>
            </w:r>
          </w:p>
        </w:tc>
      </w:tr>
      <w:tr w:rsidR="00702D06" w:rsidRPr="00A423D1" w14:paraId="23912331" w14:textId="77777777" w:rsidTr="00403FA8">
        <w:tc>
          <w:tcPr>
            <w:tcW w:w="2394" w:type="dxa"/>
            <w:tcBorders>
              <w:top w:val="single" w:sz="4" w:space="0" w:color="auto"/>
              <w:left w:val="single" w:sz="4" w:space="0" w:color="auto"/>
              <w:bottom w:val="single" w:sz="4" w:space="0" w:color="auto"/>
              <w:right w:val="single" w:sz="4" w:space="0" w:color="auto"/>
            </w:tcBorders>
          </w:tcPr>
          <w:p w14:paraId="46109EB0" w14:textId="77777777" w:rsidR="00702D06" w:rsidRPr="00A423D1" w:rsidRDefault="00702D06" w:rsidP="00403FA8">
            <w:pPr>
              <w:keepNext/>
              <w:keepLines/>
              <w:spacing w:after="0"/>
              <w:ind w:leftChars="100" w:left="200"/>
              <w:rPr>
                <w:sz w:val="18"/>
              </w:rPr>
            </w:pPr>
            <w:r w:rsidRPr="00A423D1">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06A49FEE" w14:textId="77777777" w:rsidR="00702D06" w:rsidRPr="00A423D1" w:rsidDel="00AF104C" w:rsidRDefault="00702D06" w:rsidP="00403F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9826B4" w14:textId="77777777" w:rsidR="00702D06" w:rsidRPr="00A423D1" w:rsidRDefault="00702D06" w:rsidP="00403FA8">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C11BEE8" w14:textId="77777777" w:rsidR="00702D06" w:rsidRPr="00A423D1" w:rsidRDefault="00702D06" w:rsidP="00403F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D572F8"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5AA85FC5" w14:textId="77777777" w:rsidR="00702D06" w:rsidRPr="00A423D1" w:rsidRDefault="00702D06" w:rsidP="00403FA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086EF3F1" w14:textId="77777777" w:rsidR="00702D06" w:rsidRPr="00A423D1" w:rsidDel="00AF104C" w:rsidRDefault="00702D06" w:rsidP="00403FA8">
            <w:pPr>
              <w:pStyle w:val="TAC"/>
            </w:pPr>
            <w:r w:rsidRPr="00A423D1">
              <w:t>ignore</w:t>
            </w:r>
          </w:p>
        </w:tc>
      </w:tr>
      <w:tr w:rsidR="00702D06" w:rsidRPr="00A423D1" w14:paraId="2DB63AEE" w14:textId="77777777" w:rsidTr="00403FA8">
        <w:tc>
          <w:tcPr>
            <w:tcW w:w="2394" w:type="dxa"/>
            <w:tcBorders>
              <w:top w:val="single" w:sz="4" w:space="0" w:color="auto"/>
              <w:left w:val="single" w:sz="4" w:space="0" w:color="auto"/>
              <w:bottom w:val="single" w:sz="4" w:space="0" w:color="auto"/>
              <w:right w:val="single" w:sz="4" w:space="0" w:color="auto"/>
            </w:tcBorders>
          </w:tcPr>
          <w:p w14:paraId="11FFE2F3" w14:textId="77777777" w:rsidR="00702D06" w:rsidRPr="00A423D1" w:rsidRDefault="00702D06" w:rsidP="00403FA8">
            <w:pPr>
              <w:keepNext/>
              <w:keepLines/>
              <w:spacing w:after="0"/>
              <w:ind w:leftChars="200" w:left="400"/>
              <w:rPr>
                <w:sz w:val="18"/>
              </w:rPr>
            </w:pPr>
            <w:r w:rsidRPr="00A423D1">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0B23715" w14:textId="77777777" w:rsidR="00702D06" w:rsidRPr="00A423D1" w:rsidDel="00AF104C" w:rsidRDefault="00702D06" w:rsidP="00403FA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F7D9F2"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711765" w14:textId="77777777" w:rsidR="00702D06" w:rsidRPr="00A423D1" w:rsidRDefault="00702D06" w:rsidP="00403FA8">
            <w:pPr>
              <w:pStyle w:val="TAL"/>
              <w:rPr>
                <w:rFonts w:cs="Arial"/>
                <w:szCs w:val="18"/>
                <w:lang w:eastAsia="ja-JP"/>
              </w:rPr>
            </w:pPr>
            <w:r w:rsidRPr="00A423D1">
              <w:rPr>
                <w:rFonts w:cs="Arial"/>
                <w:szCs w:val="18"/>
                <w:lang w:eastAsia="ja-JP"/>
              </w:rPr>
              <w:t>NR CGI</w:t>
            </w:r>
          </w:p>
          <w:p w14:paraId="179B488C" w14:textId="77777777" w:rsidR="00702D06" w:rsidRPr="00A423D1" w:rsidRDefault="00702D06" w:rsidP="00403FA8">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B3AE7F2" w14:textId="77777777" w:rsidR="00702D06" w:rsidRPr="00A423D1" w:rsidRDefault="00702D06" w:rsidP="00403FA8">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DE0F485" w14:textId="77777777" w:rsidR="00702D06" w:rsidRPr="00A423D1" w:rsidRDefault="00702D06" w:rsidP="00403FA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A1188B5" w14:textId="77777777" w:rsidR="00702D06" w:rsidRPr="00A423D1" w:rsidDel="00AF104C" w:rsidRDefault="00702D06" w:rsidP="00403FA8">
            <w:pPr>
              <w:pStyle w:val="TAC"/>
            </w:pPr>
          </w:p>
        </w:tc>
      </w:tr>
      <w:tr w:rsidR="00702D06" w:rsidRPr="00A423D1" w14:paraId="3E9E1695" w14:textId="77777777" w:rsidTr="00403FA8">
        <w:tc>
          <w:tcPr>
            <w:tcW w:w="2394" w:type="dxa"/>
            <w:tcBorders>
              <w:top w:val="single" w:sz="4" w:space="0" w:color="auto"/>
              <w:left w:val="single" w:sz="4" w:space="0" w:color="auto"/>
              <w:bottom w:val="single" w:sz="4" w:space="0" w:color="auto"/>
              <w:right w:val="single" w:sz="4" w:space="0" w:color="auto"/>
            </w:tcBorders>
          </w:tcPr>
          <w:p w14:paraId="42FF989F" w14:textId="77777777" w:rsidR="00702D06" w:rsidRPr="00A423D1" w:rsidRDefault="00702D06" w:rsidP="00403FA8">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28EF5A2" w14:textId="77777777" w:rsidR="00702D06" w:rsidRPr="00A423D1" w:rsidRDefault="00702D06"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723AF2"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4C0964" w14:textId="77777777" w:rsidR="00702D06" w:rsidRPr="00A423D1" w:rsidRDefault="00702D06" w:rsidP="00403FA8">
            <w:pPr>
              <w:pStyle w:val="TAL"/>
            </w:pPr>
            <w:r w:rsidRPr="00A423D1">
              <w:t xml:space="preserve">DRX Cycle </w:t>
            </w:r>
          </w:p>
          <w:p w14:paraId="1E111301" w14:textId="77777777" w:rsidR="00702D06" w:rsidRPr="00A423D1" w:rsidRDefault="00702D06" w:rsidP="00403FA8">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1012C065"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3A6B8A8E"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AAF3557" w14:textId="77777777" w:rsidR="00702D06" w:rsidRPr="00A423D1" w:rsidRDefault="00702D06" w:rsidP="00403FA8">
            <w:pPr>
              <w:pStyle w:val="TAC"/>
            </w:pPr>
            <w:r w:rsidRPr="00A423D1">
              <w:t>ignore</w:t>
            </w:r>
          </w:p>
        </w:tc>
      </w:tr>
      <w:tr w:rsidR="00702D06" w:rsidRPr="00A423D1" w14:paraId="2360A6E4" w14:textId="77777777" w:rsidTr="00403FA8">
        <w:tc>
          <w:tcPr>
            <w:tcW w:w="2394" w:type="dxa"/>
          </w:tcPr>
          <w:p w14:paraId="51D53303" w14:textId="77777777" w:rsidR="00702D06" w:rsidRPr="00A423D1" w:rsidRDefault="00702D06" w:rsidP="00403FA8">
            <w:pPr>
              <w:keepNext/>
              <w:keepLines/>
              <w:spacing w:after="0"/>
              <w:rPr>
                <w:sz w:val="18"/>
              </w:rPr>
            </w:pPr>
            <w:r w:rsidRPr="00A423D1">
              <w:rPr>
                <w:sz w:val="18"/>
              </w:rPr>
              <w:t>Resource Coordination Transfer Container</w:t>
            </w:r>
          </w:p>
        </w:tc>
        <w:tc>
          <w:tcPr>
            <w:tcW w:w="1260" w:type="dxa"/>
          </w:tcPr>
          <w:p w14:paraId="7B12CE9B" w14:textId="77777777" w:rsidR="00702D06" w:rsidRPr="00A423D1" w:rsidRDefault="00702D06" w:rsidP="00403FA8">
            <w:pPr>
              <w:pStyle w:val="TAL"/>
            </w:pPr>
            <w:r w:rsidRPr="00A423D1">
              <w:t>O</w:t>
            </w:r>
          </w:p>
        </w:tc>
        <w:tc>
          <w:tcPr>
            <w:tcW w:w="1247" w:type="dxa"/>
          </w:tcPr>
          <w:p w14:paraId="1B8D0C51" w14:textId="77777777" w:rsidR="00702D06" w:rsidRPr="00A423D1" w:rsidRDefault="00702D06" w:rsidP="00403FA8">
            <w:pPr>
              <w:pStyle w:val="TAL"/>
              <w:rPr>
                <w:i/>
              </w:rPr>
            </w:pPr>
          </w:p>
        </w:tc>
        <w:tc>
          <w:tcPr>
            <w:tcW w:w="1260" w:type="dxa"/>
          </w:tcPr>
          <w:p w14:paraId="0D1E4A95" w14:textId="77777777" w:rsidR="00702D06" w:rsidRPr="00A423D1" w:rsidRDefault="00702D06" w:rsidP="00403FA8">
            <w:pPr>
              <w:pStyle w:val="TAL"/>
            </w:pPr>
            <w:r w:rsidRPr="00A423D1">
              <w:t>OCTET STRING</w:t>
            </w:r>
          </w:p>
        </w:tc>
        <w:tc>
          <w:tcPr>
            <w:tcW w:w="1762" w:type="dxa"/>
          </w:tcPr>
          <w:p w14:paraId="5E1FF0B9" w14:textId="77777777" w:rsidR="00702D06" w:rsidRPr="00A423D1" w:rsidRDefault="00702D06" w:rsidP="00403FA8">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0A62C4B3" w14:textId="77777777" w:rsidR="00702D06" w:rsidRPr="00A423D1" w:rsidRDefault="00702D06" w:rsidP="00403FA8">
            <w:pPr>
              <w:pStyle w:val="TAC"/>
            </w:pPr>
            <w:r w:rsidRPr="00A423D1">
              <w:rPr>
                <w:rFonts w:eastAsia="MS Mincho"/>
              </w:rPr>
              <w:t>YES</w:t>
            </w:r>
          </w:p>
        </w:tc>
        <w:tc>
          <w:tcPr>
            <w:tcW w:w="1274" w:type="dxa"/>
          </w:tcPr>
          <w:p w14:paraId="0A20B231" w14:textId="77777777" w:rsidR="00702D06" w:rsidRPr="00A423D1" w:rsidRDefault="00702D06" w:rsidP="00403FA8">
            <w:pPr>
              <w:pStyle w:val="TAC"/>
            </w:pPr>
            <w:r w:rsidRPr="00A423D1">
              <w:t>ignore</w:t>
            </w:r>
          </w:p>
        </w:tc>
      </w:tr>
      <w:tr w:rsidR="00702D06" w:rsidRPr="00A423D1" w14:paraId="1FD354E5" w14:textId="77777777" w:rsidTr="00403FA8">
        <w:tc>
          <w:tcPr>
            <w:tcW w:w="2394" w:type="dxa"/>
            <w:tcBorders>
              <w:top w:val="single" w:sz="4" w:space="0" w:color="auto"/>
              <w:left w:val="single" w:sz="4" w:space="0" w:color="auto"/>
              <w:bottom w:val="single" w:sz="4" w:space="0" w:color="auto"/>
              <w:right w:val="single" w:sz="4" w:space="0" w:color="auto"/>
            </w:tcBorders>
          </w:tcPr>
          <w:p w14:paraId="4DEF4F4B" w14:textId="77777777" w:rsidR="00702D06" w:rsidRPr="00A423D1" w:rsidRDefault="00702D06" w:rsidP="00403FA8">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0C1E19C" w14:textId="77777777" w:rsidR="00702D06" w:rsidRPr="00A423D1" w:rsidDel="00C1133D" w:rsidRDefault="00702D06" w:rsidP="00403F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F9170E" w14:textId="77777777" w:rsidR="00702D06" w:rsidRPr="00A423D1" w:rsidRDefault="00702D06" w:rsidP="00403FA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6F657D0" w14:textId="77777777" w:rsidR="00702D06" w:rsidRPr="00A423D1" w:rsidRDefault="00702D06" w:rsidP="00403FA8">
            <w:pPr>
              <w:pStyle w:val="TAL"/>
            </w:pPr>
          </w:p>
        </w:tc>
        <w:tc>
          <w:tcPr>
            <w:tcW w:w="1762" w:type="dxa"/>
            <w:tcBorders>
              <w:top w:val="single" w:sz="4" w:space="0" w:color="auto"/>
              <w:left w:val="single" w:sz="4" w:space="0" w:color="auto"/>
              <w:bottom w:val="single" w:sz="4" w:space="0" w:color="auto"/>
              <w:right w:val="single" w:sz="4" w:space="0" w:color="auto"/>
            </w:tcBorders>
          </w:tcPr>
          <w:p w14:paraId="1393BDB4"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25E14E86" w14:textId="77777777" w:rsidR="00702D06" w:rsidRPr="00A423D1" w:rsidDel="00C1133D"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F8E43FE" w14:textId="77777777" w:rsidR="00702D06" w:rsidRPr="00A423D1" w:rsidDel="00C1133D" w:rsidRDefault="00702D06" w:rsidP="00403FA8">
            <w:pPr>
              <w:pStyle w:val="TAC"/>
            </w:pPr>
            <w:r w:rsidRPr="00A423D1">
              <w:t>ignore</w:t>
            </w:r>
          </w:p>
        </w:tc>
      </w:tr>
      <w:tr w:rsidR="00702D06" w:rsidRPr="00A423D1" w14:paraId="7A057A7D" w14:textId="77777777" w:rsidTr="00403FA8">
        <w:tc>
          <w:tcPr>
            <w:tcW w:w="2394" w:type="dxa"/>
            <w:tcBorders>
              <w:top w:val="single" w:sz="4" w:space="0" w:color="auto"/>
              <w:left w:val="single" w:sz="4" w:space="0" w:color="auto"/>
              <w:bottom w:val="single" w:sz="4" w:space="0" w:color="auto"/>
              <w:right w:val="single" w:sz="4" w:space="0" w:color="auto"/>
            </w:tcBorders>
          </w:tcPr>
          <w:p w14:paraId="096CA512" w14:textId="77777777" w:rsidR="00702D06" w:rsidRPr="00A423D1" w:rsidRDefault="00702D06" w:rsidP="00403FA8">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80548C8" w14:textId="77777777" w:rsidR="00702D06" w:rsidRPr="00A423D1" w:rsidDel="00C1133D" w:rsidRDefault="00702D06" w:rsidP="00403F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C5DEB2" w14:textId="77777777" w:rsidR="00702D06" w:rsidRPr="00A423D1" w:rsidRDefault="00702D06" w:rsidP="00403FA8">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AFD3BCA" w14:textId="77777777" w:rsidR="00702D06" w:rsidRPr="00A423D1" w:rsidRDefault="00702D06" w:rsidP="00403FA8">
            <w:pPr>
              <w:pStyle w:val="TAL"/>
            </w:pPr>
          </w:p>
        </w:tc>
        <w:tc>
          <w:tcPr>
            <w:tcW w:w="1762" w:type="dxa"/>
            <w:tcBorders>
              <w:top w:val="single" w:sz="4" w:space="0" w:color="auto"/>
              <w:left w:val="single" w:sz="4" w:space="0" w:color="auto"/>
              <w:bottom w:val="single" w:sz="4" w:space="0" w:color="auto"/>
              <w:right w:val="single" w:sz="4" w:space="0" w:color="auto"/>
            </w:tcBorders>
          </w:tcPr>
          <w:p w14:paraId="3FEB883A"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49D5FCBA" w14:textId="77777777" w:rsidR="00702D06" w:rsidRPr="00A423D1" w:rsidDel="00C1133D" w:rsidRDefault="00702D06" w:rsidP="00403FA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14D3560" w14:textId="77777777" w:rsidR="00702D06" w:rsidRPr="00A423D1" w:rsidDel="00C1133D" w:rsidRDefault="00702D06" w:rsidP="00403FA8">
            <w:pPr>
              <w:pStyle w:val="TAC"/>
            </w:pPr>
            <w:r w:rsidRPr="00A423D1">
              <w:t>ignore</w:t>
            </w:r>
          </w:p>
        </w:tc>
      </w:tr>
      <w:tr w:rsidR="00702D06" w:rsidRPr="00A423D1" w14:paraId="1FC1FB9D" w14:textId="77777777" w:rsidTr="00403FA8">
        <w:tc>
          <w:tcPr>
            <w:tcW w:w="2394" w:type="dxa"/>
            <w:tcBorders>
              <w:top w:val="single" w:sz="4" w:space="0" w:color="auto"/>
              <w:left w:val="single" w:sz="4" w:space="0" w:color="auto"/>
              <w:bottom w:val="single" w:sz="4" w:space="0" w:color="auto"/>
              <w:right w:val="single" w:sz="4" w:space="0" w:color="auto"/>
            </w:tcBorders>
          </w:tcPr>
          <w:p w14:paraId="3F390CB7" w14:textId="77777777" w:rsidR="00702D06" w:rsidRPr="00A423D1" w:rsidRDefault="00702D06" w:rsidP="00403FA8">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0AA99356" w14:textId="77777777" w:rsidR="00702D06" w:rsidRPr="00A423D1" w:rsidDel="00C1133D" w:rsidRDefault="00702D06" w:rsidP="00403FA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860F54"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06CF21" w14:textId="77777777" w:rsidR="00702D06" w:rsidRPr="00A423D1" w:rsidRDefault="00702D06" w:rsidP="00403FA8">
            <w:pPr>
              <w:pStyle w:val="TAL"/>
            </w:pPr>
            <w:r w:rsidRPr="00A423D1">
              <w:rPr>
                <w:rFonts w:cs="Arial"/>
                <w:szCs w:val="18"/>
                <w:lang w:eastAsia="ja-JP"/>
              </w:rPr>
              <w:t xml:space="preserve">NR </w:t>
            </w:r>
            <w:r w:rsidRPr="00A423D1">
              <w:t>CGI</w:t>
            </w:r>
          </w:p>
          <w:p w14:paraId="2044CEA7" w14:textId="77777777" w:rsidR="00702D06" w:rsidRPr="00A423D1" w:rsidRDefault="00702D06" w:rsidP="00403FA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0AB88FD9" w14:textId="77777777" w:rsidR="00702D06" w:rsidRPr="00A423D1" w:rsidRDefault="00702D06" w:rsidP="00403FA8">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65733B44" w14:textId="77777777" w:rsidR="00702D06" w:rsidRPr="00A423D1" w:rsidDel="00C1133D" w:rsidRDefault="00702D06" w:rsidP="00403FA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0B58BD4" w14:textId="77777777" w:rsidR="00702D06" w:rsidRPr="00A423D1" w:rsidDel="00C1133D" w:rsidRDefault="00702D06" w:rsidP="00403FA8">
            <w:pPr>
              <w:pStyle w:val="TAC"/>
            </w:pPr>
          </w:p>
        </w:tc>
      </w:tr>
      <w:tr w:rsidR="00702D06" w:rsidRPr="00A423D1" w14:paraId="189D198D" w14:textId="77777777" w:rsidTr="00403FA8">
        <w:tc>
          <w:tcPr>
            <w:tcW w:w="2394" w:type="dxa"/>
            <w:tcBorders>
              <w:top w:val="single" w:sz="4" w:space="0" w:color="auto"/>
              <w:left w:val="single" w:sz="4" w:space="0" w:color="auto"/>
              <w:bottom w:val="single" w:sz="4" w:space="0" w:color="auto"/>
              <w:right w:val="single" w:sz="4" w:space="0" w:color="auto"/>
            </w:tcBorders>
          </w:tcPr>
          <w:p w14:paraId="6FDE8754" w14:textId="77777777" w:rsidR="00702D06" w:rsidRPr="00A423D1" w:rsidRDefault="00702D06" w:rsidP="00403FA8">
            <w:pPr>
              <w:keepNext/>
              <w:keepLines/>
              <w:spacing w:after="0"/>
              <w:ind w:leftChars="200" w:left="400"/>
              <w:rPr>
                <w:sz w:val="18"/>
              </w:rPr>
            </w:pPr>
            <w:r w:rsidRPr="00A423D1">
              <w:rPr>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46FAA4CA" w14:textId="77777777" w:rsidR="00702D06" w:rsidRPr="00A423D1" w:rsidRDefault="00702D06" w:rsidP="00403FA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90BC37"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9153DD" w14:textId="77777777" w:rsidR="00702D06" w:rsidRPr="00A423D1" w:rsidRDefault="00702D06" w:rsidP="00403FA8">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794AFC81"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4CC5DC0C" w14:textId="77777777" w:rsidR="00702D06" w:rsidRPr="00A423D1" w:rsidRDefault="00702D06" w:rsidP="00403FA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D978383" w14:textId="77777777" w:rsidR="00702D06" w:rsidRPr="00A423D1" w:rsidRDefault="00702D06" w:rsidP="00403FA8">
            <w:pPr>
              <w:pStyle w:val="TAC"/>
            </w:pPr>
          </w:p>
        </w:tc>
      </w:tr>
      <w:tr w:rsidR="00702D06" w:rsidRPr="00A423D1" w14:paraId="27F2C875" w14:textId="77777777" w:rsidTr="00403FA8">
        <w:tc>
          <w:tcPr>
            <w:tcW w:w="2394" w:type="dxa"/>
            <w:tcBorders>
              <w:top w:val="single" w:sz="4" w:space="0" w:color="auto"/>
              <w:left w:val="single" w:sz="4" w:space="0" w:color="auto"/>
              <w:bottom w:val="single" w:sz="4" w:space="0" w:color="auto"/>
              <w:right w:val="single" w:sz="4" w:space="0" w:color="auto"/>
            </w:tcBorders>
          </w:tcPr>
          <w:p w14:paraId="5DE9EB58" w14:textId="77777777" w:rsidR="00702D06" w:rsidRPr="00A423D1" w:rsidRDefault="00702D06" w:rsidP="00403FA8">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1F686DA" w14:textId="77777777" w:rsidR="00702D06" w:rsidRPr="00A423D1" w:rsidRDefault="00702D06"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A04B04"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6A88A2" w14:textId="77777777" w:rsidR="00702D06" w:rsidRPr="00A423D1" w:rsidRDefault="00702D06" w:rsidP="00403FA8">
            <w:pPr>
              <w:keepNext/>
              <w:keepLines/>
              <w:spacing w:after="0"/>
              <w:rPr>
                <w:sz w:val="18"/>
              </w:rPr>
            </w:pPr>
            <w:r w:rsidRPr="00A423D1">
              <w:rPr>
                <w:sz w:val="18"/>
              </w:rPr>
              <w:t>Cell UL Configured</w:t>
            </w:r>
          </w:p>
          <w:p w14:paraId="530880D3" w14:textId="77777777" w:rsidR="00702D06" w:rsidRPr="00A423D1" w:rsidRDefault="00702D06" w:rsidP="00403FA8">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0842ED8E"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0AA01E55" w14:textId="77777777" w:rsidR="00702D06" w:rsidRPr="00A423D1" w:rsidRDefault="00702D06" w:rsidP="00403FA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BB849C4" w14:textId="77777777" w:rsidR="00702D06" w:rsidRPr="00A423D1" w:rsidRDefault="00702D06" w:rsidP="00403FA8">
            <w:pPr>
              <w:pStyle w:val="TAC"/>
            </w:pPr>
          </w:p>
        </w:tc>
      </w:tr>
      <w:tr w:rsidR="00702D06" w:rsidRPr="00A423D1" w14:paraId="7F51573D" w14:textId="77777777" w:rsidTr="00403FA8">
        <w:tc>
          <w:tcPr>
            <w:tcW w:w="2394" w:type="dxa"/>
            <w:tcBorders>
              <w:top w:val="single" w:sz="4" w:space="0" w:color="auto"/>
              <w:left w:val="single" w:sz="4" w:space="0" w:color="auto"/>
              <w:bottom w:val="single" w:sz="4" w:space="0" w:color="auto"/>
              <w:right w:val="single" w:sz="4" w:space="0" w:color="auto"/>
            </w:tcBorders>
          </w:tcPr>
          <w:p w14:paraId="28010BB2" w14:textId="77777777" w:rsidR="00702D06" w:rsidRPr="00A423D1" w:rsidRDefault="00702D06" w:rsidP="00403FA8">
            <w:pPr>
              <w:keepNext/>
              <w:keepLines/>
              <w:spacing w:after="0"/>
              <w:ind w:leftChars="200" w:left="400"/>
              <w:rPr>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4B2A6150" w14:textId="77777777" w:rsidR="00702D06" w:rsidRPr="00A423D1" w:rsidRDefault="00702D06"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E41600"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2CD2F8" w14:textId="77777777" w:rsidR="00702D06" w:rsidRPr="00A423D1" w:rsidRDefault="00702D06" w:rsidP="00403FA8">
            <w:pPr>
              <w:keepNext/>
              <w:keepLines/>
              <w:spacing w:after="0"/>
              <w:rPr>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2A64D2F"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20EBDCCB"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3820D9F" w14:textId="77777777" w:rsidR="00702D06" w:rsidRPr="00A423D1" w:rsidRDefault="00702D06" w:rsidP="00403FA8">
            <w:pPr>
              <w:pStyle w:val="TAC"/>
            </w:pPr>
            <w:r w:rsidRPr="00A423D1">
              <w:t>ignore</w:t>
            </w:r>
          </w:p>
        </w:tc>
      </w:tr>
      <w:tr w:rsidR="00702D06" w:rsidRPr="00A423D1" w14:paraId="44E1B214" w14:textId="77777777" w:rsidTr="00403FA8">
        <w:tc>
          <w:tcPr>
            <w:tcW w:w="2394" w:type="dxa"/>
          </w:tcPr>
          <w:p w14:paraId="6E8CAE20" w14:textId="77777777" w:rsidR="00702D06" w:rsidRPr="00A423D1" w:rsidRDefault="00702D06" w:rsidP="00403FA8">
            <w:pPr>
              <w:keepNext/>
              <w:keepLines/>
              <w:spacing w:after="0"/>
              <w:rPr>
                <w:b/>
                <w:sz w:val="18"/>
              </w:rPr>
            </w:pPr>
            <w:r w:rsidRPr="00A423D1">
              <w:rPr>
                <w:b/>
                <w:sz w:val="18"/>
              </w:rPr>
              <w:t>SRB to Be Setup List</w:t>
            </w:r>
          </w:p>
        </w:tc>
        <w:tc>
          <w:tcPr>
            <w:tcW w:w="1260" w:type="dxa"/>
          </w:tcPr>
          <w:p w14:paraId="26010247" w14:textId="77777777" w:rsidR="00702D06" w:rsidRPr="00A423D1" w:rsidRDefault="00702D06" w:rsidP="00403FA8">
            <w:pPr>
              <w:pStyle w:val="TAL"/>
              <w:rPr>
                <w:lang w:eastAsia="zh-CN"/>
              </w:rPr>
            </w:pPr>
          </w:p>
        </w:tc>
        <w:tc>
          <w:tcPr>
            <w:tcW w:w="1247" w:type="dxa"/>
          </w:tcPr>
          <w:p w14:paraId="0FC132FD" w14:textId="77777777" w:rsidR="00702D06" w:rsidRPr="00A423D1" w:rsidRDefault="00702D06" w:rsidP="00403FA8">
            <w:pPr>
              <w:pStyle w:val="TAL"/>
              <w:rPr>
                <w:i/>
              </w:rPr>
            </w:pPr>
            <w:r w:rsidRPr="00A423D1">
              <w:rPr>
                <w:i/>
              </w:rPr>
              <w:t>0..1</w:t>
            </w:r>
          </w:p>
        </w:tc>
        <w:tc>
          <w:tcPr>
            <w:tcW w:w="1260" w:type="dxa"/>
          </w:tcPr>
          <w:p w14:paraId="01CDDB8C" w14:textId="77777777" w:rsidR="00702D06" w:rsidRPr="00A423D1" w:rsidRDefault="00702D06" w:rsidP="00403FA8">
            <w:pPr>
              <w:pStyle w:val="TAL"/>
            </w:pPr>
          </w:p>
        </w:tc>
        <w:tc>
          <w:tcPr>
            <w:tcW w:w="1762" w:type="dxa"/>
          </w:tcPr>
          <w:p w14:paraId="516C2FD9" w14:textId="77777777" w:rsidR="00702D06" w:rsidRPr="00A423D1" w:rsidRDefault="00702D06" w:rsidP="00403FA8">
            <w:pPr>
              <w:pStyle w:val="TAL"/>
            </w:pPr>
          </w:p>
        </w:tc>
        <w:tc>
          <w:tcPr>
            <w:tcW w:w="1288" w:type="dxa"/>
          </w:tcPr>
          <w:p w14:paraId="3E747532" w14:textId="77777777" w:rsidR="00702D06" w:rsidRPr="00A423D1" w:rsidRDefault="00702D06" w:rsidP="00403FA8">
            <w:pPr>
              <w:pStyle w:val="TAC"/>
            </w:pPr>
            <w:r w:rsidRPr="00A423D1">
              <w:t>YES</w:t>
            </w:r>
          </w:p>
        </w:tc>
        <w:tc>
          <w:tcPr>
            <w:tcW w:w="1274" w:type="dxa"/>
          </w:tcPr>
          <w:p w14:paraId="14C0D615" w14:textId="77777777" w:rsidR="00702D06" w:rsidRPr="00A423D1" w:rsidRDefault="00702D06" w:rsidP="00403FA8">
            <w:pPr>
              <w:pStyle w:val="TAC"/>
            </w:pPr>
            <w:r w:rsidRPr="00A423D1">
              <w:t>reject</w:t>
            </w:r>
          </w:p>
        </w:tc>
      </w:tr>
      <w:tr w:rsidR="00702D06" w:rsidRPr="00A423D1" w14:paraId="03FC8F69" w14:textId="77777777" w:rsidTr="00403FA8">
        <w:tc>
          <w:tcPr>
            <w:tcW w:w="2394" w:type="dxa"/>
          </w:tcPr>
          <w:p w14:paraId="217989ED" w14:textId="77777777" w:rsidR="00702D06" w:rsidRPr="00A423D1" w:rsidRDefault="00702D06" w:rsidP="00403FA8">
            <w:pPr>
              <w:keepNext/>
              <w:keepLines/>
              <w:spacing w:after="0"/>
              <w:ind w:left="113"/>
              <w:rPr>
                <w:b/>
                <w:sz w:val="18"/>
              </w:rPr>
            </w:pPr>
            <w:r w:rsidRPr="00A423D1">
              <w:rPr>
                <w:b/>
                <w:sz w:val="18"/>
              </w:rPr>
              <w:t>&gt;SRB to Be Setup Item IEs</w:t>
            </w:r>
          </w:p>
        </w:tc>
        <w:tc>
          <w:tcPr>
            <w:tcW w:w="1260" w:type="dxa"/>
          </w:tcPr>
          <w:p w14:paraId="4EAD08B6" w14:textId="77777777" w:rsidR="00702D06" w:rsidRPr="00A423D1" w:rsidRDefault="00702D06" w:rsidP="00403FA8">
            <w:pPr>
              <w:pStyle w:val="TAL"/>
              <w:rPr>
                <w:lang w:eastAsia="zh-CN"/>
              </w:rPr>
            </w:pPr>
          </w:p>
        </w:tc>
        <w:tc>
          <w:tcPr>
            <w:tcW w:w="1247" w:type="dxa"/>
          </w:tcPr>
          <w:p w14:paraId="5F34101F" w14:textId="77777777" w:rsidR="00702D06" w:rsidRPr="00A423D1" w:rsidRDefault="00702D06" w:rsidP="00403FA8">
            <w:pPr>
              <w:pStyle w:val="TAL"/>
              <w:rPr>
                <w:i/>
              </w:rPr>
            </w:pPr>
            <w:r w:rsidRPr="00A423D1">
              <w:rPr>
                <w:i/>
              </w:rPr>
              <w:t>1 .. &lt;maxnoofSRBs&gt;</w:t>
            </w:r>
          </w:p>
        </w:tc>
        <w:tc>
          <w:tcPr>
            <w:tcW w:w="1260" w:type="dxa"/>
          </w:tcPr>
          <w:p w14:paraId="6B5B6594" w14:textId="77777777" w:rsidR="00702D06" w:rsidRPr="00A423D1" w:rsidRDefault="00702D06" w:rsidP="00403FA8">
            <w:pPr>
              <w:pStyle w:val="TAL"/>
            </w:pPr>
          </w:p>
        </w:tc>
        <w:tc>
          <w:tcPr>
            <w:tcW w:w="1762" w:type="dxa"/>
          </w:tcPr>
          <w:p w14:paraId="2C54C352" w14:textId="77777777" w:rsidR="00702D06" w:rsidRPr="00A423D1" w:rsidRDefault="00702D06" w:rsidP="00403FA8">
            <w:pPr>
              <w:pStyle w:val="TAL"/>
            </w:pPr>
          </w:p>
        </w:tc>
        <w:tc>
          <w:tcPr>
            <w:tcW w:w="1288" w:type="dxa"/>
          </w:tcPr>
          <w:p w14:paraId="4AD5F1A3" w14:textId="77777777" w:rsidR="00702D06" w:rsidRPr="00A423D1" w:rsidRDefault="00702D06" w:rsidP="00403FA8">
            <w:pPr>
              <w:pStyle w:val="TAC"/>
            </w:pPr>
            <w:r w:rsidRPr="00A423D1">
              <w:t>EACH</w:t>
            </w:r>
          </w:p>
        </w:tc>
        <w:tc>
          <w:tcPr>
            <w:tcW w:w="1274" w:type="dxa"/>
          </w:tcPr>
          <w:p w14:paraId="0CA3D3AF" w14:textId="77777777" w:rsidR="00702D06" w:rsidRPr="00A423D1" w:rsidRDefault="00702D06" w:rsidP="00403FA8">
            <w:pPr>
              <w:pStyle w:val="TAC"/>
            </w:pPr>
            <w:r w:rsidRPr="00A423D1">
              <w:t>reject</w:t>
            </w:r>
          </w:p>
        </w:tc>
      </w:tr>
      <w:tr w:rsidR="00702D06" w:rsidRPr="00A423D1" w14:paraId="3F18BFBE" w14:textId="77777777" w:rsidTr="00403FA8">
        <w:tc>
          <w:tcPr>
            <w:tcW w:w="2394" w:type="dxa"/>
          </w:tcPr>
          <w:p w14:paraId="0B16506B" w14:textId="77777777" w:rsidR="00702D06" w:rsidRPr="00A423D1" w:rsidRDefault="00702D06" w:rsidP="00403FA8">
            <w:pPr>
              <w:keepNext/>
              <w:keepLines/>
              <w:spacing w:after="0"/>
              <w:ind w:leftChars="127" w:left="254"/>
              <w:rPr>
                <w:sz w:val="18"/>
              </w:rPr>
            </w:pPr>
            <w:r w:rsidRPr="00A423D1">
              <w:rPr>
                <w:sz w:val="18"/>
              </w:rPr>
              <w:t>&gt;&gt;SRB ID</w:t>
            </w:r>
          </w:p>
        </w:tc>
        <w:tc>
          <w:tcPr>
            <w:tcW w:w="1260" w:type="dxa"/>
          </w:tcPr>
          <w:p w14:paraId="7217BEDB" w14:textId="77777777" w:rsidR="00702D06" w:rsidRPr="00A423D1" w:rsidRDefault="00702D06" w:rsidP="00403FA8">
            <w:pPr>
              <w:pStyle w:val="TAL"/>
              <w:rPr>
                <w:lang w:eastAsia="zh-CN"/>
              </w:rPr>
            </w:pPr>
            <w:r w:rsidRPr="00A423D1">
              <w:rPr>
                <w:lang w:eastAsia="zh-CN"/>
              </w:rPr>
              <w:t>M</w:t>
            </w:r>
          </w:p>
        </w:tc>
        <w:tc>
          <w:tcPr>
            <w:tcW w:w="1247" w:type="dxa"/>
          </w:tcPr>
          <w:p w14:paraId="1401DB49" w14:textId="77777777" w:rsidR="00702D06" w:rsidRPr="00A423D1" w:rsidRDefault="00702D06" w:rsidP="00403FA8">
            <w:pPr>
              <w:pStyle w:val="TAL"/>
              <w:rPr>
                <w:i/>
              </w:rPr>
            </w:pPr>
          </w:p>
        </w:tc>
        <w:tc>
          <w:tcPr>
            <w:tcW w:w="1260" w:type="dxa"/>
          </w:tcPr>
          <w:p w14:paraId="26463F96" w14:textId="77777777" w:rsidR="00702D06" w:rsidRPr="00A423D1" w:rsidRDefault="00702D06" w:rsidP="00403FA8">
            <w:pPr>
              <w:pStyle w:val="TAL"/>
            </w:pPr>
            <w:r w:rsidRPr="00A423D1">
              <w:t>9.3.1.7</w:t>
            </w:r>
          </w:p>
        </w:tc>
        <w:tc>
          <w:tcPr>
            <w:tcW w:w="1762" w:type="dxa"/>
          </w:tcPr>
          <w:p w14:paraId="70021C94" w14:textId="77777777" w:rsidR="00702D06" w:rsidRPr="00A423D1" w:rsidRDefault="00702D06" w:rsidP="00403FA8">
            <w:pPr>
              <w:pStyle w:val="TAL"/>
            </w:pPr>
          </w:p>
        </w:tc>
        <w:tc>
          <w:tcPr>
            <w:tcW w:w="1288" w:type="dxa"/>
          </w:tcPr>
          <w:p w14:paraId="1C0F57B9" w14:textId="77777777" w:rsidR="00702D06" w:rsidRPr="00A423D1" w:rsidRDefault="00702D06" w:rsidP="00403FA8">
            <w:pPr>
              <w:pStyle w:val="TAC"/>
            </w:pPr>
            <w:r w:rsidRPr="00A423D1">
              <w:t>-</w:t>
            </w:r>
          </w:p>
        </w:tc>
        <w:tc>
          <w:tcPr>
            <w:tcW w:w="1274" w:type="dxa"/>
          </w:tcPr>
          <w:p w14:paraId="13A514B9" w14:textId="77777777" w:rsidR="00702D06" w:rsidRPr="00A423D1" w:rsidRDefault="00702D06" w:rsidP="00403FA8">
            <w:pPr>
              <w:pStyle w:val="TAC"/>
            </w:pPr>
          </w:p>
        </w:tc>
      </w:tr>
      <w:tr w:rsidR="00702D06" w:rsidRPr="00A423D1" w14:paraId="370DCF37" w14:textId="77777777" w:rsidTr="00403FA8">
        <w:tc>
          <w:tcPr>
            <w:tcW w:w="2394" w:type="dxa"/>
          </w:tcPr>
          <w:p w14:paraId="3380C141" w14:textId="77777777" w:rsidR="00702D06" w:rsidRPr="00A423D1" w:rsidRDefault="00702D06" w:rsidP="00403FA8">
            <w:pPr>
              <w:keepNext/>
              <w:keepLines/>
              <w:spacing w:after="0"/>
              <w:ind w:leftChars="127" w:left="254"/>
              <w:rPr>
                <w:sz w:val="18"/>
              </w:rPr>
            </w:pPr>
            <w:r w:rsidRPr="00A423D1">
              <w:rPr>
                <w:sz w:val="18"/>
              </w:rPr>
              <w:t>&gt;&gt;Duplication Indication</w:t>
            </w:r>
          </w:p>
        </w:tc>
        <w:tc>
          <w:tcPr>
            <w:tcW w:w="1260" w:type="dxa"/>
          </w:tcPr>
          <w:p w14:paraId="6D829D4C" w14:textId="77777777" w:rsidR="00702D06" w:rsidRPr="00A423D1" w:rsidRDefault="00702D06" w:rsidP="00403FA8">
            <w:pPr>
              <w:pStyle w:val="TAL"/>
              <w:rPr>
                <w:lang w:eastAsia="zh-CN"/>
              </w:rPr>
            </w:pPr>
            <w:r w:rsidRPr="00A423D1">
              <w:rPr>
                <w:lang w:eastAsia="zh-CN"/>
              </w:rPr>
              <w:t>O</w:t>
            </w:r>
          </w:p>
        </w:tc>
        <w:tc>
          <w:tcPr>
            <w:tcW w:w="1247" w:type="dxa"/>
          </w:tcPr>
          <w:p w14:paraId="46D95FC6" w14:textId="77777777" w:rsidR="00702D06" w:rsidRPr="00A423D1" w:rsidRDefault="00702D06" w:rsidP="00403FA8">
            <w:pPr>
              <w:pStyle w:val="TAL"/>
              <w:rPr>
                <w:i/>
              </w:rPr>
            </w:pPr>
          </w:p>
        </w:tc>
        <w:tc>
          <w:tcPr>
            <w:tcW w:w="1260" w:type="dxa"/>
          </w:tcPr>
          <w:p w14:paraId="1C3C0FD1" w14:textId="77777777" w:rsidR="00702D06" w:rsidRPr="00A423D1" w:rsidRDefault="00702D06" w:rsidP="00403FA8">
            <w:pPr>
              <w:pStyle w:val="TAL"/>
            </w:pPr>
            <w:r w:rsidRPr="00A423D1">
              <w:t>ENUMERATED (true, ..., false)</w:t>
            </w:r>
          </w:p>
        </w:tc>
        <w:tc>
          <w:tcPr>
            <w:tcW w:w="1762" w:type="dxa"/>
          </w:tcPr>
          <w:p w14:paraId="47377315" w14:textId="77777777" w:rsidR="00702D06" w:rsidRPr="00A423D1" w:rsidRDefault="00702D06" w:rsidP="00403FA8">
            <w:pPr>
              <w:pStyle w:val="TAL"/>
            </w:pPr>
            <w:r w:rsidRPr="00A423D1">
              <w:t>If included, it should be set to true.</w:t>
            </w:r>
          </w:p>
        </w:tc>
        <w:tc>
          <w:tcPr>
            <w:tcW w:w="1288" w:type="dxa"/>
          </w:tcPr>
          <w:p w14:paraId="3546C246" w14:textId="77777777" w:rsidR="00702D06" w:rsidRPr="00A423D1" w:rsidRDefault="00702D06" w:rsidP="00403FA8">
            <w:pPr>
              <w:pStyle w:val="TAC"/>
            </w:pPr>
            <w:r w:rsidRPr="00A423D1">
              <w:t>-</w:t>
            </w:r>
          </w:p>
        </w:tc>
        <w:tc>
          <w:tcPr>
            <w:tcW w:w="1274" w:type="dxa"/>
          </w:tcPr>
          <w:p w14:paraId="7697C281" w14:textId="77777777" w:rsidR="00702D06" w:rsidRPr="00A423D1" w:rsidRDefault="00702D06" w:rsidP="00403FA8">
            <w:pPr>
              <w:pStyle w:val="TAC"/>
            </w:pPr>
          </w:p>
        </w:tc>
      </w:tr>
      <w:tr w:rsidR="00702D06" w:rsidRPr="00A423D1" w14:paraId="42C3A601" w14:textId="77777777" w:rsidTr="00403FA8">
        <w:tc>
          <w:tcPr>
            <w:tcW w:w="2394" w:type="dxa"/>
          </w:tcPr>
          <w:p w14:paraId="27D350AA" w14:textId="77777777" w:rsidR="00702D06" w:rsidRPr="00A423D1" w:rsidRDefault="00702D06" w:rsidP="00403FA8">
            <w:pPr>
              <w:keepNext/>
              <w:keepLines/>
              <w:spacing w:after="0"/>
              <w:rPr>
                <w:rFonts w:eastAsia="MS Mincho"/>
                <w:b/>
                <w:sz w:val="18"/>
              </w:rPr>
            </w:pPr>
            <w:r w:rsidRPr="00A423D1">
              <w:rPr>
                <w:b/>
                <w:sz w:val="18"/>
              </w:rPr>
              <w:t>DRB to Be Setup List</w:t>
            </w:r>
          </w:p>
        </w:tc>
        <w:tc>
          <w:tcPr>
            <w:tcW w:w="1260" w:type="dxa"/>
          </w:tcPr>
          <w:p w14:paraId="70CA61DF" w14:textId="77777777" w:rsidR="00702D06" w:rsidRPr="00A423D1" w:rsidRDefault="00702D06" w:rsidP="00403FA8">
            <w:pPr>
              <w:pStyle w:val="TAL"/>
              <w:rPr>
                <w:lang w:eastAsia="zh-CN"/>
              </w:rPr>
            </w:pPr>
          </w:p>
        </w:tc>
        <w:tc>
          <w:tcPr>
            <w:tcW w:w="1247" w:type="dxa"/>
          </w:tcPr>
          <w:p w14:paraId="1F19993B" w14:textId="77777777" w:rsidR="00702D06" w:rsidRPr="00A423D1" w:rsidRDefault="00702D06" w:rsidP="00403FA8">
            <w:pPr>
              <w:pStyle w:val="TAL"/>
              <w:rPr>
                <w:i/>
              </w:rPr>
            </w:pPr>
            <w:r w:rsidRPr="00A423D1">
              <w:rPr>
                <w:i/>
                <w:iCs/>
              </w:rPr>
              <w:t>0..1</w:t>
            </w:r>
          </w:p>
        </w:tc>
        <w:tc>
          <w:tcPr>
            <w:tcW w:w="1260" w:type="dxa"/>
          </w:tcPr>
          <w:p w14:paraId="34183198" w14:textId="77777777" w:rsidR="00702D06" w:rsidRPr="00A423D1" w:rsidRDefault="00702D06" w:rsidP="00403FA8">
            <w:pPr>
              <w:pStyle w:val="TAL"/>
            </w:pPr>
          </w:p>
        </w:tc>
        <w:tc>
          <w:tcPr>
            <w:tcW w:w="1762" w:type="dxa"/>
          </w:tcPr>
          <w:p w14:paraId="1F3360CC" w14:textId="77777777" w:rsidR="00702D06" w:rsidRPr="00A423D1" w:rsidRDefault="00702D06" w:rsidP="00403FA8">
            <w:pPr>
              <w:pStyle w:val="TAL"/>
            </w:pPr>
          </w:p>
        </w:tc>
        <w:tc>
          <w:tcPr>
            <w:tcW w:w="1288" w:type="dxa"/>
          </w:tcPr>
          <w:p w14:paraId="11153E04" w14:textId="77777777" w:rsidR="00702D06" w:rsidRPr="00A423D1" w:rsidRDefault="00702D06" w:rsidP="00403FA8">
            <w:pPr>
              <w:pStyle w:val="TAC"/>
              <w:rPr>
                <w:rFonts w:eastAsia="MS Mincho"/>
              </w:rPr>
            </w:pPr>
            <w:r w:rsidRPr="00A423D1">
              <w:rPr>
                <w:rFonts w:eastAsia="MS Mincho"/>
              </w:rPr>
              <w:t>YES</w:t>
            </w:r>
          </w:p>
        </w:tc>
        <w:tc>
          <w:tcPr>
            <w:tcW w:w="1274" w:type="dxa"/>
          </w:tcPr>
          <w:p w14:paraId="76F8D300" w14:textId="77777777" w:rsidR="00702D06" w:rsidRPr="00A423D1" w:rsidRDefault="00702D06" w:rsidP="00403FA8">
            <w:pPr>
              <w:pStyle w:val="TAC"/>
            </w:pPr>
            <w:r w:rsidRPr="00A423D1">
              <w:t>reject</w:t>
            </w:r>
          </w:p>
        </w:tc>
      </w:tr>
      <w:tr w:rsidR="00702D06" w:rsidRPr="00A423D1" w14:paraId="32801C49" w14:textId="77777777" w:rsidTr="00403FA8">
        <w:trPr>
          <w:trHeight w:val="138"/>
        </w:trPr>
        <w:tc>
          <w:tcPr>
            <w:tcW w:w="2394" w:type="dxa"/>
          </w:tcPr>
          <w:p w14:paraId="66C449B4" w14:textId="77777777" w:rsidR="00702D06" w:rsidRPr="00A423D1" w:rsidRDefault="00702D06" w:rsidP="00403FA8">
            <w:pPr>
              <w:keepNext/>
              <w:keepLines/>
              <w:spacing w:after="0"/>
              <w:ind w:left="142"/>
              <w:rPr>
                <w:b/>
                <w:sz w:val="18"/>
              </w:rPr>
            </w:pPr>
            <w:r w:rsidRPr="00A423D1">
              <w:rPr>
                <w:b/>
                <w:sz w:val="18"/>
              </w:rPr>
              <w:lastRenderedPageBreak/>
              <w:t>&gt;DRB to Be Setup Item IEs</w:t>
            </w:r>
          </w:p>
        </w:tc>
        <w:tc>
          <w:tcPr>
            <w:tcW w:w="1260" w:type="dxa"/>
          </w:tcPr>
          <w:p w14:paraId="134C7A53" w14:textId="77777777" w:rsidR="00702D06" w:rsidRPr="00A423D1" w:rsidRDefault="00702D06" w:rsidP="00403FA8">
            <w:pPr>
              <w:pStyle w:val="TAL"/>
              <w:rPr>
                <w:lang w:eastAsia="zh-CN"/>
              </w:rPr>
            </w:pPr>
          </w:p>
        </w:tc>
        <w:tc>
          <w:tcPr>
            <w:tcW w:w="1247" w:type="dxa"/>
          </w:tcPr>
          <w:p w14:paraId="77FD8642" w14:textId="77777777" w:rsidR="00702D06" w:rsidRPr="00A423D1" w:rsidRDefault="00702D06" w:rsidP="00403FA8">
            <w:pPr>
              <w:pStyle w:val="TAL"/>
              <w:rPr>
                <w:i/>
              </w:rPr>
            </w:pPr>
            <w:r w:rsidRPr="00A423D1">
              <w:rPr>
                <w:i/>
              </w:rPr>
              <w:t xml:space="preserve">1 .. &lt;maxnoofDRBs&gt; </w:t>
            </w:r>
          </w:p>
        </w:tc>
        <w:tc>
          <w:tcPr>
            <w:tcW w:w="1260" w:type="dxa"/>
          </w:tcPr>
          <w:p w14:paraId="54149673" w14:textId="77777777" w:rsidR="00702D06" w:rsidRPr="00A423D1" w:rsidRDefault="00702D06" w:rsidP="00403FA8">
            <w:pPr>
              <w:pStyle w:val="TAL"/>
            </w:pPr>
          </w:p>
        </w:tc>
        <w:tc>
          <w:tcPr>
            <w:tcW w:w="1762" w:type="dxa"/>
          </w:tcPr>
          <w:p w14:paraId="34DC9903" w14:textId="77777777" w:rsidR="00702D06" w:rsidRPr="00A423D1" w:rsidRDefault="00702D06" w:rsidP="00403FA8">
            <w:pPr>
              <w:pStyle w:val="TAL"/>
            </w:pPr>
          </w:p>
        </w:tc>
        <w:tc>
          <w:tcPr>
            <w:tcW w:w="1288" w:type="dxa"/>
          </w:tcPr>
          <w:p w14:paraId="0DE6DCC3" w14:textId="77777777" w:rsidR="00702D06" w:rsidRPr="00A423D1" w:rsidRDefault="00702D06" w:rsidP="00403FA8">
            <w:pPr>
              <w:pStyle w:val="TAC"/>
              <w:rPr>
                <w:rFonts w:eastAsia="MS Mincho"/>
              </w:rPr>
            </w:pPr>
            <w:r w:rsidRPr="00A423D1">
              <w:rPr>
                <w:rFonts w:eastAsia="MS Mincho"/>
              </w:rPr>
              <w:t>EACH</w:t>
            </w:r>
          </w:p>
        </w:tc>
        <w:tc>
          <w:tcPr>
            <w:tcW w:w="1274" w:type="dxa"/>
          </w:tcPr>
          <w:p w14:paraId="6CAFE20E" w14:textId="77777777" w:rsidR="00702D06" w:rsidRPr="00A423D1" w:rsidRDefault="00702D06" w:rsidP="00403FA8">
            <w:pPr>
              <w:pStyle w:val="TAC"/>
            </w:pPr>
            <w:r w:rsidRPr="00A423D1">
              <w:t>reject</w:t>
            </w:r>
          </w:p>
        </w:tc>
      </w:tr>
      <w:tr w:rsidR="00702D06" w:rsidRPr="00A423D1" w14:paraId="6E59B19A" w14:textId="77777777" w:rsidTr="00403FA8">
        <w:tc>
          <w:tcPr>
            <w:tcW w:w="2394" w:type="dxa"/>
          </w:tcPr>
          <w:p w14:paraId="77C9F741" w14:textId="77777777" w:rsidR="00702D06" w:rsidRPr="00A423D1" w:rsidRDefault="00702D06" w:rsidP="00403FA8">
            <w:pPr>
              <w:keepNext/>
              <w:keepLines/>
              <w:spacing w:after="0"/>
              <w:ind w:left="284"/>
              <w:rPr>
                <w:sz w:val="18"/>
              </w:rPr>
            </w:pPr>
            <w:r w:rsidRPr="00A423D1">
              <w:rPr>
                <w:sz w:val="18"/>
              </w:rPr>
              <w:t>&gt;&gt;DRB ID</w:t>
            </w:r>
          </w:p>
        </w:tc>
        <w:tc>
          <w:tcPr>
            <w:tcW w:w="1260" w:type="dxa"/>
          </w:tcPr>
          <w:p w14:paraId="1A1F778B" w14:textId="77777777" w:rsidR="00702D06" w:rsidRPr="00A423D1" w:rsidRDefault="00702D06" w:rsidP="00403FA8">
            <w:pPr>
              <w:pStyle w:val="TAL"/>
            </w:pPr>
            <w:r w:rsidRPr="00A423D1">
              <w:t>M</w:t>
            </w:r>
          </w:p>
        </w:tc>
        <w:tc>
          <w:tcPr>
            <w:tcW w:w="1247" w:type="dxa"/>
          </w:tcPr>
          <w:p w14:paraId="4439DDF2" w14:textId="77777777" w:rsidR="00702D06" w:rsidRPr="00A423D1" w:rsidRDefault="00702D06" w:rsidP="00403FA8">
            <w:pPr>
              <w:pStyle w:val="TAL"/>
              <w:rPr>
                <w:b/>
                <w:i/>
              </w:rPr>
            </w:pPr>
          </w:p>
        </w:tc>
        <w:tc>
          <w:tcPr>
            <w:tcW w:w="1260" w:type="dxa"/>
          </w:tcPr>
          <w:p w14:paraId="7B046D91" w14:textId="77777777" w:rsidR="00702D06" w:rsidRPr="00A423D1" w:rsidRDefault="00702D06" w:rsidP="00403FA8">
            <w:pPr>
              <w:pStyle w:val="TAL"/>
            </w:pPr>
            <w:r w:rsidRPr="00A423D1">
              <w:t>9.3.1.8</w:t>
            </w:r>
          </w:p>
        </w:tc>
        <w:tc>
          <w:tcPr>
            <w:tcW w:w="1762" w:type="dxa"/>
          </w:tcPr>
          <w:p w14:paraId="73EC6003" w14:textId="77777777" w:rsidR="00702D06" w:rsidRPr="00A423D1" w:rsidRDefault="00702D06" w:rsidP="00403FA8">
            <w:pPr>
              <w:pStyle w:val="TAL"/>
            </w:pPr>
          </w:p>
        </w:tc>
        <w:tc>
          <w:tcPr>
            <w:tcW w:w="1288" w:type="dxa"/>
          </w:tcPr>
          <w:p w14:paraId="4E2C5B89" w14:textId="77777777" w:rsidR="00702D06" w:rsidRPr="00A423D1" w:rsidRDefault="00702D06" w:rsidP="00403FA8">
            <w:pPr>
              <w:pStyle w:val="TAC"/>
            </w:pPr>
            <w:r w:rsidRPr="00A423D1">
              <w:t>-</w:t>
            </w:r>
          </w:p>
        </w:tc>
        <w:tc>
          <w:tcPr>
            <w:tcW w:w="1274" w:type="dxa"/>
          </w:tcPr>
          <w:p w14:paraId="16C067C5" w14:textId="77777777" w:rsidR="00702D06" w:rsidRPr="00A423D1" w:rsidRDefault="00702D06" w:rsidP="00403FA8">
            <w:pPr>
              <w:pStyle w:val="TAC"/>
            </w:pPr>
          </w:p>
        </w:tc>
      </w:tr>
      <w:tr w:rsidR="00702D06" w:rsidRPr="00A423D1" w14:paraId="69932113" w14:textId="77777777" w:rsidTr="00403FA8">
        <w:tc>
          <w:tcPr>
            <w:tcW w:w="2394" w:type="dxa"/>
          </w:tcPr>
          <w:p w14:paraId="01FF5444" w14:textId="77777777" w:rsidR="00702D06" w:rsidRPr="00A423D1" w:rsidRDefault="00702D06" w:rsidP="00403FA8">
            <w:pPr>
              <w:keepNext/>
              <w:keepLines/>
              <w:spacing w:after="0"/>
              <w:ind w:left="284"/>
              <w:rPr>
                <w:sz w:val="18"/>
              </w:rPr>
            </w:pPr>
            <w:r w:rsidRPr="00A423D1">
              <w:rPr>
                <w:sz w:val="18"/>
              </w:rPr>
              <w:t>&gt;&gt;CHOICE QoS Information</w:t>
            </w:r>
          </w:p>
        </w:tc>
        <w:tc>
          <w:tcPr>
            <w:tcW w:w="1260" w:type="dxa"/>
          </w:tcPr>
          <w:p w14:paraId="3B5056CC" w14:textId="77777777" w:rsidR="00702D06" w:rsidRPr="00A423D1" w:rsidRDefault="00702D06" w:rsidP="00403FA8">
            <w:pPr>
              <w:pStyle w:val="TAL"/>
            </w:pPr>
            <w:r w:rsidRPr="00A423D1">
              <w:t>M</w:t>
            </w:r>
          </w:p>
        </w:tc>
        <w:tc>
          <w:tcPr>
            <w:tcW w:w="1247" w:type="dxa"/>
          </w:tcPr>
          <w:p w14:paraId="141E9C64" w14:textId="77777777" w:rsidR="00702D06" w:rsidRPr="00A423D1" w:rsidRDefault="00702D06" w:rsidP="00403FA8">
            <w:pPr>
              <w:pStyle w:val="TAL"/>
              <w:rPr>
                <w:b/>
                <w:i/>
              </w:rPr>
            </w:pPr>
          </w:p>
        </w:tc>
        <w:tc>
          <w:tcPr>
            <w:tcW w:w="1260" w:type="dxa"/>
          </w:tcPr>
          <w:p w14:paraId="75626F5B" w14:textId="77777777" w:rsidR="00702D06" w:rsidRPr="00A423D1" w:rsidRDefault="00702D06" w:rsidP="00403FA8">
            <w:pPr>
              <w:pStyle w:val="TAL"/>
            </w:pPr>
          </w:p>
        </w:tc>
        <w:tc>
          <w:tcPr>
            <w:tcW w:w="1762" w:type="dxa"/>
          </w:tcPr>
          <w:p w14:paraId="5C56FDC1" w14:textId="77777777" w:rsidR="00702D06" w:rsidRPr="00A423D1" w:rsidRDefault="00702D06" w:rsidP="00403FA8">
            <w:pPr>
              <w:pStyle w:val="TAL"/>
            </w:pPr>
          </w:p>
        </w:tc>
        <w:tc>
          <w:tcPr>
            <w:tcW w:w="1288" w:type="dxa"/>
          </w:tcPr>
          <w:p w14:paraId="1051AD28" w14:textId="77777777" w:rsidR="00702D06" w:rsidRPr="00A423D1" w:rsidRDefault="00702D06" w:rsidP="00403FA8">
            <w:pPr>
              <w:pStyle w:val="TAC"/>
            </w:pPr>
            <w:r w:rsidRPr="00A423D1">
              <w:t>-</w:t>
            </w:r>
          </w:p>
        </w:tc>
        <w:tc>
          <w:tcPr>
            <w:tcW w:w="1274" w:type="dxa"/>
          </w:tcPr>
          <w:p w14:paraId="286C9B6B" w14:textId="77777777" w:rsidR="00702D06" w:rsidRPr="00A423D1" w:rsidRDefault="00702D06" w:rsidP="00403FA8">
            <w:pPr>
              <w:pStyle w:val="TAC"/>
            </w:pPr>
          </w:p>
        </w:tc>
      </w:tr>
      <w:tr w:rsidR="00702D06" w:rsidRPr="00A423D1" w14:paraId="374550C5" w14:textId="77777777" w:rsidTr="00403FA8">
        <w:tc>
          <w:tcPr>
            <w:tcW w:w="2394" w:type="dxa"/>
          </w:tcPr>
          <w:p w14:paraId="4C68C180" w14:textId="77777777" w:rsidR="00702D06" w:rsidRPr="00A423D1" w:rsidRDefault="00702D06" w:rsidP="00403FA8">
            <w:pPr>
              <w:pStyle w:val="NormalArial"/>
            </w:pPr>
            <w:r w:rsidRPr="00A423D1">
              <w:t>&gt;&gt;&gt;E-UTRAN QoS</w:t>
            </w:r>
          </w:p>
        </w:tc>
        <w:tc>
          <w:tcPr>
            <w:tcW w:w="1260" w:type="dxa"/>
          </w:tcPr>
          <w:p w14:paraId="69D41F0B" w14:textId="77777777" w:rsidR="00702D06" w:rsidRPr="00A423D1" w:rsidRDefault="00702D06" w:rsidP="00403FA8">
            <w:pPr>
              <w:pStyle w:val="TAL"/>
              <w:rPr>
                <w:rFonts w:eastAsia="MS Mincho"/>
              </w:rPr>
            </w:pPr>
            <w:r w:rsidRPr="00A423D1">
              <w:rPr>
                <w:rFonts w:eastAsia="MS Mincho"/>
              </w:rPr>
              <w:t>M</w:t>
            </w:r>
          </w:p>
        </w:tc>
        <w:tc>
          <w:tcPr>
            <w:tcW w:w="1247" w:type="dxa"/>
          </w:tcPr>
          <w:p w14:paraId="09B7D725" w14:textId="77777777" w:rsidR="00702D06" w:rsidRPr="00A423D1" w:rsidRDefault="00702D06" w:rsidP="00403FA8">
            <w:pPr>
              <w:pStyle w:val="TAL"/>
              <w:rPr>
                <w:i/>
              </w:rPr>
            </w:pPr>
          </w:p>
        </w:tc>
        <w:tc>
          <w:tcPr>
            <w:tcW w:w="1260" w:type="dxa"/>
          </w:tcPr>
          <w:p w14:paraId="6CC55A5D" w14:textId="77777777" w:rsidR="00702D06" w:rsidRPr="00A423D1" w:rsidRDefault="00702D06" w:rsidP="00403FA8">
            <w:pPr>
              <w:pStyle w:val="TAL"/>
            </w:pPr>
            <w:r w:rsidRPr="00A423D1">
              <w:t>9.3.1.19</w:t>
            </w:r>
          </w:p>
        </w:tc>
        <w:tc>
          <w:tcPr>
            <w:tcW w:w="1762" w:type="dxa"/>
          </w:tcPr>
          <w:p w14:paraId="6A289D44" w14:textId="77777777" w:rsidR="00702D06" w:rsidRPr="00A423D1" w:rsidRDefault="00702D06" w:rsidP="00403FA8">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332620BB" w14:textId="77777777" w:rsidR="00702D06" w:rsidRPr="00A423D1" w:rsidRDefault="00702D06" w:rsidP="00403FA8">
            <w:pPr>
              <w:pStyle w:val="TAC"/>
            </w:pPr>
            <w:r w:rsidRPr="00A423D1">
              <w:t>-</w:t>
            </w:r>
          </w:p>
        </w:tc>
        <w:tc>
          <w:tcPr>
            <w:tcW w:w="1274" w:type="dxa"/>
          </w:tcPr>
          <w:p w14:paraId="58C27668" w14:textId="77777777" w:rsidR="00702D06" w:rsidRPr="00A423D1" w:rsidRDefault="00702D06" w:rsidP="00403FA8">
            <w:pPr>
              <w:pStyle w:val="TAC"/>
            </w:pPr>
          </w:p>
        </w:tc>
      </w:tr>
      <w:tr w:rsidR="00702D06" w:rsidRPr="00A423D1" w14:paraId="60EBB55C" w14:textId="77777777" w:rsidTr="00403FA8">
        <w:tc>
          <w:tcPr>
            <w:tcW w:w="2394" w:type="dxa"/>
          </w:tcPr>
          <w:p w14:paraId="79385900" w14:textId="77777777" w:rsidR="00702D06" w:rsidRPr="00A423D1" w:rsidRDefault="00702D06" w:rsidP="00403FA8">
            <w:pPr>
              <w:pStyle w:val="NormalArial"/>
            </w:pPr>
            <w:r w:rsidRPr="00A423D1">
              <w:rPr>
                <w:b/>
              </w:rPr>
              <w:t>&gt;&gt;&gt;DRB Information</w:t>
            </w:r>
          </w:p>
        </w:tc>
        <w:tc>
          <w:tcPr>
            <w:tcW w:w="1260" w:type="dxa"/>
          </w:tcPr>
          <w:p w14:paraId="01BB4120" w14:textId="77777777" w:rsidR="00702D06" w:rsidRPr="00A423D1" w:rsidDel="00380286" w:rsidRDefault="00702D06" w:rsidP="00403FA8">
            <w:pPr>
              <w:pStyle w:val="TAL"/>
              <w:rPr>
                <w:rFonts w:eastAsia="MS Mincho"/>
              </w:rPr>
            </w:pPr>
          </w:p>
        </w:tc>
        <w:tc>
          <w:tcPr>
            <w:tcW w:w="1247" w:type="dxa"/>
          </w:tcPr>
          <w:p w14:paraId="07BE204D" w14:textId="77777777" w:rsidR="00702D06" w:rsidRPr="00A423D1" w:rsidRDefault="00702D06" w:rsidP="00403FA8">
            <w:pPr>
              <w:pStyle w:val="TAL"/>
              <w:rPr>
                <w:i/>
              </w:rPr>
            </w:pPr>
            <w:r w:rsidRPr="00A423D1">
              <w:rPr>
                <w:i/>
              </w:rPr>
              <w:t>1</w:t>
            </w:r>
          </w:p>
        </w:tc>
        <w:tc>
          <w:tcPr>
            <w:tcW w:w="1260" w:type="dxa"/>
          </w:tcPr>
          <w:p w14:paraId="23E9DBE1" w14:textId="77777777" w:rsidR="00702D06" w:rsidRPr="00A423D1" w:rsidRDefault="00702D06" w:rsidP="00403FA8">
            <w:pPr>
              <w:pStyle w:val="TAL"/>
            </w:pPr>
          </w:p>
        </w:tc>
        <w:tc>
          <w:tcPr>
            <w:tcW w:w="1762" w:type="dxa"/>
          </w:tcPr>
          <w:p w14:paraId="5DA51028" w14:textId="77777777" w:rsidR="00702D06" w:rsidRPr="00A423D1" w:rsidRDefault="00702D06" w:rsidP="00403FA8">
            <w:pPr>
              <w:pStyle w:val="TAL"/>
              <w:rPr>
                <w:szCs w:val="18"/>
              </w:rPr>
            </w:pPr>
            <w:r w:rsidRPr="00A423D1">
              <w:rPr>
                <w:szCs w:val="18"/>
              </w:rPr>
              <w:t>Shall be used for NG-RAN cases</w:t>
            </w:r>
          </w:p>
        </w:tc>
        <w:tc>
          <w:tcPr>
            <w:tcW w:w="1288" w:type="dxa"/>
          </w:tcPr>
          <w:p w14:paraId="2069BFCA" w14:textId="77777777" w:rsidR="00702D06" w:rsidRPr="00A423D1" w:rsidRDefault="00702D06" w:rsidP="00403FA8">
            <w:pPr>
              <w:pStyle w:val="TAC"/>
            </w:pPr>
            <w:r w:rsidRPr="00A423D1">
              <w:t>YES</w:t>
            </w:r>
          </w:p>
        </w:tc>
        <w:tc>
          <w:tcPr>
            <w:tcW w:w="1274" w:type="dxa"/>
          </w:tcPr>
          <w:p w14:paraId="13EF5DBC" w14:textId="77777777" w:rsidR="00702D06" w:rsidRPr="00A423D1" w:rsidRDefault="00702D06" w:rsidP="00403FA8">
            <w:pPr>
              <w:pStyle w:val="TAC"/>
            </w:pPr>
            <w:r w:rsidRPr="00A423D1">
              <w:t>ignore</w:t>
            </w:r>
          </w:p>
        </w:tc>
      </w:tr>
      <w:tr w:rsidR="00702D06" w:rsidRPr="00A423D1" w14:paraId="39009AC4" w14:textId="77777777" w:rsidTr="00403FA8">
        <w:tc>
          <w:tcPr>
            <w:tcW w:w="2394" w:type="dxa"/>
          </w:tcPr>
          <w:p w14:paraId="4D996FE0" w14:textId="77777777" w:rsidR="00702D06" w:rsidRPr="00A423D1" w:rsidRDefault="00702D06" w:rsidP="00403FA8">
            <w:pPr>
              <w:pStyle w:val="NormalArial"/>
            </w:pPr>
            <w:r w:rsidRPr="00A423D1">
              <w:t>&gt;&gt;&gt;&gt;DRB QoS</w:t>
            </w:r>
          </w:p>
        </w:tc>
        <w:tc>
          <w:tcPr>
            <w:tcW w:w="1260" w:type="dxa"/>
          </w:tcPr>
          <w:p w14:paraId="1265BBF8" w14:textId="77777777" w:rsidR="00702D06" w:rsidRPr="00A423D1" w:rsidDel="00380286" w:rsidRDefault="00702D06" w:rsidP="00403FA8">
            <w:pPr>
              <w:pStyle w:val="TAL"/>
              <w:rPr>
                <w:rFonts w:eastAsia="MS Mincho"/>
              </w:rPr>
            </w:pPr>
            <w:r w:rsidRPr="00A423D1">
              <w:rPr>
                <w:rFonts w:eastAsia="MS Mincho"/>
              </w:rPr>
              <w:t>M</w:t>
            </w:r>
          </w:p>
        </w:tc>
        <w:tc>
          <w:tcPr>
            <w:tcW w:w="1247" w:type="dxa"/>
          </w:tcPr>
          <w:p w14:paraId="63E8D988" w14:textId="77777777" w:rsidR="00702D06" w:rsidRPr="00A423D1" w:rsidRDefault="00702D06" w:rsidP="00403FA8">
            <w:pPr>
              <w:pStyle w:val="TAL"/>
              <w:rPr>
                <w:i/>
              </w:rPr>
            </w:pPr>
          </w:p>
        </w:tc>
        <w:tc>
          <w:tcPr>
            <w:tcW w:w="1260" w:type="dxa"/>
          </w:tcPr>
          <w:p w14:paraId="76EE1856" w14:textId="77777777" w:rsidR="00702D06" w:rsidRPr="00A423D1" w:rsidRDefault="00702D06" w:rsidP="00403FA8">
            <w:pPr>
              <w:pStyle w:val="TAL"/>
            </w:pPr>
            <w:r w:rsidRPr="00A423D1">
              <w:t>9.3.1.45</w:t>
            </w:r>
          </w:p>
        </w:tc>
        <w:tc>
          <w:tcPr>
            <w:tcW w:w="1762" w:type="dxa"/>
          </w:tcPr>
          <w:p w14:paraId="27288498" w14:textId="77777777" w:rsidR="00702D06" w:rsidRPr="00A423D1" w:rsidRDefault="00702D06" w:rsidP="00403FA8">
            <w:pPr>
              <w:pStyle w:val="TAL"/>
              <w:rPr>
                <w:szCs w:val="18"/>
              </w:rPr>
            </w:pPr>
          </w:p>
        </w:tc>
        <w:tc>
          <w:tcPr>
            <w:tcW w:w="1288" w:type="dxa"/>
          </w:tcPr>
          <w:p w14:paraId="58737DAE" w14:textId="77777777" w:rsidR="00702D06" w:rsidRPr="00A423D1" w:rsidRDefault="00702D06" w:rsidP="00403FA8">
            <w:pPr>
              <w:pStyle w:val="TAC"/>
            </w:pPr>
            <w:r w:rsidRPr="00A423D1">
              <w:t>-</w:t>
            </w:r>
          </w:p>
        </w:tc>
        <w:tc>
          <w:tcPr>
            <w:tcW w:w="1274" w:type="dxa"/>
          </w:tcPr>
          <w:p w14:paraId="61A95A78" w14:textId="77777777" w:rsidR="00702D06" w:rsidRPr="00A423D1" w:rsidRDefault="00702D06" w:rsidP="00403FA8">
            <w:pPr>
              <w:pStyle w:val="TAC"/>
            </w:pPr>
          </w:p>
        </w:tc>
      </w:tr>
      <w:tr w:rsidR="00702D06" w:rsidRPr="00A423D1" w14:paraId="4DDC3112" w14:textId="77777777" w:rsidTr="00403FA8">
        <w:tc>
          <w:tcPr>
            <w:tcW w:w="2394" w:type="dxa"/>
          </w:tcPr>
          <w:p w14:paraId="673E1DA1" w14:textId="77777777" w:rsidR="00702D06" w:rsidRPr="00A423D1" w:rsidRDefault="00702D06" w:rsidP="00403FA8">
            <w:pPr>
              <w:pStyle w:val="NormalArial"/>
            </w:pPr>
            <w:r w:rsidRPr="00A423D1">
              <w:t>&gt;&gt;&gt;&gt;S-NSSAI</w:t>
            </w:r>
          </w:p>
        </w:tc>
        <w:tc>
          <w:tcPr>
            <w:tcW w:w="1260" w:type="dxa"/>
          </w:tcPr>
          <w:p w14:paraId="55038DD1" w14:textId="77777777" w:rsidR="00702D06" w:rsidRPr="00A423D1" w:rsidDel="00380286" w:rsidRDefault="00702D06" w:rsidP="00403FA8">
            <w:pPr>
              <w:pStyle w:val="TAL"/>
              <w:rPr>
                <w:rFonts w:eastAsia="MS Mincho"/>
              </w:rPr>
            </w:pPr>
            <w:r w:rsidRPr="00A423D1">
              <w:rPr>
                <w:rFonts w:eastAsia="MS Mincho"/>
              </w:rPr>
              <w:t>M</w:t>
            </w:r>
          </w:p>
        </w:tc>
        <w:tc>
          <w:tcPr>
            <w:tcW w:w="1247" w:type="dxa"/>
          </w:tcPr>
          <w:p w14:paraId="04646D16" w14:textId="77777777" w:rsidR="00702D06" w:rsidRPr="00A423D1" w:rsidRDefault="00702D06" w:rsidP="00403FA8">
            <w:pPr>
              <w:pStyle w:val="TAL"/>
              <w:rPr>
                <w:i/>
              </w:rPr>
            </w:pPr>
          </w:p>
        </w:tc>
        <w:tc>
          <w:tcPr>
            <w:tcW w:w="1260" w:type="dxa"/>
          </w:tcPr>
          <w:p w14:paraId="1BB99686" w14:textId="77777777" w:rsidR="00702D06" w:rsidRPr="00A423D1" w:rsidRDefault="00702D06" w:rsidP="00403FA8">
            <w:pPr>
              <w:pStyle w:val="TAL"/>
            </w:pPr>
            <w:r w:rsidRPr="00A423D1">
              <w:t>9.3.1.38</w:t>
            </w:r>
          </w:p>
        </w:tc>
        <w:tc>
          <w:tcPr>
            <w:tcW w:w="1762" w:type="dxa"/>
          </w:tcPr>
          <w:p w14:paraId="39D048A1" w14:textId="77777777" w:rsidR="00702D06" w:rsidRPr="00A423D1" w:rsidRDefault="00702D06" w:rsidP="00403FA8">
            <w:pPr>
              <w:pStyle w:val="TAL"/>
              <w:rPr>
                <w:szCs w:val="18"/>
              </w:rPr>
            </w:pPr>
          </w:p>
        </w:tc>
        <w:tc>
          <w:tcPr>
            <w:tcW w:w="1288" w:type="dxa"/>
          </w:tcPr>
          <w:p w14:paraId="067F19F0" w14:textId="77777777" w:rsidR="00702D06" w:rsidRPr="00A423D1" w:rsidRDefault="00702D06" w:rsidP="00403FA8">
            <w:pPr>
              <w:pStyle w:val="TAC"/>
            </w:pPr>
            <w:r w:rsidRPr="00A423D1">
              <w:t>-</w:t>
            </w:r>
          </w:p>
        </w:tc>
        <w:tc>
          <w:tcPr>
            <w:tcW w:w="1274" w:type="dxa"/>
          </w:tcPr>
          <w:p w14:paraId="5512D0AC" w14:textId="77777777" w:rsidR="00702D06" w:rsidRPr="00A423D1" w:rsidRDefault="00702D06" w:rsidP="00403FA8">
            <w:pPr>
              <w:pStyle w:val="TAC"/>
            </w:pPr>
          </w:p>
        </w:tc>
      </w:tr>
      <w:tr w:rsidR="00702D06" w:rsidRPr="00A423D1" w14:paraId="704B58D9" w14:textId="77777777" w:rsidTr="00403FA8">
        <w:tc>
          <w:tcPr>
            <w:tcW w:w="2394" w:type="dxa"/>
          </w:tcPr>
          <w:p w14:paraId="13537089" w14:textId="77777777" w:rsidR="00702D06" w:rsidRPr="00A423D1" w:rsidRDefault="00702D06" w:rsidP="00403FA8">
            <w:pPr>
              <w:pStyle w:val="NormalArial"/>
            </w:pPr>
            <w:r w:rsidRPr="00A423D1">
              <w:t>&gt;&gt;&gt;&gt;Notification Control</w:t>
            </w:r>
          </w:p>
        </w:tc>
        <w:tc>
          <w:tcPr>
            <w:tcW w:w="1260" w:type="dxa"/>
          </w:tcPr>
          <w:p w14:paraId="0310E7F4" w14:textId="77777777" w:rsidR="00702D06" w:rsidRPr="00A423D1" w:rsidDel="00380286" w:rsidRDefault="00702D06" w:rsidP="00403FA8">
            <w:pPr>
              <w:pStyle w:val="TAL"/>
              <w:rPr>
                <w:rFonts w:eastAsia="MS Mincho"/>
              </w:rPr>
            </w:pPr>
            <w:r w:rsidRPr="00A423D1">
              <w:rPr>
                <w:rFonts w:eastAsia="MS Mincho"/>
              </w:rPr>
              <w:t>O</w:t>
            </w:r>
          </w:p>
        </w:tc>
        <w:tc>
          <w:tcPr>
            <w:tcW w:w="1247" w:type="dxa"/>
          </w:tcPr>
          <w:p w14:paraId="3A9F2740" w14:textId="77777777" w:rsidR="00702D06" w:rsidRPr="00A423D1" w:rsidRDefault="00702D06" w:rsidP="00403FA8">
            <w:pPr>
              <w:pStyle w:val="TAL"/>
              <w:rPr>
                <w:i/>
              </w:rPr>
            </w:pPr>
          </w:p>
        </w:tc>
        <w:tc>
          <w:tcPr>
            <w:tcW w:w="1260" w:type="dxa"/>
          </w:tcPr>
          <w:p w14:paraId="06B19128" w14:textId="77777777" w:rsidR="00702D06" w:rsidRPr="00A423D1" w:rsidRDefault="00702D06" w:rsidP="00403FA8">
            <w:pPr>
              <w:pStyle w:val="TAL"/>
            </w:pPr>
            <w:r w:rsidRPr="00A423D1">
              <w:t>9.3.1.56</w:t>
            </w:r>
          </w:p>
        </w:tc>
        <w:tc>
          <w:tcPr>
            <w:tcW w:w="1762" w:type="dxa"/>
          </w:tcPr>
          <w:p w14:paraId="651A59E9" w14:textId="77777777" w:rsidR="00702D06" w:rsidRPr="00A423D1" w:rsidRDefault="00702D06" w:rsidP="00403FA8">
            <w:pPr>
              <w:pStyle w:val="TAL"/>
              <w:rPr>
                <w:szCs w:val="18"/>
              </w:rPr>
            </w:pPr>
          </w:p>
        </w:tc>
        <w:tc>
          <w:tcPr>
            <w:tcW w:w="1288" w:type="dxa"/>
          </w:tcPr>
          <w:p w14:paraId="3EF82A31" w14:textId="77777777" w:rsidR="00702D06" w:rsidRPr="00A423D1" w:rsidRDefault="00702D06" w:rsidP="00403FA8">
            <w:pPr>
              <w:pStyle w:val="TAC"/>
            </w:pPr>
            <w:r w:rsidRPr="00A423D1">
              <w:t>-</w:t>
            </w:r>
          </w:p>
        </w:tc>
        <w:tc>
          <w:tcPr>
            <w:tcW w:w="1274" w:type="dxa"/>
          </w:tcPr>
          <w:p w14:paraId="51777EE1" w14:textId="77777777" w:rsidR="00702D06" w:rsidRPr="00A423D1" w:rsidRDefault="00702D06" w:rsidP="00403FA8">
            <w:pPr>
              <w:pStyle w:val="TAC"/>
            </w:pPr>
          </w:p>
        </w:tc>
      </w:tr>
      <w:tr w:rsidR="00702D06" w:rsidRPr="00A423D1" w14:paraId="1705BB5F" w14:textId="77777777" w:rsidTr="00403FA8">
        <w:tc>
          <w:tcPr>
            <w:tcW w:w="2394" w:type="dxa"/>
          </w:tcPr>
          <w:p w14:paraId="159C783E" w14:textId="77777777" w:rsidR="00702D06" w:rsidRPr="00A423D1" w:rsidRDefault="00702D06" w:rsidP="00403FA8">
            <w:pPr>
              <w:pStyle w:val="NormalArial"/>
            </w:pPr>
            <w:r w:rsidRPr="00A423D1">
              <w:rPr>
                <w:b/>
              </w:rPr>
              <w:t>&gt;&gt;&gt;&gt;Flows Mapped to DRB Item</w:t>
            </w:r>
          </w:p>
        </w:tc>
        <w:tc>
          <w:tcPr>
            <w:tcW w:w="1260" w:type="dxa"/>
          </w:tcPr>
          <w:p w14:paraId="2EBD9C4B" w14:textId="77777777" w:rsidR="00702D06" w:rsidRPr="00A423D1" w:rsidDel="00380286" w:rsidRDefault="00702D06" w:rsidP="00403FA8">
            <w:pPr>
              <w:pStyle w:val="TAL"/>
              <w:rPr>
                <w:rFonts w:eastAsia="MS Mincho"/>
              </w:rPr>
            </w:pPr>
          </w:p>
        </w:tc>
        <w:tc>
          <w:tcPr>
            <w:tcW w:w="1247" w:type="dxa"/>
          </w:tcPr>
          <w:p w14:paraId="3B21C4CF" w14:textId="77777777" w:rsidR="00702D06" w:rsidRPr="00A423D1" w:rsidRDefault="00702D06" w:rsidP="00403FA8">
            <w:pPr>
              <w:pStyle w:val="TAL"/>
              <w:rPr>
                <w:i/>
              </w:rPr>
            </w:pPr>
            <w:r w:rsidRPr="00A423D1">
              <w:rPr>
                <w:i/>
              </w:rPr>
              <w:t>1 .. &lt;maxnoofQoSFlows&gt;</w:t>
            </w:r>
          </w:p>
        </w:tc>
        <w:tc>
          <w:tcPr>
            <w:tcW w:w="1260" w:type="dxa"/>
          </w:tcPr>
          <w:p w14:paraId="198811B1" w14:textId="77777777" w:rsidR="00702D06" w:rsidRPr="00A423D1" w:rsidRDefault="00702D06" w:rsidP="00403FA8">
            <w:pPr>
              <w:pStyle w:val="TAL"/>
            </w:pPr>
          </w:p>
        </w:tc>
        <w:tc>
          <w:tcPr>
            <w:tcW w:w="1762" w:type="dxa"/>
          </w:tcPr>
          <w:p w14:paraId="141B7AA3" w14:textId="77777777" w:rsidR="00702D06" w:rsidRPr="00A423D1" w:rsidRDefault="00702D06" w:rsidP="00403FA8">
            <w:pPr>
              <w:pStyle w:val="TAL"/>
              <w:rPr>
                <w:szCs w:val="18"/>
              </w:rPr>
            </w:pPr>
          </w:p>
        </w:tc>
        <w:tc>
          <w:tcPr>
            <w:tcW w:w="1288" w:type="dxa"/>
          </w:tcPr>
          <w:p w14:paraId="7D3C6FB1" w14:textId="77777777" w:rsidR="00702D06" w:rsidRPr="00A423D1" w:rsidRDefault="00702D06" w:rsidP="00403FA8">
            <w:pPr>
              <w:pStyle w:val="TAC"/>
            </w:pPr>
            <w:r w:rsidRPr="00A423D1">
              <w:t>-</w:t>
            </w:r>
          </w:p>
        </w:tc>
        <w:tc>
          <w:tcPr>
            <w:tcW w:w="1274" w:type="dxa"/>
          </w:tcPr>
          <w:p w14:paraId="1295C726" w14:textId="77777777" w:rsidR="00702D06" w:rsidRPr="00A423D1" w:rsidRDefault="00702D06" w:rsidP="00403FA8">
            <w:pPr>
              <w:pStyle w:val="TAC"/>
            </w:pPr>
          </w:p>
        </w:tc>
      </w:tr>
      <w:tr w:rsidR="00702D06" w:rsidRPr="00A423D1" w14:paraId="28A50F91" w14:textId="77777777" w:rsidTr="00403FA8">
        <w:tc>
          <w:tcPr>
            <w:tcW w:w="2394" w:type="dxa"/>
          </w:tcPr>
          <w:p w14:paraId="51F1F8B0" w14:textId="77777777" w:rsidR="00702D06" w:rsidRPr="00A423D1" w:rsidRDefault="00702D06" w:rsidP="00403FA8">
            <w:pPr>
              <w:pStyle w:val="NormalArial"/>
            </w:pPr>
            <w:r w:rsidRPr="00A423D1">
              <w:t>&gt;&gt;&gt;&gt;&gt;QoS Flow Identifier</w:t>
            </w:r>
          </w:p>
        </w:tc>
        <w:tc>
          <w:tcPr>
            <w:tcW w:w="1260" w:type="dxa"/>
          </w:tcPr>
          <w:p w14:paraId="4ADE5539" w14:textId="77777777" w:rsidR="00702D06" w:rsidRPr="00A423D1" w:rsidDel="00380286" w:rsidRDefault="00702D06" w:rsidP="00403FA8">
            <w:pPr>
              <w:pStyle w:val="TAL"/>
              <w:rPr>
                <w:rFonts w:eastAsia="MS Mincho"/>
              </w:rPr>
            </w:pPr>
            <w:r w:rsidRPr="00A423D1">
              <w:rPr>
                <w:rFonts w:eastAsia="MS Mincho"/>
              </w:rPr>
              <w:t>M</w:t>
            </w:r>
          </w:p>
        </w:tc>
        <w:tc>
          <w:tcPr>
            <w:tcW w:w="1247" w:type="dxa"/>
          </w:tcPr>
          <w:p w14:paraId="4E784B04" w14:textId="77777777" w:rsidR="00702D06" w:rsidRPr="00A423D1" w:rsidRDefault="00702D06" w:rsidP="00403FA8">
            <w:pPr>
              <w:pStyle w:val="TAL"/>
              <w:rPr>
                <w:i/>
              </w:rPr>
            </w:pPr>
          </w:p>
        </w:tc>
        <w:tc>
          <w:tcPr>
            <w:tcW w:w="1260" w:type="dxa"/>
          </w:tcPr>
          <w:p w14:paraId="77E2B416" w14:textId="77777777" w:rsidR="00702D06" w:rsidRPr="00A423D1" w:rsidRDefault="00702D06" w:rsidP="00403FA8">
            <w:pPr>
              <w:pStyle w:val="TAL"/>
            </w:pPr>
            <w:r w:rsidRPr="00A423D1">
              <w:t>9.3.1.63</w:t>
            </w:r>
          </w:p>
        </w:tc>
        <w:tc>
          <w:tcPr>
            <w:tcW w:w="1762" w:type="dxa"/>
          </w:tcPr>
          <w:p w14:paraId="4F23B5D0" w14:textId="77777777" w:rsidR="00702D06" w:rsidRPr="00A423D1" w:rsidRDefault="00702D06" w:rsidP="00403FA8">
            <w:pPr>
              <w:pStyle w:val="TAL"/>
              <w:rPr>
                <w:szCs w:val="18"/>
              </w:rPr>
            </w:pPr>
          </w:p>
        </w:tc>
        <w:tc>
          <w:tcPr>
            <w:tcW w:w="1288" w:type="dxa"/>
          </w:tcPr>
          <w:p w14:paraId="2802D64A" w14:textId="77777777" w:rsidR="00702D06" w:rsidRPr="00A423D1" w:rsidRDefault="00702D06" w:rsidP="00403FA8">
            <w:pPr>
              <w:pStyle w:val="TAC"/>
            </w:pPr>
            <w:r w:rsidRPr="00A423D1">
              <w:t>-</w:t>
            </w:r>
          </w:p>
        </w:tc>
        <w:tc>
          <w:tcPr>
            <w:tcW w:w="1274" w:type="dxa"/>
          </w:tcPr>
          <w:p w14:paraId="0FE393AD" w14:textId="77777777" w:rsidR="00702D06" w:rsidRPr="00A423D1" w:rsidRDefault="00702D06" w:rsidP="00403FA8">
            <w:pPr>
              <w:pStyle w:val="TAC"/>
            </w:pPr>
          </w:p>
        </w:tc>
      </w:tr>
      <w:tr w:rsidR="00702D06" w:rsidRPr="00A423D1" w14:paraId="4CC82562" w14:textId="77777777" w:rsidTr="00403FA8">
        <w:tc>
          <w:tcPr>
            <w:tcW w:w="2394" w:type="dxa"/>
          </w:tcPr>
          <w:p w14:paraId="5F52FE99" w14:textId="77777777" w:rsidR="00702D06" w:rsidRPr="00A423D1" w:rsidRDefault="00702D06" w:rsidP="00403FA8">
            <w:pPr>
              <w:pStyle w:val="NormalArial"/>
            </w:pPr>
            <w:r w:rsidRPr="00A423D1">
              <w:t>&gt;&gt;&gt;&gt;&gt;QoS Flow Level QoS Parameters</w:t>
            </w:r>
          </w:p>
        </w:tc>
        <w:tc>
          <w:tcPr>
            <w:tcW w:w="1260" w:type="dxa"/>
          </w:tcPr>
          <w:p w14:paraId="0DFE1405" w14:textId="77777777" w:rsidR="00702D06" w:rsidRPr="00A423D1" w:rsidDel="00380286" w:rsidRDefault="00702D06" w:rsidP="00403FA8">
            <w:pPr>
              <w:pStyle w:val="TAL"/>
              <w:rPr>
                <w:rFonts w:eastAsia="MS Mincho"/>
              </w:rPr>
            </w:pPr>
            <w:r w:rsidRPr="00A423D1">
              <w:rPr>
                <w:rFonts w:eastAsia="MS Mincho"/>
              </w:rPr>
              <w:t>M</w:t>
            </w:r>
          </w:p>
        </w:tc>
        <w:tc>
          <w:tcPr>
            <w:tcW w:w="1247" w:type="dxa"/>
          </w:tcPr>
          <w:p w14:paraId="6752AE86" w14:textId="77777777" w:rsidR="00702D06" w:rsidRPr="00A423D1" w:rsidRDefault="00702D06" w:rsidP="00403FA8">
            <w:pPr>
              <w:pStyle w:val="TAL"/>
              <w:rPr>
                <w:i/>
              </w:rPr>
            </w:pPr>
          </w:p>
        </w:tc>
        <w:tc>
          <w:tcPr>
            <w:tcW w:w="1260" w:type="dxa"/>
          </w:tcPr>
          <w:p w14:paraId="69FE390C" w14:textId="77777777" w:rsidR="00702D06" w:rsidRPr="00A423D1" w:rsidRDefault="00702D06" w:rsidP="00403FA8">
            <w:pPr>
              <w:pStyle w:val="TAL"/>
            </w:pPr>
            <w:r w:rsidRPr="00A423D1">
              <w:t>9.3.1.45</w:t>
            </w:r>
          </w:p>
        </w:tc>
        <w:tc>
          <w:tcPr>
            <w:tcW w:w="1762" w:type="dxa"/>
          </w:tcPr>
          <w:p w14:paraId="58DF708D" w14:textId="77777777" w:rsidR="00702D06" w:rsidRPr="00A423D1" w:rsidRDefault="00702D06" w:rsidP="00403FA8">
            <w:pPr>
              <w:pStyle w:val="TAL"/>
              <w:rPr>
                <w:szCs w:val="18"/>
              </w:rPr>
            </w:pPr>
          </w:p>
        </w:tc>
        <w:tc>
          <w:tcPr>
            <w:tcW w:w="1288" w:type="dxa"/>
          </w:tcPr>
          <w:p w14:paraId="0EEDC058" w14:textId="77777777" w:rsidR="00702D06" w:rsidRPr="00A423D1" w:rsidRDefault="00702D06" w:rsidP="00403FA8">
            <w:pPr>
              <w:pStyle w:val="TAC"/>
            </w:pPr>
            <w:r w:rsidRPr="00A423D1">
              <w:t>-</w:t>
            </w:r>
          </w:p>
        </w:tc>
        <w:tc>
          <w:tcPr>
            <w:tcW w:w="1274" w:type="dxa"/>
          </w:tcPr>
          <w:p w14:paraId="51F8B1C1" w14:textId="77777777" w:rsidR="00702D06" w:rsidRPr="00A423D1" w:rsidRDefault="00702D06" w:rsidP="00403FA8">
            <w:pPr>
              <w:pStyle w:val="TAC"/>
            </w:pPr>
          </w:p>
        </w:tc>
      </w:tr>
      <w:tr w:rsidR="00702D06" w:rsidRPr="00A423D1" w14:paraId="13F56225" w14:textId="77777777" w:rsidTr="00403FA8">
        <w:tc>
          <w:tcPr>
            <w:tcW w:w="2394" w:type="dxa"/>
          </w:tcPr>
          <w:p w14:paraId="354F0C80" w14:textId="77777777" w:rsidR="00702D06" w:rsidRPr="00A423D1" w:rsidRDefault="00702D06" w:rsidP="00403FA8">
            <w:pPr>
              <w:pStyle w:val="NormalArial"/>
            </w:pPr>
            <w:r w:rsidRPr="00A423D1">
              <w:rPr>
                <w:bCs w:val="0"/>
              </w:rPr>
              <w:t>&gt;&gt;&gt;&gt;&gt;QoS Flow Mapping Indication</w:t>
            </w:r>
          </w:p>
        </w:tc>
        <w:tc>
          <w:tcPr>
            <w:tcW w:w="1260" w:type="dxa"/>
          </w:tcPr>
          <w:p w14:paraId="349F538E" w14:textId="77777777" w:rsidR="00702D06" w:rsidRPr="00A423D1" w:rsidRDefault="00702D06" w:rsidP="00403FA8">
            <w:pPr>
              <w:pStyle w:val="TAL"/>
              <w:rPr>
                <w:rFonts w:eastAsia="MS Mincho"/>
              </w:rPr>
            </w:pPr>
            <w:r w:rsidRPr="00A423D1">
              <w:rPr>
                <w:rFonts w:eastAsia="MS Mincho"/>
              </w:rPr>
              <w:t>O</w:t>
            </w:r>
          </w:p>
        </w:tc>
        <w:tc>
          <w:tcPr>
            <w:tcW w:w="1247" w:type="dxa"/>
          </w:tcPr>
          <w:p w14:paraId="5F554C3F" w14:textId="77777777" w:rsidR="00702D06" w:rsidRPr="00A423D1" w:rsidRDefault="00702D06" w:rsidP="00403FA8">
            <w:pPr>
              <w:pStyle w:val="TAL"/>
              <w:rPr>
                <w:i/>
              </w:rPr>
            </w:pPr>
          </w:p>
        </w:tc>
        <w:tc>
          <w:tcPr>
            <w:tcW w:w="1260" w:type="dxa"/>
          </w:tcPr>
          <w:p w14:paraId="665AE8AC" w14:textId="77777777" w:rsidR="00702D06" w:rsidRPr="00A423D1" w:rsidRDefault="00702D06" w:rsidP="00403FA8">
            <w:pPr>
              <w:pStyle w:val="TAL"/>
            </w:pPr>
            <w:r w:rsidRPr="00A423D1">
              <w:t>9.3.1.72</w:t>
            </w:r>
          </w:p>
        </w:tc>
        <w:tc>
          <w:tcPr>
            <w:tcW w:w="1762" w:type="dxa"/>
          </w:tcPr>
          <w:p w14:paraId="489CFBE1" w14:textId="77777777" w:rsidR="00702D06" w:rsidRPr="00A423D1" w:rsidRDefault="00702D06" w:rsidP="00403FA8">
            <w:pPr>
              <w:pStyle w:val="TAL"/>
              <w:rPr>
                <w:szCs w:val="18"/>
              </w:rPr>
            </w:pPr>
          </w:p>
        </w:tc>
        <w:tc>
          <w:tcPr>
            <w:tcW w:w="1288" w:type="dxa"/>
          </w:tcPr>
          <w:p w14:paraId="4977C812" w14:textId="77777777" w:rsidR="00702D06" w:rsidRPr="00A423D1" w:rsidRDefault="00702D06" w:rsidP="00403FA8">
            <w:pPr>
              <w:pStyle w:val="TAC"/>
            </w:pPr>
            <w:r w:rsidRPr="00A423D1">
              <w:rPr>
                <w:lang w:eastAsia="zh-CN"/>
              </w:rPr>
              <w:t>YES</w:t>
            </w:r>
          </w:p>
        </w:tc>
        <w:tc>
          <w:tcPr>
            <w:tcW w:w="1274" w:type="dxa"/>
          </w:tcPr>
          <w:p w14:paraId="13433282" w14:textId="77777777" w:rsidR="00702D06" w:rsidRPr="00A423D1" w:rsidRDefault="00702D06" w:rsidP="00403FA8">
            <w:pPr>
              <w:pStyle w:val="TAC"/>
            </w:pPr>
            <w:r w:rsidRPr="00A423D1">
              <w:rPr>
                <w:lang w:eastAsia="zh-CN"/>
              </w:rPr>
              <w:t>ignore</w:t>
            </w:r>
          </w:p>
        </w:tc>
      </w:tr>
      <w:tr w:rsidR="00702D06" w:rsidRPr="00A423D1" w14:paraId="1E7C8828" w14:textId="77777777" w:rsidTr="00403FA8">
        <w:tc>
          <w:tcPr>
            <w:tcW w:w="2394" w:type="dxa"/>
          </w:tcPr>
          <w:p w14:paraId="47C2F2C4" w14:textId="77777777" w:rsidR="00702D06" w:rsidRPr="00A423D1" w:rsidRDefault="00702D06" w:rsidP="00403FA8">
            <w:pPr>
              <w:keepNext/>
              <w:keepLines/>
              <w:spacing w:after="0"/>
              <w:ind w:left="284"/>
              <w:rPr>
                <w:rFonts w:cs="Arial"/>
                <w:b/>
                <w:bCs/>
                <w:sz w:val="18"/>
                <w:szCs w:val="18"/>
              </w:rPr>
            </w:pPr>
            <w:r w:rsidRPr="00A423D1">
              <w:rPr>
                <w:b/>
                <w:sz w:val="18"/>
              </w:rPr>
              <w:t>&gt;&gt;UL UP TNL Information to be setup List</w:t>
            </w:r>
          </w:p>
        </w:tc>
        <w:tc>
          <w:tcPr>
            <w:tcW w:w="1260" w:type="dxa"/>
          </w:tcPr>
          <w:p w14:paraId="1CE8346E" w14:textId="77777777" w:rsidR="00702D06" w:rsidRPr="00A423D1" w:rsidRDefault="00702D06" w:rsidP="00403FA8">
            <w:pPr>
              <w:pStyle w:val="TAL"/>
              <w:rPr>
                <w:rFonts w:eastAsia="MS Mincho"/>
              </w:rPr>
            </w:pPr>
          </w:p>
        </w:tc>
        <w:tc>
          <w:tcPr>
            <w:tcW w:w="1247" w:type="dxa"/>
          </w:tcPr>
          <w:p w14:paraId="133010AB" w14:textId="77777777" w:rsidR="00702D06" w:rsidRPr="00A423D1" w:rsidRDefault="00702D06" w:rsidP="00403FA8">
            <w:pPr>
              <w:pStyle w:val="TAL"/>
              <w:rPr>
                <w:i/>
              </w:rPr>
            </w:pPr>
            <w:r w:rsidRPr="00A423D1">
              <w:rPr>
                <w:i/>
              </w:rPr>
              <w:t>1</w:t>
            </w:r>
          </w:p>
        </w:tc>
        <w:tc>
          <w:tcPr>
            <w:tcW w:w="1260" w:type="dxa"/>
          </w:tcPr>
          <w:p w14:paraId="35FC2625" w14:textId="77777777" w:rsidR="00702D06" w:rsidRPr="00A423D1" w:rsidRDefault="00702D06" w:rsidP="00403FA8">
            <w:pPr>
              <w:pStyle w:val="TAL"/>
            </w:pPr>
          </w:p>
        </w:tc>
        <w:tc>
          <w:tcPr>
            <w:tcW w:w="1762" w:type="dxa"/>
          </w:tcPr>
          <w:p w14:paraId="255031DC" w14:textId="77777777" w:rsidR="00702D06" w:rsidRPr="00A423D1" w:rsidRDefault="00702D06" w:rsidP="00403FA8">
            <w:pPr>
              <w:pStyle w:val="TAL"/>
              <w:rPr>
                <w:szCs w:val="18"/>
              </w:rPr>
            </w:pPr>
          </w:p>
        </w:tc>
        <w:tc>
          <w:tcPr>
            <w:tcW w:w="1288" w:type="dxa"/>
          </w:tcPr>
          <w:p w14:paraId="1095854A" w14:textId="77777777" w:rsidR="00702D06" w:rsidRPr="00A423D1" w:rsidRDefault="00702D06" w:rsidP="00403FA8">
            <w:pPr>
              <w:pStyle w:val="TAC"/>
            </w:pPr>
            <w:r w:rsidRPr="00A423D1">
              <w:t>-</w:t>
            </w:r>
          </w:p>
        </w:tc>
        <w:tc>
          <w:tcPr>
            <w:tcW w:w="1274" w:type="dxa"/>
          </w:tcPr>
          <w:p w14:paraId="53271C7B" w14:textId="77777777" w:rsidR="00702D06" w:rsidRPr="00A423D1" w:rsidRDefault="00702D06" w:rsidP="00403FA8">
            <w:pPr>
              <w:pStyle w:val="TAC"/>
            </w:pPr>
          </w:p>
        </w:tc>
      </w:tr>
      <w:tr w:rsidR="00702D06" w:rsidRPr="00A423D1" w14:paraId="484A4BBB" w14:textId="77777777" w:rsidTr="00403FA8">
        <w:tc>
          <w:tcPr>
            <w:tcW w:w="2394" w:type="dxa"/>
          </w:tcPr>
          <w:p w14:paraId="2A802878" w14:textId="77777777" w:rsidR="00702D06" w:rsidRPr="00A423D1" w:rsidRDefault="00702D06" w:rsidP="00403FA8">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119D5771" w14:textId="77777777" w:rsidR="00702D06" w:rsidRPr="00A423D1" w:rsidRDefault="00702D06" w:rsidP="00403FA8">
            <w:pPr>
              <w:pStyle w:val="TAL"/>
              <w:rPr>
                <w:rFonts w:eastAsia="MS Mincho"/>
              </w:rPr>
            </w:pPr>
          </w:p>
        </w:tc>
        <w:tc>
          <w:tcPr>
            <w:tcW w:w="1247" w:type="dxa"/>
          </w:tcPr>
          <w:p w14:paraId="5C304757" w14:textId="77777777" w:rsidR="00702D06" w:rsidRPr="00A423D1" w:rsidRDefault="00702D06" w:rsidP="00403FA8">
            <w:pPr>
              <w:pStyle w:val="TAL"/>
              <w:rPr>
                <w:i/>
              </w:rPr>
            </w:pPr>
            <w:r w:rsidRPr="00A423D1">
              <w:rPr>
                <w:i/>
              </w:rPr>
              <w:t>1 .. &lt;maxnoofULUPTNLInformation&gt;</w:t>
            </w:r>
          </w:p>
        </w:tc>
        <w:tc>
          <w:tcPr>
            <w:tcW w:w="1260" w:type="dxa"/>
          </w:tcPr>
          <w:p w14:paraId="432DC4C6" w14:textId="77777777" w:rsidR="00702D06" w:rsidRPr="00A423D1" w:rsidRDefault="00702D06" w:rsidP="00403FA8">
            <w:pPr>
              <w:pStyle w:val="TAL"/>
            </w:pPr>
          </w:p>
        </w:tc>
        <w:tc>
          <w:tcPr>
            <w:tcW w:w="1762" w:type="dxa"/>
          </w:tcPr>
          <w:p w14:paraId="4DE2B68C" w14:textId="77777777" w:rsidR="00702D06" w:rsidRPr="00A423D1" w:rsidRDefault="00702D06" w:rsidP="00403FA8">
            <w:pPr>
              <w:pStyle w:val="TAL"/>
              <w:rPr>
                <w:szCs w:val="18"/>
              </w:rPr>
            </w:pPr>
          </w:p>
        </w:tc>
        <w:tc>
          <w:tcPr>
            <w:tcW w:w="1288" w:type="dxa"/>
          </w:tcPr>
          <w:p w14:paraId="0D81F1CD" w14:textId="77777777" w:rsidR="00702D06" w:rsidRPr="00A423D1" w:rsidRDefault="00702D06" w:rsidP="00403FA8">
            <w:pPr>
              <w:pStyle w:val="TAC"/>
            </w:pPr>
            <w:r w:rsidRPr="00A423D1">
              <w:t>-</w:t>
            </w:r>
          </w:p>
        </w:tc>
        <w:tc>
          <w:tcPr>
            <w:tcW w:w="1274" w:type="dxa"/>
          </w:tcPr>
          <w:p w14:paraId="4D261040" w14:textId="77777777" w:rsidR="00702D06" w:rsidRPr="00A423D1" w:rsidRDefault="00702D06" w:rsidP="00403FA8">
            <w:pPr>
              <w:pStyle w:val="TAC"/>
            </w:pPr>
          </w:p>
        </w:tc>
      </w:tr>
      <w:tr w:rsidR="00702D06" w:rsidRPr="00A423D1" w14:paraId="3133F028" w14:textId="77777777" w:rsidTr="00403FA8">
        <w:tc>
          <w:tcPr>
            <w:tcW w:w="2394" w:type="dxa"/>
          </w:tcPr>
          <w:p w14:paraId="65480EA9" w14:textId="77777777" w:rsidR="00702D06" w:rsidRPr="00A423D1" w:rsidRDefault="00702D06" w:rsidP="00403FA8">
            <w:pPr>
              <w:keepNext/>
              <w:keepLines/>
              <w:spacing w:after="0"/>
              <w:ind w:left="539"/>
              <w:rPr>
                <w:sz w:val="18"/>
              </w:rPr>
            </w:pPr>
            <w:r w:rsidRPr="00A423D1">
              <w:rPr>
                <w:sz w:val="18"/>
              </w:rPr>
              <w:t>&gt;&gt;&gt;&gt;UL UP TNL Information</w:t>
            </w:r>
          </w:p>
        </w:tc>
        <w:tc>
          <w:tcPr>
            <w:tcW w:w="1260" w:type="dxa"/>
          </w:tcPr>
          <w:p w14:paraId="18675F69" w14:textId="77777777" w:rsidR="00702D06" w:rsidRPr="00A423D1" w:rsidRDefault="00702D06" w:rsidP="00403FA8">
            <w:pPr>
              <w:pStyle w:val="TAL"/>
            </w:pPr>
            <w:r w:rsidRPr="00A423D1">
              <w:t>M</w:t>
            </w:r>
          </w:p>
        </w:tc>
        <w:tc>
          <w:tcPr>
            <w:tcW w:w="1247" w:type="dxa"/>
          </w:tcPr>
          <w:p w14:paraId="50C3F5D7" w14:textId="77777777" w:rsidR="00702D06" w:rsidRPr="00A423D1" w:rsidRDefault="00702D06" w:rsidP="00403FA8">
            <w:pPr>
              <w:pStyle w:val="TAL"/>
              <w:rPr>
                <w:i/>
              </w:rPr>
            </w:pPr>
          </w:p>
        </w:tc>
        <w:tc>
          <w:tcPr>
            <w:tcW w:w="1260" w:type="dxa"/>
          </w:tcPr>
          <w:p w14:paraId="08BB29E0" w14:textId="77777777" w:rsidR="00702D06" w:rsidRPr="00A423D1" w:rsidRDefault="00702D06" w:rsidP="00403FA8">
            <w:pPr>
              <w:pStyle w:val="TAL"/>
            </w:pPr>
            <w:r w:rsidRPr="00A423D1">
              <w:t>UP Transport Layer Information</w:t>
            </w:r>
          </w:p>
          <w:p w14:paraId="0F423804" w14:textId="77777777" w:rsidR="00702D06" w:rsidRPr="00A423D1" w:rsidRDefault="00702D06" w:rsidP="00403FA8">
            <w:pPr>
              <w:pStyle w:val="TAL"/>
            </w:pPr>
            <w:r w:rsidRPr="00A423D1">
              <w:t>9.3.2.1</w:t>
            </w:r>
          </w:p>
        </w:tc>
        <w:tc>
          <w:tcPr>
            <w:tcW w:w="1762" w:type="dxa"/>
          </w:tcPr>
          <w:p w14:paraId="7A6BA96C" w14:textId="77777777" w:rsidR="00702D06" w:rsidRPr="00A423D1" w:rsidRDefault="00702D06" w:rsidP="00403FA8">
            <w:pPr>
              <w:pStyle w:val="TAL"/>
            </w:pPr>
            <w:r w:rsidRPr="00A423D1">
              <w:t>gNB-CU endpoint of the F1 transport bearer. For delivery of UL PDUs.</w:t>
            </w:r>
          </w:p>
        </w:tc>
        <w:tc>
          <w:tcPr>
            <w:tcW w:w="1288" w:type="dxa"/>
          </w:tcPr>
          <w:p w14:paraId="0F4F8860" w14:textId="77777777" w:rsidR="00702D06" w:rsidRPr="00A423D1" w:rsidRDefault="00702D06" w:rsidP="00403FA8">
            <w:pPr>
              <w:pStyle w:val="TAC"/>
            </w:pPr>
            <w:r w:rsidRPr="00A423D1">
              <w:t>-</w:t>
            </w:r>
          </w:p>
        </w:tc>
        <w:tc>
          <w:tcPr>
            <w:tcW w:w="1274" w:type="dxa"/>
          </w:tcPr>
          <w:p w14:paraId="792F9354" w14:textId="77777777" w:rsidR="00702D06" w:rsidRPr="00A423D1" w:rsidRDefault="00702D06" w:rsidP="00403FA8">
            <w:pPr>
              <w:pStyle w:val="TAC"/>
            </w:pPr>
          </w:p>
        </w:tc>
      </w:tr>
      <w:tr w:rsidR="00702D06" w:rsidRPr="00A423D1" w14:paraId="17397596" w14:textId="77777777" w:rsidTr="00403FA8">
        <w:tc>
          <w:tcPr>
            <w:tcW w:w="2394" w:type="dxa"/>
          </w:tcPr>
          <w:p w14:paraId="30910513" w14:textId="77777777" w:rsidR="00702D06" w:rsidRPr="00A423D1" w:rsidRDefault="00702D06" w:rsidP="00403FA8">
            <w:pPr>
              <w:keepNext/>
              <w:keepLines/>
              <w:spacing w:after="0"/>
              <w:ind w:firstLineChars="150" w:firstLine="270"/>
              <w:rPr>
                <w:sz w:val="18"/>
              </w:rPr>
            </w:pPr>
            <w:r w:rsidRPr="00A423D1">
              <w:rPr>
                <w:sz w:val="18"/>
              </w:rPr>
              <w:t>&gt;&gt; RLC Mode</w:t>
            </w:r>
          </w:p>
        </w:tc>
        <w:tc>
          <w:tcPr>
            <w:tcW w:w="1260" w:type="dxa"/>
          </w:tcPr>
          <w:p w14:paraId="467C7BE0" w14:textId="77777777" w:rsidR="00702D06" w:rsidRPr="00A423D1" w:rsidRDefault="00702D06" w:rsidP="00403FA8">
            <w:pPr>
              <w:pStyle w:val="TAL"/>
            </w:pPr>
            <w:r w:rsidRPr="00A423D1">
              <w:t>M</w:t>
            </w:r>
          </w:p>
        </w:tc>
        <w:tc>
          <w:tcPr>
            <w:tcW w:w="1247" w:type="dxa"/>
          </w:tcPr>
          <w:p w14:paraId="30A90F47" w14:textId="77777777" w:rsidR="00702D06" w:rsidRPr="00A423D1" w:rsidRDefault="00702D06" w:rsidP="00403FA8">
            <w:pPr>
              <w:pStyle w:val="TAL"/>
              <w:rPr>
                <w:i/>
              </w:rPr>
            </w:pPr>
          </w:p>
        </w:tc>
        <w:tc>
          <w:tcPr>
            <w:tcW w:w="1260" w:type="dxa"/>
          </w:tcPr>
          <w:p w14:paraId="60BBD488" w14:textId="77777777" w:rsidR="00702D06" w:rsidRPr="00A423D1" w:rsidRDefault="00702D06" w:rsidP="00403FA8">
            <w:pPr>
              <w:pStyle w:val="TAL"/>
            </w:pPr>
            <w:r w:rsidRPr="00A423D1">
              <w:t>9.3.1.27</w:t>
            </w:r>
          </w:p>
        </w:tc>
        <w:tc>
          <w:tcPr>
            <w:tcW w:w="1762" w:type="dxa"/>
          </w:tcPr>
          <w:p w14:paraId="20D55906" w14:textId="77777777" w:rsidR="00702D06" w:rsidRPr="00A423D1" w:rsidRDefault="00702D06" w:rsidP="00403FA8">
            <w:pPr>
              <w:pStyle w:val="TAL"/>
            </w:pPr>
          </w:p>
        </w:tc>
        <w:tc>
          <w:tcPr>
            <w:tcW w:w="1288" w:type="dxa"/>
          </w:tcPr>
          <w:p w14:paraId="33C4F912" w14:textId="77777777" w:rsidR="00702D06" w:rsidRPr="00A423D1" w:rsidRDefault="00702D06" w:rsidP="00403FA8">
            <w:pPr>
              <w:pStyle w:val="TAC"/>
            </w:pPr>
            <w:r w:rsidRPr="00A423D1">
              <w:t>-</w:t>
            </w:r>
          </w:p>
        </w:tc>
        <w:tc>
          <w:tcPr>
            <w:tcW w:w="1274" w:type="dxa"/>
          </w:tcPr>
          <w:p w14:paraId="269402BB" w14:textId="77777777" w:rsidR="00702D06" w:rsidRPr="00A423D1" w:rsidRDefault="00702D06" w:rsidP="00403FA8">
            <w:pPr>
              <w:pStyle w:val="TAC"/>
            </w:pPr>
          </w:p>
        </w:tc>
      </w:tr>
      <w:tr w:rsidR="00702D06" w:rsidRPr="00A423D1" w14:paraId="1A2780F1" w14:textId="77777777" w:rsidTr="00403FA8">
        <w:tc>
          <w:tcPr>
            <w:tcW w:w="2394" w:type="dxa"/>
          </w:tcPr>
          <w:p w14:paraId="1260B112" w14:textId="77777777" w:rsidR="00702D06" w:rsidRPr="00A423D1" w:rsidRDefault="00702D06" w:rsidP="00403FA8">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2275AE26" w14:textId="77777777" w:rsidR="00702D06" w:rsidRPr="00A423D1" w:rsidRDefault="00702D06" w:rsidP="00403FA8">
            <w:pPr>
              <w:pStyle w:val="TAL"/>
            </w:pPr>
            <w:r w:rsidRPr="00A423D1">
              <w:t>O</w:t>
            </w:r>
          </w:p>
        </w:tc>
        <w:tc>
          <w:tcPr>
            <w:tcW w:w="1247" w:type="dxa"/>
          </w:tcPr>
          <w:p w14:paraId="17A69A89" w14:textId="77777777" w:rsidR="00702D06" w:rsidRPr="00A423D1" w:rsidRDefault="00702D06" w:rsidP="00403FA8">
            <w:pPr>
              <w:pStyle w:val="TAL"/>
              <w:rPr>
                <w:i/>
              </w:rPr>
            </w:pPr>
          </w:p>
        </w:tc>
        <w:tc>
          <w:tcPr>
            <w:tcW w:w="1260" w:type="dxa"/>
          </w:tcPr>
          <w:p w14:paraId="6D832C1E" w14:textId="77777777" w:rsidR="00702D06" w:rsidRPr="00A423D1" w:rsidRDefault="00702D06" w:rsidP="00403FA8">
            <w:pPr>
              <w:pStyle w:val="TAL"/>
            </w:pPr>
            <w:r w:rsidRPr="00A423D1">
              <w:t xml:space="preserve">UL Configuraiton  </w:t>
            </w:r>
          </w:p>
          <w:p w14:paraId="5C407D7F" w14:textId="77777777" w:rsidR="00702D06" w:rsidRPr="00A423D1" w:rsidRDefault="00702D06" w:rsidP="00403FA8">
            <w:pPr>
              <w:pStyle w:val="TAL"/>
            </w:pPr>
            <w:r w:rsidRPr="00A423D1">
              <w:t>9.3.1.31</w:t>
            </w:r>
          </w:p>
        </w:tc>
        <w:tc>
          <w:tcPr>
            <w:tcW w:w="1762" w:type="dxa"/>
          </w:tcPr>
          <w:p w14:paraId="311B620E" w14:textId="77777777" w:rsidR="00702D06" w:rsidRPr="00A423D1" w:rsidRDefault="00702D06" w:rsidP="00403FA8">
            <w:pPr>
              <w:pStyle w:val="TAL"/>
            </w:pPr>
            <w:r w:rsidRPr="00A423D1">
              <w:t xml:space="preserve">Information about UL usage in gNB-DU. </w:t>
            </w:r>
          </w:p>
        </w:tc>
        <w:tc>
          <w:tcPr>
            <w:tcW w:w="1288" w:type="dxa"/>
          </w:tcPr>
          <w:p w14:paraId="028D82AA" w14:textId="77777777" w:rsidR="00702D06" w:rsidRPr="00A423D1" w:rsidRDefault="00702D06" w:rsidP="00403FA8">
            <w:pPr>
              <w:pStyle w:val="TAC"/>
            </w:pPr>
            <w:r w:rsidRPr="00A423D1">
              <w:t>-</w:t>
            </w:r>
          </w:p>
        </w:tc>
        <w:tc>
          <w:tcPr>
            <w:tcW w:w="1274" w:type="dxa"/>
          </w:tcPr>
          <w:p w14:paraId="09DA637E" w14:textId="77777777" w:rsidR="00702D06" w:rsidRPr="00A423D1" w:rsidRDefault="00702D06" w:rsidP="00403FA8">
            <w:pPr>
              <w:pStyle w:val="TAC"/>
            </w:pPr>
          </w:p>
        </w:tc>
      </w:tr>
      <w:tr w:rsidR="00702D06" w:rsidRPr="00A423D1" w14:paraId="675567D2" w14:textId="77777777" w:rsidTr="00403FA8">
        <w:tc>
          <w:tcPr>
            <w:tcW w:w="2394" w:type="dxa"/>
          </w:tcPr>
          <w:p w14:paraId="788A4F71" w14:textId="77777777" w:rsidR="00702D06" w:rsidRPr="00A423D1" w:rsidRDefault="00702D06" w:rsidP="00403FA8">
            <w:pPr>
              <w:pStyle w:val="NormalArial"/>
            </w:pPr>
            <w:r w:rsidRPr="00A423D1">
              <w:t>&gt;&gt;Duplication Activation</w:t>
            </w:r>
          </w:p>
        </w:tc>
        <w:tc>
          <w:tcPr>
            <w:tcW w:w="1260" w:type="dxa"/>
          </w:tcPr>
          <w:p w14:paraId="6D1691F4" w14:textId="77777777" w:rsidR="00702D06" w:rsidRPr="00A423D1" w:rsidRDefault="00702D06" w:rsidP="00403FA8">
            <w:pPr>
              <w:pStyle w:val="TAL"/>
            </w:pPr>
            <w:r w:rsidRPr="00A423D1">
              <w:t>O</w:t>
            </w:r>
          </w:p>
        </w:tc>
        <w:tc>
          <w:tcPr>
            <w:tcW w:w="1247" w:type="dxa"/>
          </w:tcPr>
          <w:p w14:paraId="15EA3574" w14:textId="77777777" w:rsidR="00702D06" w:rsidRPr="00A423D1" w:rsidRDefault="00702D06" w:rsidP="00403FA8">
            <w:pPr>
              <w:pStyle w:val="TAL"/>
              <w:rPr>
                <w:i/>
              </w:rPr>
            </w:pPr>
          </w:p>
        </w:tc>
        <w:tc>
          <w:tcPr>
            <w:tcW w:w="1260" w:type="dxa"/>
          </w:tcPr>
          <w:p w14:paraId="551167B3" w14:textId="77777777" w:rsidR="00702D06" w:rsidRPr="00A423D1" w:rsidRDefault="00702D06" w:rsidP="00403FA8">
            <w:pPr>
              <w:pStyle w:val="TAL"/>
            </w:pPr>
            <w:r w:rsidRPr="00A423D1">
              <w:t>9.3.1.36</w:t>
            </w:r>
          </w:p>
        </w:tc>
        <w:tc>
          <w:tcPr>
            <w:tcW w:w="1762" w:type="dxa"/>
          </w:tcPr>
          <w:p w14:paraId="17C41F96" w14:textId="77777777" w:rsidR="00702D06" w:rsidRPr="00A423D1" w:rsidRDefault="00702D06" w:rsidP="00403FA8">
            <w:pPr>
              <w:pStyle w:val="TAL"/>
            </w:pPr>
            <w:r w:rsidRPr="00A423D1">
              <w:t xml:space="preserve">Information on the initial state of CA based UL PDCP duplication </w:t>
            </w:r>
          </w:p>
        </w:tc>
        <w:tc>
          <w:tcPr>
            <w:tcW w:w="1288" w:type="dxa"/>
          </w:tcPr>
          <w:p w14:paraId="59FC8400" w14:textId="77777777" w:rsidR="00702D06" w:rsidRPr="00A423D1" w:rsidRDefault="00702D06" w:rsidP="00403FA8">
            <w:pPr>
              <w:pStyle w:val="TAC"/>
            </w:pPr>
            <w:r w:rsidRPr="00A423D1">
              <w:t>-</w:t>
            </w:r>
          </w:p>
        </w:tc>
        <w:tc>
          <w:tcPr>
            <w:tcW w:w="1274" w:type="dxa"/>
          </w:tcPr>
          <w:p w14:paraId="4760CAEB" w14:textId="77777777" w:rsidR="00702D06" w:rsidRPr="00A423D1" w:rsidRDefault="00702D06" w:rsidP="00403FA8">
            <w:pPr>
              <w:pStyle w:val="TAC"/>
            </w:pPr>
          </w:p>
        </w:tc>
      </w:tr>
      <w:tr w:rsidR="00702D06" w:rsidRPr="00A423D1" w14:paraId="26532468" w14:textId="77777777" w:rsidTr="00403FA8">
        <w:tc>
          <w:tcPr>
            <w:tcW w:w="2394" w:type="dxa"/>
            <w:tcBorders>
              <w:top w:val="single" w:sz="4" w:space="0" w:color="auto"/>
              <w:left w:val="single" w:sz="4" w:space="0" w:color="auto"/>
              <w:bottom w:val="single" w:sz="4" w:space="0" w:color="auto"/>
              <w:right w:val="single" w:sz="4" w:space="0" w:color="auto"/>
            </w:tcBorders>
          </w:tcPr>
          <w:p w14:paraId="527CC3F2" w14:textId="77777777" w:rsidR="00702D06" w:rsidRPr="00A423D1" w:rsidRDefault="00702D06" w:rsidP="00403FA8">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77600E5" w14:textId="77777777" w:rsidR="00702D06" w:rsidRPr="00A423D1" w:rsidRDefault="00702D06" w:rsidP="00403FA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50D0CD6"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B237B3" w14:textId="77777777" w:rsidR="00702D06" w:rsidRPr="00A423D1" w:rsidRDefault="00702D06" w:rsidP="00403FA8">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500F8C38" w14:textId="77777777" w:rsidR="00702D06" w:rsidRPr="00A423D1" w:rsidRDefault="00702D06" w:rsidP="00403FA8">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F83110A" w14:textId="77777777" w:rsidR="00702D06" w:rsidRPr="00CE53A3" w:rsidRDefault="00702D06" w:rsidP="00403FA8">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231A9FC" w14:textId="77777777" w:rsidR="00702D06" w:rsidRPr="00CE53A3" w:rsidRDefault="00702D06" w:rsidP="00403FA8">
            <w:pPr>
              <w:pStyle w:val="TAC"/>
            </w:pPr>
            <w:r w:rsidRPr="00A423D1">
              <w:rPr>
                <w:rFonts w:cs="Arial"/>
                <w:szCs w:val="18"/>
              </w:rPr>
              <w:t>reject</w:t>
            </w:r>
          </w:p>
        </w:tc>
      </w:tr>
      <w:tr w:rsidR="00702D06" w:rsidRPr="00A423D1" w14:paraId="3471D68E" w14:textId="77777777" w:rsidTr="00403FA8">
        <w:tc>
          <w:tcPr>
            <w:tcW w:w="2394" w:type="dxa"/>
            <w:tcBorders>
              <w:top w:val="single" w:sz="4" w:space="0" w:color="auto"/>
              <w:left w:val="single" w:sz="4" w:space="0" w:color="auto"/>
              <w:bottom w:val="single" w:sz="4" w:space="0" w:color="auto"/>
              <w:right w:val="single" w:sz="4" w:space="0" w:color="auto"/>
            </w:tcBorders>
          </w:tcPr>
          <w:p w14:paraId="5EA866EC" w14:textId="77777777" w:rsidR="00702D06" w:rsidRPr="00A423D1" w:rsidRDefault="00702D06" w:rsidP="00403FA8">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D814DF6" w14:textId="77777777" w:rsidR="00702D06" w:rsidRPr="00A423D1" w:rsidRDefault="00702D06" w:rsidP="00403FA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498DB96"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2D0832" w14:textId="77777777" w:rsidR="00702D06" w:rsidRPr="00A423D1" w:rsidRDefault="00702D06" w:rsidP="00403FA8">
            <w:pPr>
              <w:pStyle w:val="TAL"/>
            </w:pPr>
            <w:r w:rsidRPr="00A423D1">
              <w:t>Duplication Activation</w:t>
            </w:r>
          </w:p>
          <w:p w14:paraId="75A045EB" w14:textId="77777777" w:rsidR="00702D06" w:rsidRPr="00A423D1" w:rsidRDefault="00702D06" w:rsidP="00403FA8">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0A74DD2" w14:textId="77777777" w:rsidR="00702D06" w:rsidRPr="00A423D1" w:rsidRDefault="00702D06" w:rsidP="00403FA8">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D613819"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5B1E383" w14:textId="77777777" w:rsidR="00702D06" w:rsidRPr="00A423D1" w:rsidRDefault="00702D06" w:rsidP="00403FA8">
            <w:pPr>
              <w:pStyle w:val="TAC"/>
            </w:pPr>
            <w:r w:rsidRPr="00A423D1">
              <w:t>reject</w:t>
            </w:r>
          </w:p>
        </w:tc>
      </w:tr>
      <w:tr w:rsidR="00702D06" w:rsidRPr="00A423D1" w14:paraId="1E0DF298" w14:textId="77777777" w:rsidTr="00403FA8">
        <w:tc>
          <w:tcPr>
            <w:tcW w:w="2394" w:type="dxa"/>
          </w:tcPr>
          <w:p w14:paraId="0E40E7BF" w14:textId="77777777" w:rsidR="00702D06" w:rsidRPr="00A423D1" w:rsidRDefault="00702D06" w:rsidP="00403FA8">
            <w:pPr>
              <w:keepNext/>
              <w:keepLines/>
              <w:spacing w:after="0"/>
              <w:ind w:left="284"/>
              <w:rPr>
                <w:rFonts w:cs="Arial"/>
                <w:sz w:val="18"/>
                <w:szCs w:val="18"/>
              </w:rPr>
            </w:pPr>
            <w:r w:rsidRPr="00A423D1">
              <w:rPr>
                <w:rFonts w:cs="Arial"/>
                <w:sz w:val="18"/>
                <w:szCs w:val="18"/>
              </w:rPr>
              <w:t>&gt;&gt;DL PDCP SN length</w:t>
            </w:r>
          </w:p>
        </w:tc>
        <w:tc>
          <w:tcPr>
            <w:tcW w:w="1260" w:type="dxa"/>
          </w:tcPr>
          <w:p w14:paraId="6B073BE9" w14:textId="77777777" w:rsidR="00702D06" w:rsidRPr="00A423D1" w:rsidRDefault="00702D06" w:rsidP="00403FA8">
            <w:pPr>
              <w:pStyle w:val="TAL"/>
              <w:rPr>
                <w:rFonts w:cs="Arial"/>
                <w:szCs w:val="18"/>
              </w:rPr>
            </w:pPr>
            <w:r w:rsidRPr="00A423D1">
              <w:rPr>
                <w:rFonts w:cs="Arial"/>
                <w:szCs w:val="18"/>
              </w:rPr>
              <w:t>M</w:t>
            </w:r>
          </w:p>
        </w:tc>
        <w:tc>
          <w:tcPr>
            <w:tcW w:w="1247" w:type="dxa"/>
          </w:tcPr>
          <w:p w14:paraId="0F925C53" w14:textId="77777777" w:rsidR="00702D06" w:rsidRPr="00A423D1" w:rsidRDefault="00702D06" w:rsidP="00403FA8">
            <w:pPr>
              <w:pStyle w:val="TAL"/>
              <w:rPr>
                <w:rFonts w:cs="Arial"/>
                <w:b/>
                <w:i/>
                <w:szCs w:val="18"/>
              </w:rPr>
            </w:pPr>
          </w:p>
        </w:tc>
        <w:tc>
          <w:tcPr>
            <w:tcW w:w="1260" w:type="dxa"/>
          </w:tcPr>
          <w:p w14:paraId="7CEC873C" w14:textId="77777777" w:rsidR="00702D06" w:rsidRPr="00A423D1" w:rsidRDefault="00702D06" w:rsidP="00403FA8">
            <w:pPr>
              <w:pStyle w:val="TAL"/>
              <w:rPr>
                <w:rFonts w:cs="Arial"/>
                <w:szCs w:val="18"/>
              </w:rPr>
            </w:pPr>
            <w:r w:rsidRPr="00A423D1">
              <w:rPr>
                <w:rFonts w:cs="Arial"/>
                <w:szCs w:val="18"/>
              </w:rPr>
              <w:t>ENUMERATED (12bits, 18bits, ...)</w:t>
            </w:r>
          </w:p>
        </w:tc>
        <w:tc>
          <w:tcPr>
            <w:tcW w:w="1762" w:type="dxa"/>
          </w:tcPr>
          <w:p w14:paraId="190CF3A6" w14:textId="77777777" w:rsidR="00702D06" w:rsidRPr="00A423D1" w:rsidRDefault="00702D06" w:rsidP="00403FA8">
            <w:pPr>
              <w:pStyle w:val="TAL"/>
              <w:rPr>
                <w:rFonts w:cs="Arial"/>
                <w:szCs w:val="18"/>
              </w:rPr>
            </w:pPr>
          </w:p>
        </w:tc>
        <w:tc>
          <w:tcPr>
            <w:tcW w:w="1288" w:type="dxa"/>
          </w:tcPr>
          <w:p w14:paraId="20EBDBAF" w14:textId="77777777" w:rsidR="00702D06" w:rsidRPr="00A423D1" w:rsidRDefault="00702D06" w:rsidP="00403FA8">
            <w:pPr>
              <w:pStyle w:val="TAC"/>
              <w:rPr>
                <w:rFonts w:cs="Arial"/>
                <w:szCs w:val="18"/>
              </w:rPr>
            </w:pPr>
            <w:r w:rsidRPr="00A423D1">
              <w:rPr>
                <w:rFonts w:cs="Arial"/>
                <w:szCs w:val="18"/>
              </w:rPr>
              <w:t>YES</w:t>
            </w:r>
          </w:p>
        </w:tc>
        <w:tc>
          <w:tcPr>
            <w:tcW w:w="1274" w:type="dxa"/>
          </w:tcPr>
          <w:p w14:paraId="13577AC7" w14:textId="77777777" w:rsidR="00702D06" w:rsidRPr="00A423D1" w:rsidRDefault="00702D06" w:rsidP="00403FA8">
            <w:pPr>
              <w:pStyle w:val="TAC"/>
              <w:rPr>
                <w:rFonts w:cs="Arial"/>
                <w:szCs w:val="18"/>
              </w:rPr>
            </w:pPr>
            <w:r w:rsidRPr="00A423D1">
              <w:rPr>
                <w:rFonts w:cs="Arial"/>
                <w:szCs w:val="18"/>
              </w:rPr>
              <w:t>ignore</w:t>
            </w:r>
          </w:p>
        </w:tc>
      </w:tr>
      <w:tr w:rsidR="00702D06" w:rsidRPr="00A423D1" w14:paraId="76805B24" w14:textId="77777777" w:rsidTr="00403FA8">
        <w:tc>
          <w:tcPr>
            <w:tcW w:w="2394" w:type="dxa"/>
          </w:tcPr>
          <w:p w14:paraId="182083F1" w14:textId="77777777" w:rsidR="00702D06" w:rsidRPr="00A423D1" w:rsidRDefault="00702D06" w:rsidP="00403FA8">
            <w:pPr>
              <w:keepNext/>
              <w:keepLines/>
              <w:spacing w:after="0"/>
              <w:ind w:left="284"/>
              <w:rPr>
                <w:rFonts w:cs="Arial"/>
                <w:sz w:val="18"/>
                <w:szCs w:val="18"/>
              </w:rPr>
            </w:pPr>
            <w:r w:rsidRPr="00A423D1">
              <w:rPr>
                <w:rFonts w:cs="Arial"/>
                <w:sz w:val="18"/>
                <w:szCs w:val="18"/>
              </w:rPr>
              <w:t>&gt;&gt;UL PDCP SN length</w:t>
            </w:r>
          </w:p>
        </w:tc>
        <w:tc>
          <w:tcPr>
            <w:tcW w:w="1260" w:type="dxa"/>
          </w:tcPr>
          <w:p w14:paraId="32727C68" w14:textId="77777777" w:rsidR="00702D06" w:rsidRPr="00A423D1" w:rsidRDefault="00702D06" w:rsidP="00403FA8">
            <w:pPr>
              <w:pStyle w:val="TAL"/>
              <w:rPr>
                <w:rFonts w:cs="Arial"/>
                <w:szCs w:val="18"/>
                <w:lang w:eastAsia="zh-CN"/>
              </w:rPr>
            </w:pPr>
            <w:r w:rsidRPr="00A423D1">
              <w:rPr>
                <w:rFonts w:cs="Arial"/>
                <w:szCs w:val="18"/>
                <w:lang w:eastAsia="zh-CN"/>
              </w:rPr>
              <w:t>O</w:t>
            </w:r>
          </w:p>
        </w:tc>
        <w:tc>
          <w:tcPr>
            <w:tcW w:w="1247" w:type="dxa"/>
          </w:tcPr>
          <w:p w14:paraId="6D1B8309" w14:textId="77777777" w:rsidR="00702D06" w:rsidRPr="00A423D1" w:rsidRDefault="00702D06" w:rsidP="00403FA8">
            <w:pPr>
              <w:pStyle w:val="TAL"/>
              <w:rPr>
                <w:rFonts w:cs="Arial"/>
                <w:b/>
                <w:i/>
                <w:szCs w:val="18"/>
              </w:rPr>
            </w:pPr>
          </w:p>
        </w:tc>
        <w:tc>
          <w:tcPr>
            <w:tcW w:w="1260" w:type="dxa"/>
          </w:tcPr>
          <w:p w14:paraId="537EE7A1" w14:textId="77777777" w:rsidR="00702D06" w:rsidRPr="00A423D1" w:rsidRDefault="00702D06" w:rsidP="00403FA8">
            <w:pPr>
              <w:pStyle w:val="TAL"/>
              <w:rPr>
                <w:rFonts w:cs="Arial"/>
                <w:szCs w:val="18"/>
              </w:rPr>
            </w:pPr>
            <w:r w:rsidRPr="00A423D1">
              <w:rPr>
                <w:rFonts w:cs="Arial"/>
                <w:szCs w:val="18"/>
              </w:rPr>
              <w:t>ENUMERATED (12bits, 18bits, ...)</w:t>
            </w:r>
          </w:p>
        </w:tc>
        <w:tc>
          <w:tcPr>
            <w:tcW w:w="1762" w:type="dxa"/>
          </w:tcPr>
          <w:p w14:paraId="4688F2F7" w14:textId="77777777" w:rsidR="00702D06" w:rsidRPr="00A423D1" w:rsidRDefault="00702D06" w:rsidP="00403FA8">
            <w:pPr>
              <w:pStyle w:val="TAL"/>
              <w:rPr>
                <w:rFonts w:cs="Arial"/>
                <w:szCs w:val="18"/>
              </w:rPr>
            </w:pPr>
          </w:p>
        </w:tc>
        <w:tc>
          <w:tcPr>
            <w:tcW w:w="1288" w:type="dxa"/>
          </w:tcPr>
          <w:p w14:paraId="0EDDC1A7" w14:textId="77777777" w:rsidR="00702D06" w:rsidRPr="00A423D1" w:rsidRDefault="00702D06" w:rsidP="00403FA8">
            <w:pPr>
              <w:pStyle w:val="TAC"/>
              <w:rPr>
                <w:rFonts w:cs="Arial"/>
                <w:szCs w:val="18"/>
                <w:lang w:eastAsia="zh-CN"/>
              </w:rPr>
            </w:pPr>
            <w:r w:rsidRPr="00A423D1">
              <w:rPr>
                <w:rFonts w:cs="Arial"/>
                <w:szCs w:val="18"/>
                <w:lang w:eastAsia="zh-CN"/>
              </w:rPr>
              <w:t>YES</w:t>
            </w:r>
          </w:p>
        </w:tc>
        <w:tc>
          <w:tcPr>
            <w:tcW w:w="1274" w:type="dxa"/>
          </w:tcPr>
          <w:p w14:paraId="6C5AE7ED" w14:textId="77777777" w:rsidR="00702D06" w:rsidRPr="00A423D1" w:rsidRDefault="00702D06" w:rsidP="00403FA8">
            <w:pPr>
              <w:pStyle w:val="TAC"/>
              <w:rPr>
                <w:rFonts w:cs="Arial"/>
                <w:szCs w:val="18"/>
                <w:lang w:eastAsia="zh-CN"/>
              </w:rPr>
            </w:pPr>
            <w:r w:rsidRPr="00A423D1">
              <w:rPr>
                <w:rFonts w:cs="Arial"/>
                <w:szCs w:val="18"/>
                <w:lang w:eastAsia="zh-CN"/>
              </w:rPr>
              <w:t>ignore</w:t>
            </w:r>
          </w:p>
        </w:tc>
      </w:tr>
      <w:tr w:rsidR="00702D06" w:rsidRPr="00A423D1" w14:paraId="4F155E3C" w14:textId="77777777" w:rsidTr="00403FA8">
        <w:tc>
          <w:tcPr>
            <w:tcW w:w="2394" w:type="dxa"/>
          </w:tcPr>
          <w:p w14:paraId="35357196" w14:textId="77777777" w:rsidR="00702D06" w:rsidRPr="00A423D1" w:rsidRDefault="00702D06" w:rsidP="00403FA8">
            <w:pPr>
              <w:keepNext/>
              <w:keepLines/>
              <w:spacing w:after="0"/>
              <w:rPr>
                <w:sz w:val="18"/>
              </w:rPr>
            </w:pPr>
            <w:r w:rsidRPr="00A423D1">
              <w:rPr>
                <w:sz w:val="18"/>
              </w:rPr>
              <w:lastRenderedPageBreak/>
              <w:t xml:space="preserve">Inactivity Monitoring Request </w:t>
            </w:r>
          </w:p>
        </w:tc>
        <w:tc>
          <w:tcPr>
            <w:tcW w:w="1260" w:type="dxa"/>
          </w:tcPr>
          <w:p w14:paraId="5E53448F" w14:textId="77777777" w:rsidR="00702D06" w:rsidRPr="00A423D1" w:rsidRDefault="00702D06" w:rsidP="00403FA8">
            <w:pPr>
              <w:pStyle w:val="TAL"/>
            </w:pPr>
            <w:r w:rsidRPr="00A423D1">
              <w:t>O</w:t>
            </w:r>
          </w:p>
        </w:tc>
        <w:tc>
          <w:tcPr>
            <w:tcW w:w="1247" w:type="dxa"/>
          </w:tcPr>
          <w:p w14:paraId="3B79FD36" w14:textId="77777777" w:rsidR="00702D06" w:rsidRPr="00A423D1" w:rsidRDefault="00702D06" w:rsidP="00403FA8">
            <w:pPr>
              <w:pStyle w:val="TAL"/>
              <w:rPr>
                <w:i/>
              </w:rPr>
            </w:pPr>
          </w:p>
        </w:tc>
        <w:tc>
          <w:tcPr>
            <w:tcW w:w="1260" w:type="dxa"/>
          </w:tcPr>
          <w:p w14:paraId="51F3E399" w14:textId="77777777" w:rsidR="00702D06" w:rsidRPr="00A423D1" w:rsidRDefault="00702D06" w:rsidP="00403FA8">
            <w:pPr>
              <w:pStyle w:val="TAL"/>
            </w:pPr>
            <w:r w:rsidRPr="00A423D1">
              <w:t>ENUMERATED (true, ...)</w:t>
            </w:r>
          </w:p>
        </w:tc>
        <w:tc>
          <w:tcPr>
            <w:tcW w:w="1762" w:type="dxa"/>
          </w:tcPr>
          <w:p w14:paraId="146F3C67" w14:textId="77777777" w:rsidR="00702D06" w:rsidRPr="00A423D1" w:rsidRDefault="00702D06" w:rsidP="00403FA8">
            <w:pPr>
              <w:pStyle w:val="TAL"/>
            </w:pPr>
          </w:p>
        </w:tc>
        <w:tc>
          <w:tcPr>
            <w:tcW w:w="1288" w:type="dxa"/>
          </w:tcPr>
          <w:p w14:paraId="0A6CEA67" w14:textId="77777777" w:rsidR="00702D06" w:rsidRPr="00A423D1" w:rsidRDefault="00702D06" w:rsidP="00403FA8">
            <w:pPr>
              <w:pStyle w:val="TAC"/>
            </w:pPr>
            <w:r w:rsidRPr="00A423D1">
              <w:t>YES</w:t>
            </w:r>
          </w:p>
        </w:tc>
        <w:tc>
          <w:tcPr>
            <w:tcW w:w="1274" w:type="dxa"/>
          </w:tcPr>
          <w:p w14:paraId="0F6920A0" w14:textId="77777777" w:rsidR="00702D06" w:rsidRPr="00A423D1" w:rsidRDefault="00702D06" w:rsidP="00403FA8">
            <w:pPr>
              <w:pStyle w:val="TAC"/>
            </w:pPr>
            <w:r w:rsidRPr="00A423D1">
              <w:t>reject</w:t>
            </w:r>
          </w:p>
        </w:tc>
      </w:tr>
      <w:tr w:rsidR="00702D06" w:rsidRPr="00A423D1" w14:paraId="462C7991" w14:textId="77777777" w:rsidTr="00403FA8">
        <w:tc>
          <w:tcPr>
            <w:tcW w:w="2394" w:type="dxa"/>
          </w:tcPr>
          <w:p w14:paraId="01CD01E9" w14:textId="77777777" w:rsidR="00702D06" w:rsidRPr="00A423D1" w:rsidRDefault="00702D06" w:rsidP="00403FA8">
            <w:pPr>
              <w:keepNext/>
              <w:keepLines/>
              <w:spacing w:after="0"/>
              <w:rPr>
                <w:sz w:val="18"/>
              </w:rPr>
            </w:pPr>
            <w:r w:rsidRPr="00A423D1">
              <w:rPr>
                <w:sz w:val="18"/>
              </w:rPr>
              <w:t>RAT-Frequency Priority Information</w:t>
            </w:r>
          </w:p>
        </w:tc>
        <w:tc>
          <w:tcPr>
            <w:tcW w:w="1260" w:type="dxa"/>
          </w:tcPr>
          <w:p w14:paraId="30CF0084" w14:textId="77777777" w:rsidR="00702D06" w:rsidRPr="00A423D1" w:rsidRDefault="00702D06" w:rsidP="00403FA8">
            <w:pPr>
              <w:pStyle w:val="TAL"/>
            </w:pPr>
            <w:r w:rsidRPr="00A423D1">
              <w:t>O</w:t>
            </w:r>
          </w:p>
        </w:tc>
        <w:tc>
          <w:tcPr>
            <w:tcW w:w="1247" w:type="dxa"/>
          </w:tcPr>
          <w:p w14:paraId="10539CA1" w14:textId="77777777" w:rsidR="00702D06" w:rsidRPr="00A423D1" w:rsidRDefault="00702D06" w:rsidP="00403FA8">
            <w:pPr>
              <w:pStyle w:val="TAL"/>
              <w:rPr>
                <w:i/>
              </w:rPr>
            </w:pPr>
          </w:p>
        </w:tc>
        <w:tc>
          <w:tcPr>
            <w:tcW w:w="1260" w:type="dxa"/>
          </w:tcPr>
          <w:p w14:paraId="72AC7A57" w14:textId="77777777" w:rsidR="00702D06" w:rsidRPr="00A423D1" w:rsidRDefault="00702D06" w:rsidP="00403FA8">
            <w:pPr>
              <w:pStyle w:val="TAL"/>
            </w:pPr>
            <w:r w:rsidRPr="00A423D1">
              <w:t>9.3.1.34</w:t>
            </w:r>
          </w:p>
        </w:tc>
        <w:tc>
          <w:tcPr>
            <w:tcW w:w="1762" w:type="dxa"/>
          </w:tcPr>
          <w:p w14:paraId="5DDE621A" w14:textId="77777777" w:rsidR="00702D06" w:rsidRPr="00A423D1" w:rsidRDefault="00702D06" w:rsidP="00403FA8">
            <w:pPr>
              <w:pStyle w:val="TAL"/>
            </w:pPr>
          </w:p>
        </w:tc>
        <w:tc>
          <w:tcPr>
            <w:tcW w:w="1288" w:type="dxa"/>
          </w:tcPr>
          <w:p w14:paraId="37665B15" w14:textId="77777777" w:rsidR="00702D06" w:rsidRPr="00A423D1" w:rsidRDefault="00702D06" w:rsidP="00403FA8">
            <w:pPr>
              <w:pStyle w:val="TAC"/>
            </w:pPr>
            <w:r w:rsidRPr="00A423D1">
              <w:t>YES</w:t>
            </w:r>
          </w:p>
        </w:tc>
        <w:tc>
          <w:tcPr>
            <w:tcW w:w="1274" w:type="dxa"/>
          </w:tcPr>
          <w:p w14:paraId="6CC11416" w14:textId="77777777" w:rsidR="00702D06" w:rsidRPr="00A423D1" w:rsidRDefault="00702D06" w:rsidP="00403FA8">
            <w:pPr>
              <w:pStyle w:val="TAC"/>
            </w:pPr>
            <w:r w:rsidRPr="00A423D1">
              <w:t>reject</w:t>
            </w:r>
          </w:p>
        </w:tc>
      </w:tr>
      <w:tr w:rsidR="00702D06" w:rsidRPr="00A423D1" w14:paraId="669639D9" w14:textId="77777777" w:rsidTr="00403FA8">
        <w:tc>
          <w:tcPr>
            <w:tcW w:w="2394" w:type="dxa"/>
          </w:tcPr>
          <w:p w14:paraId="334086F8" w14:textId="77777777" w:rsidR="00702D06" w:rsidRPr="00A423D1" w:rsidRDefault="00702D06" w:rsidP="00403FA8">
            <w:pPr>
              <w:keepNext/>
              <w:keepLines/>
              <w:spacing w:after="0"/>
              <w:rPr>
                <w:sz w:val="18"/>
              </w:rPr>
            </w:pPr>
            <w:r w:rsidRPr="00A423D1">
              <w:rPr>
                <w:sz w:val="18"/>
              </w:rPr>
              <w:t>RRC-Container</w:t>
            </w:r>
          </w:p>
        </w:tc>
        <w:tc>
          <w:tcPr>
            <w:tcW w:w="1260" w:type="dxa"/>
          </w:tcPr>
          <w:p w14:paraId="4D86A306" w14:textId="77777777" w:rsidR="00702D06" w:rsidRPr="00A423D1" w:rsidRDefault="00702D06" w:rsidP="00403FA8">
            <w:pPr>
              <w:pStyle w:val="TAL"/>
            </w:pPr>
            <w:r w:rsidRPr="00A423D1">
              <w:t>O</w:t>
            </w:r>
          </w:p>
        </w:tc>
        <w:tc>
          <w:tcPr>
            <w:tcW w:w="1247" w:type="dxa"/>
          </w:tcPr>
          <w:p w14:paraId="4128E93B" w14:textId="77777777" w:rsidR="00702D06" w:rsidRPr="00A423D1" w:rsidRDefault="00702D06" w:rsidP="00403FA8">
            <w:pPr>
              <w:pStyle w:val="TAL"/>
              <w:rPr>
                <w:i/>
              </w:rPr>
            </w:pPr>
          </w:p>
        </w:tc>
        <w:tc>
          <w:tcPr>
            <w:tcW w:w="1260" w:type="dxa"/>
          </w:tcPr>
          <w:p w14:paraId="59886448" w14:textId="77777777" w:rsidR="00702D06" w:rsidRPr="00A423D1" w:rsidRDefault="00702D06" w:rsidP="00403FA8">
            <w:pPr>
              <w:pStyle w:val="TAL"/>
            </w:pPr>
            <w:r w:rsidRPr="00A423D1">
              <w:t>9.3.1.6</w:t>
            </w:r>
          </w:p>
        </w:tc>
        <w:tc>
          <w:tcPr>
            <w:tcW w:w="1762" w:type="dxa"/>
          </w:tcPr>
          <w:p w14:paraId="607C14EA" w14:textId="77777777" w:rsidR="00702D06" w:rsidRPr="00A423D1" w:rsidRDefault="00702D06" w:rsidP="00403FA8">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133B5164" w14:textId="77777777" w:rsidR="00702D06" w:rsidRPr="00A423D1" w:rsidRDefault="00702D06" w:rsidP="00403FA8">
            <w:pPr>
              <w:pStyle w:val="TAC"/>
            </w:pPr>
            <w:r w:rsidRPr="00A423D1">
              <w:t>YES</w:t>
            </w:r>
          </w:p>
        </w:tc>
        <w:tc>
          <w:tcPr>
            <w:tcW w:w="1274" w:type="dxa"/>
          </w:tcPr>
          <w:p w14:paraId="65AE30E2" w14:textId="77777777" w:rsidR="00702D06" w:rsidRPr="00A423D1" w:rsidRDefault="00702D06" w:rsidP="00403FA8">
            <w:pPr>
              <w:pStyle w:val="TAC"/>
            </w:pPr>
            <w:r w:rsidRPr="00A423D1">
              <w:t>ignore</w:t>
            </w:r>
          </w:p>
        </w:tc>
      </w:tr>
      <w:tr w:rsidR="00702D06" w:rsidRPr="00A423D1" w14:paraId="7B496513" w14:textId="77777777" w:rsidTr="00403FA8">
        <w:tc>
          <w:tcPr>
            <w:tcW w:w="2394" w:type="dxa"/>
          </w:tcPr>
          <w:p w14:paraId="2C361B51" w14:textId="77777777" w:rsidR="00702D06" w:rsidRPr="00A423D1" w:rsidRDefault="00702D06" w:rsidP="00403FA8">
            <w:pPr>
              <w:keepNext/>
              <w:keepLines/>
              <w:spacing w:after="0"/>
              <w:rPr>
                <w:sz w:val="18"/>
              </w:rPr>
            </w:pPr>
            <w:r w:rsidRPr="00A423D1">
              <w:rPr>
                <w:sz w:val="18"/>
              </w:rPr>
              <w:t>Masked IMEISV</w:t>
            </w:r>
          </w:p>
        </w:tc>
        <w:tc>
          <w:tcPr>
            <w:tcW w:w="1260" w:type="dxa"/>
          </w:tcPr>
          <w:p w14:paraId="32C2B1F7" w14:textId="77777777" w:rsidR="00702D06" w:rsidRPr="00A423D1" w:rsidRDefault="00702D06" w:rsidP="00403FA8">
            <w:pPr>
              <w:pStyle w:val="TAL"/>
            </w:pPr>
            <w:r w:rsidRPr="00A423D1">
              <w:t>O</w:t>
            </w:r>
          </w:p>
        </w:tc>
        <w:tc>
          <w:tcPr>
            <w:tcW w:w="1247" w:type="dxa"/>
          </w:tcPr>
          <w:p w14:paraId="72322BC4" w14:textId="77777777" w:rsidR="00702D06" w:rsidRPr="00A423D1" w:rsidRDefault="00702D06" w:rsidP="00403FA8">
            <w:pPr>
              <w:pStyle w:val="TAL"/>
              <w:rPr>
                <w:i/>
              </w:rPr>
            </w:pPr>
          </w:p>
        </w:tc>
        <w:tc>
          <w:tcPr>
            <w:tcW w:w="1260" w:type="dxa"/>
          </w:tcPr>
          <w:p w14:paraId="09C5F2A5" w14:textId="77777777" w:rsidR="00702D06" w:rsidRPr="00A423D1" w:rsidRDefault="00702D06" w:rsidP="00403FA8">
            <w:pPr>
              <w:pStyle w:val="TAL"/>
            </w:pPr>
            <w:r w:rsidRPr="00A423D1">
              <w:t>9.3.1.55</w:t>
            </w:r>
          </w:p>
        </w:tc>
        <w:tc>
          <w:tcPr>
            <w:tcW w:w="1762" w:type="dxa"/>
          </w:tcPr>
          <w:p w14:paraId="09FA61E9" w14:textId="77777777" w:rsidR="00702D06" w:rsidRPr="00A423D1" w:rsidRDefault="00702D06" w:rsidP="00403FA8">
            <w:pPr>
              <w:pStyle w:val="TAL"/>
            </w:pPr>
          </w:p>
        </w:tc>
        <w:tc>
          <w:tcPr>
            <w:tcW w:w="1288" w:type="dxa"/>
          </w:tcPr>
          <w:p w14:paraId="658AE36F" w14:textId="77777777" w:rsidR="00702D06" w:rsidRPr="00A423D1" w:rsidRDefault="00702D06" w:rsidP="00403FA8">
            <w:pPr>
              <w:pStyle w:val="TAC"/>
            </w:pPr>
            <w:r w:rsidRPr="00A423D1">
              <w:t>YES</w:t>
            </w:r>
          </w:p>
        </w:tc>
        <w:tc>
          <w:tcPr>
            <w:tcW w:w="1274" w:type="dxa"/>
          </w:tcPr>
          <w:p w14:paraId="1C441795" w14:textId="77777777" w:rsidR="00702D06" w:rsidRPr="00A423D1" w:rsidRDefault="00702D06" w:rsidP="00403FA8">
            <w:pPr>
              <w:pStyle w:val="TAC"/>
            </w:pPr>
            <w:r w:rsidRPr="00A423D1">
              <w:t>ignore</w:t>
            </w:r>
          </w:p>
        </w:tc>
      </w:tr>
      <w:tr w:rsidR="00702D06" w:rsidRPr="00A423D1" w14:paraId="11D34AB7" w14:textId="77777777" w:rsidTr="00403FA8">
        <w:tc>
          <w:tcPr>
            <w:tcW w:w="2394" w:type="dxa"/>
            <w:tcBorders>
              <w:top w:val="single" w:sz="4" w:space="0" w:color="auto"/>
              <w:left w:val="single" w:sz="4" w:space="0" w:color="auto"/>
              <w:bottom w:val="single" w:sz="4" w:space="0" w:color="auto"/>
              <w:right w:val="single" w:sz="4" w:space="0" w:color="auto"/>
            </w:tcBorders>
          </w:tcPr>
          <w:p w14:paraId="49B781B6" w14:textId="77777777" w:rsidR="00702D06" w:rsidRPr="00A423D1" w:rsidRDefault="00702D06" w:rsidP="00403FA8">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FF80E0B" w14:textId="77777777" w:rsidR="00702D06" w:rsidRPr="00A423D1" w:rsidRDefault="00702D06" w:rsidP="00403FA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A3F7731"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CC594F" w14:textId="77777777" w:rsidR="00702D06" w:rsidRPr="00A423D1" w:rsidRDefault="00702D06" w:rsidP="00403FA8">
            <w:pPr>
              <w:pStyle w:val="TAL"/>
            </w:pPr>
            <w:r w:rsidRPr="00A423D1">
              <w:t>PLMN ID</w:t>
            </w:r>
          </w:p>
          <w:p w14:paraId="1D8B029E" w14:textId="77777777" w:rsidR="00702D06" w:rsidRPr="00A423D1" w:rsidRDefault="00702D06" w:rsidP="00403FA8">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78F035D8" w14:textId="77777777" w:rsidR="00702D06" w:rsidRPr="00A423D1" w:rsidRDefault="00702D06" w:rsidP="00403FA8">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324EA67E"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E55EF8A" w14:textId="77777777" w:rsidR="00702D06" w:rsidRPr="00A423D1" w:rsidRDefault="00702D06" w:rsidP="00403FA8">
            <w:pPr>
              <w:pStyle w:val="TAC"/>
            </w:pPr>
            <w:r w:rsidRPr="00A423D1">
              <w:t>ignore</w:t>
            </w:r>
          </w:p>
        </w:tc>
      </w:tr>
      <w:tr w:rsidR="00702D06" w:rsidRPr="00A423D1" w14:paraId="198B48F9" w14:textId="77777777" w:rsidTr="00403FA8">
        <w:tc>
          <w:tcPr>
            <w:tcW w:w="2394" w:type="dxa"/>
          </w:tcPr>
          <w:p w14:paraId="71E61031" w14:textId="77777777" w:rsidR="00702D06" w:rsidRPr="00A423D1" w:rsidRDefault="00702D06" w:rsidP="00403FA8">
            <w:pPr>
              <w:keepNext/>
              <w:keepLines/>
              <w:spacing w:after="0"/>
              <w:rPr>
                <w:noProof/>
                <w:sz w:val="18"/>
              </w:rPr>
            </w:pPr>
            <w:r w:rsidRPr="00A423D1">
              <w:rPr>
                <w:noProof/>
                <w:sz w:val="18"/>
              </w:rPr>
              <w:t>gNB-DU UE Aggregate Maximum Bit Rate Uplink</w:t>
            </w:r>
          </w:p>
        </w:tc>
        <w:tc>
          <w:tcPr>
            <w:tcW w:w="1260" w:type="dxa"/>
          </w:tcPr>
          <w:p w14:paraId="22080D1B" w14:textId="77777777" w:rsidR="00702D06" w:rsidRPr="00A423D1" w:rsidRDefault="00702D06" w:rsidP="00403FA8">
            <w:pPr>
              <w:pStyle w:val="TAL"/>
              <w:rPr>
                <w:noProof/>
              </w:rPr>
            </w:pPr>
            <w:r w:rsidRPr="00A423D1">
              <w:t>C-ifDRBSetup</w:t>
            </w:r>
          </w:p>
        </w:tc>
        <w:tc>
          <w:tcPr>
            <w:tcW w:w="1247" w:type="dxa"/>
          </w:tcPr>
          <w:p w14:paraId="29EB8E77" w14:textId="77777777" w:rsidR="00702D06" w:rsidRPr="00A423D1" w:rsidRDefault="00702D06" w:rsidP="00403FA8">
            <w:pPr>
              <w:pStyle w:val="TAL"/>
              <w:rPr>
                <w:i/>
                <w:noProof/>
              </w:rPr>
            </w:pPr>
          </w:p>
        </w:tc>
        <w:tc>
          <w:tcPr>
            <w:tcW w:w="1260" w:type="dxa"/>
          </w:tcPr>
          <w:p w14:paraId="4CC533E9" w14:textId="77777777" w:rsidR="00702D06" w:rsidRPr="00A423D1" w:rsidRDefault="00702D06" w:rsidP="00403FA8">
            <w:pPr>
              <w:pStyle w:val="TAL"/>
              <w:rPr>
                <w:noProof/>
              </w:rPr>
            </w:pPr>
            <w:r w:rsidRPr="00A423D1">
              <w:rPr>
                <w:noProof/>
              </w:rPr>
              <w:t>Bit Rate 9.3.1.22</w:t>
            </w:r>
          </w:p>
        </w:tc>
        <w:tc>
          <w:tcPr>
            <w:tcW w:w="1762" w:type="dxa"/>
          </w:tcPr>
          <w:p w14:paraId="446552D4" w14:textId="77777777" w:rsidR="00702D06" w:rsidRPr="00A423D1" w:rsidRDefault="00702D06" w:rsidP="00403FA8">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7E27590B" w14:textId="77777777" w:rsidR="00702D06" w:rsidRPr="00A423D1" w:rsidRDefault="00702D06" w:rsidP="00403FA8">
            <w:pPr>
              <w:pStyle w:val="TAC"/>
              <w:rPr>
                <w:noProof/>
              </w:rPr>
            </w:pPr>
            <w:r w:rsidRPr="00A423D1">
              <w:rPr>
                <w:noProof/>
              </w:rPr>
              <w:t>YES</w:t>
            </w:r>
          </w:p>
        </w:tc>
        <w:tc>
          <w:tcPr>
            <w:tcW w:w="1274" w:type="dxa"/>
          </w:tcPr>
          <w:p w14:paraId="468FE685" w14:textId="77777777" w:rsidR="00702D06" w:rsidRPr="00A423D1" w:rsidRDefault="00702D06" w:rsidP="00403FA8">
            <w:pPr>
              <w:pStyle w:val="TAC"/>
              <w:rPr>
                <w:noProof/>
              </w:rPr>
            </w:pPr>
            <w:r w:rsidRPr="00A423D1">
              <w:rPr>
                <w:noProof/>
              </w:rPr>
              <w:t>ignore</w:t>
            </w:r>
          </w:p>
        </w:tc>
      </w:tr>
      <w:tr w:rsidR="00702D06" w:rsidRPr="00A423D1" w14:paraId="0FEBE56A" w14:textId="77777777" w:rsidTr="00403FA8">
        <w:tc>
          <w:tcPr>
            <w:tcW w:w="2394" w:type="dxa"/>
          </w:tcPr>
          <w:p w14:paraId="0F7B24F8" w14:textId="77777777" w:rsidR="00702D06" w:rsidRPr="00A423D1" w:rsidRDefault="00702D06" w:rsidP="00403FA8">
            <w:pPr>
              <w:keepNext/>
              <w:keepLines/>
              <w:spacing w:after="0"/>
              <w:rPr>
                <w:noProof/>
                <w:sz w:val="18"/>
              </w:rPr>
            </w:pPr>
            <w:r w:rsidRPr="00A423D1">
              <w:rPr>
                <w:noProof/>
                <w:sz w:val="18"/>
              </w:rPr>
              <w:t>RRC Delivery Status Request</w:t>
            </w:r>
          </w:p>
        </w:tc>
        <w:tc>
          <w:tcPr>
            <w:tcW w:w="1260" w:type="dxa"/>
          </w:tcPr>
          <w:p w14:paraId="0245ED87" w14:textId="77777777" w:rsidR="00702D06" w:rsidRPr="00A423D1" w:rsidRDefault="00702D06" w:rsidP="00403FA8">
            <w:pPr>
              <w:pStyle w:val="TAL"/>
              <w:rPr>
                <w:noProof/>
              </w:rPr>
            </w:pPr>
            <w:r w:rsidRPr="00A423D1">
              <w:rPr>
                <w:noProof/>
              </w:rPr>
              <w:t>O</w:t>
            </w:r>
          </w:p>
        </w:tc>
        <w:tc>
          <w:tcPr>
            <w:tcW w:w="1247" w:type="dxa"/>
          </w:tcPr>
          <w:p w14:paraId="4FB606B2" w14:textId="77777777" w:rsidR="00702D06" w:rsidRPr="00A423D1" w:rsidRDefault="00702D06" w:rsidP="00403FA8">
            <w:pPr>
              <w:pStyle w:val="TAL"/>
              <w:rPr>
                <w:i/>
                <w:noProof/>
              </w:rPr>
            </w:pPr>
          </w:p>
        </w:tc>
        <w:tc>
          <w:tcPr>
            <w:tcW w:w="1260" w:type="dxa"/>
          </w:tcPr>
          <w:p w14:paraId="152BAC6B" w14:textId="77777777" w:rsidR="00702D06" w:rsidRPr="00A423D1" w:rsidRDefault="00702D06" w:rsidP="00403FA8">
            <w:pPr>
              <w:pStyle w:val="TAL"/>
              <w:rPr>
                <w:noProof/>
              </w:rPr>
            </w:pPr>
            <w:r w:rsidRPr="00A423D1">
              <w:rPr>
                <w:rFonts w:cs="Arial"/>
              </w:rPr>
              <w:t>ENUMERATED (true, …)</w:t>
            </w:r>
          </w:p>
        </w:tc>
        <w:tc>
          <w:tcPr>
            <w:tcW w:w="1762" w:type="dxa"/>
          </w:tcPr>
          <w:p w14:paraId="47822F81" w14:textId="77777777" w:rsidR="00702D06" w:rsidRPr="00A423D1" w:rsidRDefault="00702D06" w:rsidP="00403FA8">
            <w:pPr>
              <w:pStyle w:val="TAL"/>
              <w:rPr>
                <w:rFonts w:cs="Arial"/>
                <w:noProof/>
                <w:szCs w:val="18"/>
              </w:rPr>
            </w:pPr>
            <w:r w:rsidRPr="00A423D1">
              <w:rPr>
                <w:rFonts w:cs="Arial"/>
              </w:rPr>
              <w:t>Indicates whether RRC DELIVERY REPORT procedure is requested for the RRC message.</w:t>
            </w:r>
          </w:p>
        </w:tc>
        <w:tc>
          <w:tcPr>
            <w:tcW w:w="1288" w:type="dxa"/>
          </w:tcPr>
          <w:p w14:paraId="68654F43" w14:textId="77777777" w:rsidR="00702D06" w:rsidRPr="00A423D1" w:rsidRDefault="00702D06" w:rsidP="00403FA8">
            <w:pPr>
              <w:pStyle w:val="TAC"/>
              <w:rPr>
                <w:noProof/>
              </w:rPr>
            </w:pPr>
            <w:r w:rsidRPr="00A423D1">
              <w:rPr>
                <w:noProof/>
              </w:rPr>
              <w:t>YES</w:t>
            </w:r>
          </w:p>
        </w:tc>
        <w:tc>
          <w:tcPr>
            <w:tcW w:w="1274" w:type="dxa"/>
          </w:tcPr>
          <w:p w14:paraId="119EB0A8" w14:textId="77777777" w:rsidR="00702D06" w:rsidRPr="00A423D1" w:rsidRDefault="00702D06" w:rsidP="00403FA8">
            <w:pPr>
              <w:pStyle w:val="TAC"/>
              <w:rPr>
                <w:noProof/>
              </w:rPr>
            </w:pPr>
            <w:r w:rsidRPr="00A423D1">
              <w:rPr>
                <w:noProof/>
              </w:rPr>
              <w:t>ignore</w:t>
            </w:r>
          </w:p>
        </w:tc>
      </w:tr>
      <w:tr w:rsidR="00702D06" w:rsidRPr="00A423D1" w14:paraId="384FA82F" w14:textId="77777777" w:rsidTr="00403FA8">
        <w:tc>
          <w:tcPr>
            <w:tcW w:w="2394" w:type="dxa"/>
          </w:tcPr>
          <w:p w14:paraId="67CCD8D0" w14:textId="77777777" w:rsidR="00702D06" w:rsidRPr="00A423D1" w:rsidRDefault="00702D06" w:rsidP="00403FA8">
            <w:pPr>
              <w:keepNext/>
              <w:keepLines/>
              <w:spacing w:after="0"/>
              <w:rPr>
                <w:noProof/>
                <w:sz w:val="18"/>
              </w:rPr>
            </w:pPr>
            <w:r w:rsidRPr="00A423D1">
              <w:rPr>
                <w:sz w:val="18"/>
              </w:rPr>
              <w:t>Resource Coordination Transfer Information</w:t>
            </w:r>
          </w:p>
        </w:tc>
        <w:tc>
          <w:tcPr>
            <w:tcW w:w="1260" w:type="dxa"/>
          </w:tcPr>
          <w:p w14:paraId="38A6A471" w14:textId="77777777" w:rsidR="00702D06" w:rsidRPr="00A423D1" w:rsidRDefault="00702D06" w:rsidP="00403FA8">
            <w:pPr>
              <w:pStyle w:val="TAL"/>
              <w:rPr>
                <w:noProof/>
              </w:rPr>
            </w:pPr>
            <w:r w:rsidRPr="00A423D1">
              <w:t>O</w:t>
            </w:r>
          </w:p>
        </w:tc>
        <w:tc>
          <w:tcPr>
            <w:tcW w:w="1247" w:type="dxa"/>
          </w:tcPr>
          <w:p w14:paraId="6BFF46B5" w14:textId="77777777" w:rsidR="00702D06" w:rsidRPr="00A423D1" w:rsidRDefault="00702D06" w:rsidP="00403FA8">
            <w:pPr>
              <w:pStyle w:val="TAL"/>
              <w:rPr>
                <w:i/>
                <w:noProof/>
              </w:rPr>
            </w:pPr>
          </w:p>
        </w:tc>
        <w:tc>
          <w:tcPr>
            <w:tcW w:w="1260" w:type="dxa"/>
          </w:tcPr>
          <w:p w14:paraId="3B488EC8" w14:textId="77777777" w:rsidR="00702D06" w:rsidRPr="00A423D1" w:rsidRDefault="00702D06" w:rsidP="00403FA8">
            <w:pPr>
              <w:pStyle w:val="TAL"/>
              <w:rPr>
                <w:noProof/>
              </w:rPr>
            </w:pPr>
            <w:r w:rsidRPr="00A423D1">
              <w:t>9.3.1.73</w:t>
            </w:r>
          </w:p>
        </w:tc>
        <w:tc>
          <w:tcPr>
            <w:tcW w:w="1762" w:type="dxa"/>
          </w:tcPr>
          <w:p w14:paraId="699A6067" w14:textId="77777777" w:rsidR="00702D06" w:rsidRPr="00A423D1" w:rsidRDefault="00702D06" w:rsidP="00403FA8">
            <w:pPr>
              <w:pStyle w:val="TAL"/>
              <w:rPr>
                <w:rFonts w:cs="Arial"/>
                <w:noProof/>
                <w:szCs w:val="18"/>
              </w:rPr>
            </w:pPr>
          </w:p>
        </w:tc>
        <w:tc>
          <w:tcPr>
            <w:tcW w:w="1288" w:type="dxa"/>
          </w:tcPr>
          <w:p w14:paraId="62712FC6" w14:textId="77777777" w:rsidR="00702D06" w:rsidRPr="00A423D1" w:rsidRDefault="00702D06" w:rsidP="00403FA8">
            <w:pPr>
              <w:pStyle w:val="TAC"/>
              <w:rPr>
                <w:noProof/>
              </w:rPr>
            </w:pPr>
            <w:r w:rsidRPr="00A423D1">
              <w:rPr>
                <w:rFonts w:eastAsia="MS Mincho"/>
              </w:rPr>
              <w:t>YES</w:t>
            </w:r>
          </w:p>
        </w:tc>
        <w:tc>
          <w:tcPr>
            <w:tcW w:w="1274" w:type="dxa"/>
          </w:tcPr>
          <w:p w14:paraId="2B42AF66" w14:textId="77777777" w:rsidR="00702D06" w:rsidRPr="00A423D1" w:rsidRDefault="00702D06" w:rsidP="00403FA8">
            <w:pPr>
              <w:pStyle w:val="TAC"/>
              <w:rPr>
                <w:noProof/>
              </w:rPr>
            </w:pPr>
            <w:r w:rsidRPr="00A423D1">
              <w:t>ignore</w:t>
            </w:r>
          </w:p>
        </w:tc>
      </w:tr>
      <w:tr w:rsidR="00702D06" w:rsidRPr="00A423D1" w14:paraId="654B18DF" w14:textId="77777777" w:rsidTr="00403FA8">
        <w:tc>
          <w:tcPr>
            <w:tcW w:w="2394" w:type="dxa"/>
            <w:tcBorders>
              <w:top w:val="single" w:sz="4" w:space="0" w:color="auto"/>
              <w:left w:val="single" w:sz="4" w:space="0" w:color="auto"/>
              <w:bottom w:val="single" w:sz="4" w:space="0" w:color="auto"/>
              <w:right w:val="single" w:sz="4" w:space="0" w:color="auto"/>
            </w:tcBorders>
          </w:tcPr>
          <w:p w14:paraId="62F3DB87" w14:textId="77777777" w:rsidR="00702D06" w:rsidRPr="00A423D1" w:rsidRDefault="00702D06" w:rsidP="00403FA8">
            <w:pPr>
              <w:keepNext/>
              <w:keepLines/>
              <w:spacing w:after="0"/>
              <w:rPr>
                <w:sz w:val="18"/>
              </w:rPr>
            </w:pPr>
            <w:r w:rsidRPr="00A423D1">
              <w:rPr>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4039BCAF" w14:textId="77777777" w:rsidR="00702D06" w:rsidRPr="00A423D1" w:rsidRDefault="00702D06" w:rsidP="00403FA8">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085BF8"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BCFD22" w14:textId="77777777" w:rsidR="00702D06" w:rsidRPr="00A423D1" w:rsidRDefault="00702D06" w:rsidP="00403FA8">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0E47B223"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6F899658"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C599F90" w14:textId="77777777" w:rsidR="00702D06" w:rsidRPr="00A423D1" w:rsidRDefault="00702D06" w:rsidP="00403FA8">
            <w:pPr>
              <w:pStyle w:val="TAC"/>
            </w:pPr>
            <w:r w:rsidRPr="00A423D1">
              <w:t>ignore</w:t>
            </w:r>
          </w:p>
        </w:tc>
      </w:tr>
      <w:tr w:rsidR="00702D06" w:rsidRPr="00A423D1" w14:paraId="0FC2B2B0" w14:textId="77777777" w:rsidTr="00403FA8">
        <w:tc>
          <w:tcPr>
            <w:tcW w:w="2394" w:type="dxa"/>
            <w:tcBorders>
              <w:top w:val="single" w:sz="4" w:space="0" w:color="auto"/>
              <w:left w:val="single" w:sz="4" w:space="0" w:color="auto"/>
              <w:bottom w:val="single" w:sz="4" w:space="0" w:color="auto"/>
              <w:right w:val="single" w:sz="4" w:space="0" w:color="auto"/>
            </w:tcBorders>
          </w:tcPr>
          <w:p w14:paraId="0D0620BF" w14:textId="77777777" w:rsidR="00702D06" w:rsidRPr="00A423D1" w:rsidRDefault="00702D06" w:rsidP="00403FA8">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F22EAEC" w14:textId="77777777" w:rsidR="00702D06" w:rsidRPr="00A423D1" w:rsidRDefault="00702D06"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9B27AB"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4D8CFC" w14:textId="77777777" w:rsidR="00702D06" w:rsidRPr="00A423D1" w:rsidRDefault="00702D06" w:rsidP="00403FA8">
            <w:pPr>
              <w:pStyle w:val="TAL"/>
              <w:rPr>
                <w:bCs/>
              </w:rPr>
            </w:pPr>
            <w:r w:rsidRPr="00A423D1">
              <w:rPr>
                <w:rFonts w:eastAsia="Batang"/>
                <w:bCs/>
              </w:rPr>
              <w:t>gNB-CU</w:t>
            </w:r>
            <w:r w:rsidRPr="00A423D1">
              <w:rPr>
                <w:bCs/>
              </w:rPr>
              <w:t xml:space="preserve"> UE F1AP ID</w:t>
            </w:r>
          </w:p>
          <w:p w14:paraId="0A266C6D" w14:textId="77777777" w:rsidR="00702D06" w:rsidRPr="00A423D1" w:rsidRDefault="00702D06" w:rsidP="00403FA8">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7F1A5302"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2FEF6385"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DC9BF75" w14:textId="77777777" w:rsidR="00702D06" w:rsidRPr="00A423D1" w:rsidRDefault="00702D06" w:rsidP="00403FA8">
            <w:pPr>
              <w:pStyle w:val="TAC"/>
            </w:pPr>
            <w:r w:rsidRPr="00A423D1">
              <w:t>reject</w:t>
            </w:r>
          </w:p>
        </w:tc>
      </w:tr>
      <w:tr w:rsidR="00702D06" w:rsidRPr="00A423D1" w14:paraId="416F2844" w14:textId="77777777" w:rsidTr="00403FA8">
        <w:tc>
          <w:tcPr>
            <w:tcW w:w="2394" w:type="dxa"/>
            <w:tcBorders>
              <w:top w:val="single" w:sz="4" w:space="0" w:color="auto"/>
              <w:left w:val="single" w:sz="4" w:space="0" w:color="auto"/>
              <w:bottom w:val="single" w:sz="4" w:space="0" w:color="auto"/>
              <w:right w:val="single" w:sz="4" w:space="0" w:color="auto"/>
            </w:tcBorders>
          </w:tcPr>
          <w:p w14:paraId="3B4DD2D8" w14:textId="77777777" w:rsidR="00702D06" w:rsidRPr="00A423D1" w:rsidRDefault="00702D06" w:rsidP="00403FA8">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339E7832" w14:textId="77777777" w:rsidR="00702D06" w:rsidRPr="00A423D1" w:rsidRDefault="00702D06"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5D3D4"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4C58AA" w14:textId="77777777" w:rsidR="00702D06" w:rsidRPr="00A423D1" w:rsidRDefault="00702D06" w:rsidP="00403FA8">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BF233C6"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65B8E761" w14:textId="77777777" w:rsidR="00702D06" w:rsidRPr="00A423D1" w:rsidRDefault="00702D06"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1916227" w14:textId="77777777" w:rsidR="00702D06" w:rsidRPr="00A423D1" w:rsidRDefault="00702D06" w:rsidP="00403FA8">
            <w:pPr>
              <w:pStyle w:val="TAC"/>
            </w:pPr>
            <w:r w:rsidRPr="00A423D1">
              <w:t>ignore</w:t>
            </w:r>
          </w:p>
        </w:tc>
      </w:tr>
      <w:tr w:rsidR="00702D06" w:rsidRPr="00A423D1" w14:paraId="522BEBC0" w14:textId="77777777" w:rsidTr="00403FA8">
        <w:tc>
          <w:tcPr>
            <w:tcW w:w="2394" w:type="dxa"/>
            <w:tcBorders>
              <w:top w:val="single" w:sz="4" w:space="0" w:color="auto"/>
              <w:left w:val="single" w:sz="4" w:space="0" w:color="auto"/>
              <w:bottom w:val="single" w:sz="4" w:space="0" w:color="auto"/>
              <w:right w:val="single" w:sz="4" w:space="0" w:color="auto"/>
            </w:tcBorders>
          </w:tcPr>
          <w:p w14:paraId="60689816" w14:textId="77777777" w:rsidR="00702D06" w:rsidRPr="00A423D1" w:rsidRDefault="00702D06" w:rsidP="00403FA8">
            <w:pPr>
              <w:keepNext/>
              <w:keepLines/>
              <w:spacing w:after="0"/>
              <w:rPr>
                <w:sz w:val="18"/>
              </w:rPr>
            </w:pPr>
            <w:r>
              <w:rPr>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79F7210" w14:textId="77777777" w:rsidR="00702D06" w:rsidRPr="00A423D1" w:rsidRDefault="00702D06" w:rsidP="00403F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AE7A322" w14:textId="77777777" w:rsidR="00702D06" w:rsidRPr="00A423D1" w:rsidRDefault="00702D06" w:rsidP="00403F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36A2898" w14:textId="77777777" w:rsidR="00702D06" w:rsidRPr="00A423D1" w:rsidRDefault="00702D06" w:rsidP="00403F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A40F81"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32F3C239" w14:textId="77777777" w:rsidR="00702D06" w:rsidRPr="00A423D1" w:rsidRDefault="00702D06" w:rsidP="00403FA8">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C6ECFEF" w14:textId="77777777" w:rsidR="00702D06" w:rsidRPr="00A423D1" w:rsidRDefault="00702D06" w:rsidP="00403FA8">
            <w:pPr>
              <w:pStyle w:val="TAC"/>
            </w:pPr>
            <w:r>
              <w:t>reject</w:t>
            </w:r>
          </w:p>
        </w:tc>
      </w:tr>
      <w:tr w:rsidR="00702D06" w:rsidRPr="00A423D1" w14:paraId="7802789A" w14:textId="77777777" w:rsidTr="00403FA8">
        <w:tc>
          <w:tcPr>
            <w:tcW w:w="2394" w:type="dxa"/>
            <w:tcBorders>
              <w:top w:val="single" w:sz="4" w:space="0" w:color="auto"/>
              <w:left w:val="single" w:sz="4" w:space="0" w:color="auto"/>
              <w:bottom w:val="single" w:sz="4" w:space="0" w:color="auto"/>
              <w:right w:val="single" w:sz="4" w:space="0" w:color="auto"/>
            </w:tcBorders>
          </w:tcPr>
          <w:p w14:paraId="79FFFC1D" w14:textId="77777777" w:rsidR="00702D06" w:rsidRPr="00A423D1" w:rsidRDefault="00702D06" w:rsidP="00702D06">
            <w:pPr>
              <w:keepNext/>
              <w:keepLines/>
              <w:spacing w:after="0"/>
              <w:ind w:left="142"/>
              <w:rPr>
                <w:sz w:val="18"/>
              </w:rPr>
            </w:pPr>
            <w:r>
              <w:rPr>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C77DCCB" w14:textId="77777777" w:rsidR="00702D06" w:rsidRPr="00A423D1" w:rsidRDefault="00702D06" w:rsidP="00403F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D5E461D" w14:textId="77777777" w:rsidR="00702D06" w:rsidRPr="00A423D1" w:rsidRDefault="00702D06" w:rsidP="00403FA8">
            <w:pPr>
              <w:pStyle w:val="TAL"/>
              <w:rPr>
                <w:i/>
              </w:rPr>
            </w:pPr>
            <w:r>
              <w:rPr>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34B4B5CE" w14:textId="77777777" w:rsidR="00702D06" w:rsidRPr="00A423D1" w:rsidRDefault="00702D06" w:rsidP="00403F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3AF6F90"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4C57A4FA" w14:textId="77777777" w:rsidR="00702D06" w:rsidRPr="00A423D1" w:rsidRDefault="00702D06" w:rsidP="00403FA8">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5960F777" w14:textId="77777777" w:rsidR="00702D06" w:rsidRPr="00A423D1" w:rsidRDefault="00702D06" w:rsidP="00403FA8">
            <w:pPr>
              <w:pStyle w:val="TAC"/>
            </w:pPr>
            <w:r>
              <w:t>reject</w:t>
            </w:r>
          </w:p>
        </w:tc>
      </w:tr>
      <w:tr w:rsidR="00702D06" w:rsidRPr="00A423D1" w14:paraId="75B6CE85" w14:textId="77777777" w:rsidTr="00403FA8">
        <w:tc>
          <w:tcPr>
            <w:tcW w:w="2394" w:type="dxa"/>
            <w:tcBorders>
              <w:top w:val="single" w:sz="4" w:space="0" w:color="auto"/>
              <w:left w:val="single" w:sz="4" w:space="0" w:color="auto"/>
              <w:bottom w:val="single" w:sz="4" w:space="0" w:color="auto"/>
              <w:right w:val="single" w:sz="4" w:space="0" w:color="auto"/>
            </w:tcBorders>
          </w:tcPr>
          <w:p w14:paraId="11D9AD20" w14:textId="77777777" w:rsidR="00702D06" w:rsidRPr="00A423D1" w:rsidRDefault="00702D06" w:rsidP="00702D06">
            <w:pPr>
              <w:keepNext/>
              <w:keepLines/>
              <w:spacing w:after="0"/>
              <w:ind w:left="284"/>
              <w:rPr>
                <w:sz w:val="18"/>
              </w:rPr>
            </w:pPr>
            <w:r>
              <w:rPr>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6D35DCB" w14:textId="77777777" w:rsidR="00702D06" w:rsidRPr="00A423D1" w:rsidRDefault="00702D06" w:rsidP="00403FA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C2254A"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1D5AFB" w14:textId="77777777" w:rsidR="00702D06" w:rsidRPr="00A423D1" w:rsidRDefault="00702D06" w:rsidP="00403FA8">
            <w:pPr>
              <w:pStyle w:val="TAL"/>
              <w:rPr>
                <w:rFonts w:cs="Arial"/>
                <w:szCs w:val="18"/>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5381385"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1351A1F9" w14:textId="77777777" w:rsidR="00702D06" w:rsidRPr="00A423D1" w:rsidRDefault="00702D06" w:rsidP="00403FA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DBF79F7" w14:textId="77777777" w:rsidR="00702D06" w:rsidRPr="00A423D1" w:rsidRDefault="00702D06" w:rsidP="00403FA8">
            <w:pPr>
              <w:pStyle w:val="TAC"/>
            </w:pPr>
          </w:p>
        </w:tc>
      </w:tr>
      <w:tr w:rsidR="00702D06" w:rsidRPr="00A423D1" w14:paraId="739B77FC" w14:textId="77777777" w:rsidTr="00403FA8">
        <w:tc>
          <w:tcPr>
            <w:tcW w:w="2394" w:type="dxa"/>
            <w:tcBorders>
              <w:top w:val="single" w:sz="4" w:space="0" w:color="auto"/>
              <w:left w:val="single" w:sz="4" w:space="0" w:color="auto"/>
              <w:bottom w:val="single" w:sz="4" w:space="0" w:color="auto"/>
              <w:right w:val="single" w:sz="4" w:space="0" w:color="auto"/>
            </w:tcBorders>
          </w:tcPr>
          <w:p w14:paraId="011DC3B3" w14:textId="77777777" w:rsidR="00702D06" w:rsidRDefault="00702D06" w:rsidP="00702D06">
            <w:pPr>
              <w:keepNext/>
              <w:keepLines/>
              <w:spacing w:after="0"/>
              <w:ind w:left="284"/>
              <w:jc w:val="left"/>
              <w:rPr>
                <w:sz w:val="18"/>
              </w:rPr>
            </w:pPr>
            <w:r>
              <w:rPr>
                <w:sz w:val="18"/>
              </w:rPr>
              <w:t xml:space="preserve">&gt;&gt;CHOICE </w:t>
            </w:r>
            <w:r w:rsidRPr="008D0819">
              <w:rPr>
                <w:i/>
                <w:sz w:val="18"/>
              </w:rPr>
              <w:t>BH QoS I</w:t>
            </w:r>
            <w:r w:rsidRPr="00E72A28">
              <w:rPr>
                <w:i/>
                <w:sz w:val="18"/>
              </w:rPr>
              <w:t>nformation</w:t>
            </w:r>
          </w:p>
        </w:tc>
        <w:tc>
          <w:tcPr>
            <w:tcW w:w="1260" w:type="dxa"/>
            <w:tcBorders>
              <w:top w:val="single" w:sz="4" w:space="0" w:color="auto"/>
              <w:left w:val="single" w:sz="4" w:space="0" w:color="auto"/>
              <w:bottom w:val="single" w:sz="4" w:space="0" w:color="auto"/>
              <w:right w:val="single" w:sz="4" w:space="0" w:color="auto"/>
            </w:tcBorders>
          </w:tcPr>
          <w:p w14:paraId="6DE95569" w14:textId="77777777" w:rsidR="00702D06" w:rsidRDefault="00702D06" w:rsidP="00403F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7E7D81"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A19382" w14:textId="77777777" w:rsidR="00702D06" w:rsidRDefault="00702D06" w:rsidP="00403FA8">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7A4AD4F" w14:textId="77777777" w:rsidR="00702D06" w:rsidRPr="00A423D1" w:rsidRDefault="00702D06"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53996353" w14:textId="77777777" w:rsidR="00702D06" w:rsidRDefault="00702D06" w:rsidP="00403FA8">
            <w:pPr>
              <w:pStyle w:val="TAC"/>
            </w:pPr>
          </w:p>
        </w:tc>
        <w:tc>
          <w:tcPr>
            <w:tcW w:w="1274" w:type="dxa"/>
            <w:tcBorders>
              <w:top w:val="single" w:sz="4" w:space="0" w:color="auto"/>
              <w:left w:val="single" w:sz="4" w:space="0" w:color="auto"/>
              <w:bottom w:val="single" w:sz="4" w:space="0" w:color="auto"/>
              <w:right w:val="single" w:sz="4" w:space="0" w:color="auto"/>
            </w:tcBorders>
          </w:tcPr>
          <w:p w14:paraId="3E8446C3" w14:textId="77777777" w:rsidR="00702D06" w:rsidRPr="00A423D1" w:rsidRDefault="00702D06" w:rsidP="00403FA8">
            <w:pPr>
              <w:pStyle w:val="TAC"/>
            </w:pPr>
          </w:p>
        </w:tc>
      </w:tr>
      <w:tr w:rsidR="00702D06" w:rsidRPr="00A423D1" w14:paraId="11FBC17D" w14:textId="77777777" w:rsidTr="00403FA8">
        <w:tc>
          <w:tcPr>
            <w:tcW w:w="2394" w:type="dxa"/>
            <w:tcBorders>
              <w:top w:val="single" w:sz="4" w:space="0" w:color="auto"/>
              <w:left w:val="single" w:sz="4" w:space="0" w:color="auto"/>
              <w:bottom w:val="single" w:sz="4" w:space="0" w:color="auto"/>
              <w:right w:val="single" w:sz="4" w:space="0" w:color="auto"/>
            </w:tcBorders>
          </w:tcPr>
          <w:p w14:paraId="2E56F3E3" w14:textId="6158779C" w:rsidR="00702D06" w:rsidRDefault="00702D06" w:rsidP="00702D06">
            <w:pPr>
              <w:keepNext/>
              <w:keepLines/>
              <w:spacing w:after="0"/>
              <w:ind w:left="426"/>
              <w:jc w:val="left"/>
              <w:rPr>
                <w:sz w:val="18"/>
              </w:rPr>
            </w:pPr>
            <w:r>
              <w:rPr>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8D71053" w14:textId="77777777" w:rsidR="00702D06" w:rsidRDefault="00702D06" w:rsidP="00403FA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9A1738"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799BBB" w14:textId="19F17B6F" w:rsidR="00702D06" w:rsidRDefault="00702D06" w:rsidP="00403FA8">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73582D59" w14:textId="77777777" w:rsidR="00702D06" w:rsidRPr="00A423D1" w:rsidRDefault="00702D06" w:rsidP="00403FA8">
            <w:pPr>
              <w:pStyle w:val="TAL"/>
            </w:pPr>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18D09610" w14:textId="77777777" w:rsidR="00702D06" w:rsidRDefault="00702D06" w:rsidP="00403FA8">
            <w:pPr>
              <w:pStyle w:val="TAC"/>
            </w:pPr>
          </w:p>
        </w:tc>
        <w:tc>
          <w:tcPr>
            <w:tcW w:w="1274" w:type="dxa"/>
            <w:tcBorders>
              <w:top w:val="single" w:sz="4" w:space="0" w:color="auto"/>
              <w:left w:val="single" w:sz="4" w:space="0" w:color="auto"/>
              <w:bottom w:val="single" w:sz="4" w:space="0" w:color="auto"/>
              <w:right w:val="single" w:sz="4" w:space="0" w:color="auto"/>
            </w:tcBorders>
          </w:tcPr>
          <w:p w14:paraId="1519987D" w14:textId="77777777" w:rsidR="00702D06" w:rsidRPr="00A423D1" w:rsidRDefault="00702D06" w:rsidP="00403FA8">
            <w:pPr>
              <w:pStyle w:val="TAC"/>
            </w:pPr>
          </w:p>
        </w:tc>
      </w:tr>
      <w:tr w:rsidR="00702D06" w:rsidRPr="00A423D1" w14:paraId="4FBE31B2" w14:textId="77777777" w:rsidTr="00403FA8">
        <w:tc>
          <w:tcPr>
            <w:tcW w:w="2394" w:type="dxa"/>
            <w:tcBorders>
              <w:top w:val="single" w:sz="4" w:space="0" w:color="auto"/>
              <w:left w:val="single" w:sz="4" w:space="0" w:color="auto"/>
              <w:bottom w:val="single" w:sz="4" w:space="0" w:color="auto"/>
              <w:right w:val="single" w:sz="4" w:space="0" w:color="auto"/>
            </w:tcBorders>
          </w:tcPr>
          <w:p w14:paraId="023A963B" w14:textId="77777777" w:rsidR="00702D06" w:rsidRPr="00702D06" w:rsidRDefault="00702D06" w:rsidP="00403FA8">
            <w:pPr>
              <w:keepNext/>
              <w:keepLines/>
              <w:spacing w:after="0"/>
              <w:ind w:left="426"/>
              <w:jc w:val="left"/>
              <w:rPr>
                <w:sz w:val="18"/>
                <w:szCs w:val="18"/>
                <w:lang w:val="sv-SE"/>
              </w:rPr>
            </w:pPr>
            <w:r w:rsidRPr="00702D06">
              <w:rPr>
                <w:sz w:val="18"/>
                <w:szCs w:val="18"/>
                <w:lang w:val="sv-SE"/>
              </w:rPr>
              <w:t xml:space="preserve">&gt;&gt;&gt;E-UTRAN </w:t>
            </w:r>
            <w:r w:rsidRPr="00702D06">
              <w:rPr>
                <w:rFonts w:cs="Arial"/>
                <w:sz w:val="18"/>
                <w:szCs w:val="18"/>
                <w:lang w:val="sv-SE"/>
              </w:rPr>
              <w:t>BH RLC CH</w:t>
            </w:r>
            <w:r w:rsidRPr="00702D06">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1CA2034B" w14:textId="77777777" w:rsidR="00702D06" w:rsidRDefault="00702D06" w:rsidP="00403FA8">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650E06"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D7A204" w14:textId="77777777" w:rsidR="00702D06" w:rsidDel="00445838" w:rsidRDefault="00702D06" w:rsidP="00403FA8">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4C6F693D" w14:textId="77777777" w:rsidR="00702D06" w:rsidRPr="001C3BD7" w:rsidRDefault="00702D06" w:rsidP="00403FA8">
            <w:pPr>
              <w:pStyle w:val="TAL"/>
              <w:rPr>
                <w:rFonts w:cs="Arial"/>
              </w:rPr>
            </w:pPr>
            <w:r w:rsidRPr="001C3BD7">
              <w:rPr>
                <w:rFonts w:cs="Arial"/>
              </w:rPr>
              <w:t>Shall be used for EN-DC case</w:t>
            </w:r>
            <w:r>
              <w:rPr>
                <w:rFonts w:cs="Arial"/>
              </w:rPr>
              <w:t xml:space="preserv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692537AD" w14:textId="77777777" w:rsidR="00702D06" w:rsidRDefault="00702D06" w:rsidP="00403FA8">
            <w:pPr>
              <w:pStyle w:val="TAC"/>
            </w:pPr>
          </w:p>
        </w:tc>
        <w:tc>
          <w:tcPr>
            <w:tcW w:w="1274" w:type="dxa"/>
            <w:tcBorders>
              <w:top w:val="single" w:sz="4" w:space="0" w:color="auto"/>
              <w:left w:val="single" w:sz="4" w:space="0" w:color="auto"/>
              <w:bottom w:val="single" w:sz="4" w:space="0" w:color="auto"/>
              <w:right w:val="single" w:sz="4" w:space="0" w:color="auto"/>
            </w:tcBorders>
          </w:tcPr>
          <w:p w14:paraId="53D5E4FA" w14:textId="77777777" w:rsidR="00702D06" w:rsidRPr="00A423D1" w:rsidRDefault="00702D06" w:rsidP="00403FA8">
            <w:pPr>
              <w:pStyle w:val="TAC"/>
            </w:pPr>
          </w:p>
        </w:tc>
      </w:tr>
      <w:tr w:rsidR="00702D06" w:rsidRPr="00A423D1" w14:paraId="32421E0D" w14:textId="77777777" w:rsidTr="00403FA8">
        <w:tc>
          <w:tcPr>
            <w:tcW w:w="2394" w:type="dxa"/>
            <w:tcBorders>
              <w:top w:val="single" w:sz="4" w:space="0" w:color="auto"/>
              <w:left w:val="single" w:sz="4" w:space="0" w:color="auto"/>
              <w:bottom w:val="single" w:sz="4" w:space="0" w:color="auto"/>
              <w:right w:val="single" w:sz="4" w:space="0" w:color="auto"/>
            </w:tcBorders>
          </w:tcPr>
          <w:p w14:paraId="4E856290" w14:textId="77777777" w:rsidR="00702D06" w:rsidRDefault="00702D06" w:rsidP="00702D06">
            <w:pPr>
              <w:keepNext/>
              <w:keepLines/>
              <w:spacing w:after="0"/>
              <w:ind w:left="284"/>
              <w:jc w:val="left"/>
              <w:rPr>
                <w:sz w:val="18"/>
              </w:rPr>
            </w:pPr>
            <w:r w:rsidRPr="00F87E96">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E23138A" w14:textId="77777777" w:rsidR="00702D06" w:rsidRDefault="00702D06" w:rsidP="00403FA8">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2B17E2E" w14:textId="77777777" w:rsidR="00702D06" w:rsidRPr="00A423D1" w:rsidRDefault="00702D06"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429E06" w14:textId="77777777" w:rsidR="00702D06" w:rsidDel="00445838" w:rsidRDefault="00702D06" w:rsidP="00403FA8">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5CB53AEC" w14:textId="77777777" w:rsidR="00702D06" w:rsidRPr="001C3BD7" w:rsidRDefault="00702D06"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FA25B8F" w14:textId="77777777" w:rsidR="00702D06" w:rsidRDefault="00702D06" w:rsidP="00403FA8">
            <w:pPr>
              <w:pStyle w:val="TAC"/>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9F3F0A" w14:textId="77777777" w:rsidR="00702D06" w:rsidRPr="00A423D1" w:rsidRDefault="00702D06" w:rsidP="00403FA8">
            <w:pPr>
              <w:pStyle w:val="TAC"/>
            </w:pPr>
          </w:p>
        </w:tc>
      </w:tr>
      <w:tr w:rsidR="00BE3759" w:rsidRPr="00A423D1" w14:paraId="4376D1D6" w14:textId="77777777" w:rsidTr="00403FA8">
        <w:trPr>
          <w:ins w:id="84" w:author="Ericsson User" w:date="2019-10-04T16:53:00Z"/>
        </w:trPr>
        <w:tc>
          <w:tcPr>
            <w:tcW w:w="2394" w:type="dxa"/>
            <w:tcBorders>
              <w:top w:val="single" w:sz="4" w:space="0" w:color="auto"/>
              <w:left w:val="single" w:sz="4" w:space="0" w:color="auto"/>
              <w:bottom w:val="single" w:sz="4" w:space="0" w:color="auto"/>
              <w:right w:val="single" w:sz="4" w:space="0" w:color="auto"/>
            </w:tcBorders>
          </w:tcPr>
          <w:p w14:paraId="2A1B70E0" w14:textId="4BC0FE69" w:rsidR="00BE3759" w:rsidRPr="00BE3759" w:rsidRDefault="00BE3759" w:rsidP="00BE3759">
            <w:pPr>
              <w:keepNext/>
              <w:keepLines/>
              <w:spacing w:after="0"/>
              <w:ind w:left="284"/>
              <w:jc w:val="left"/>
              <w:rPr>
                <w:ins w:id="85" w:author="Ericsson User" w:date="2019-10-04T16:53:00Z"/>
                <w:rFonts w:cs="Arial"/>
                <w:sz w:val="18"/>
                <w:szCs w:val="18"/>
              </w:rPr>
            </w:pPr>
            <w:ins w:id="86" w:author="Ericsson User" w:date="2019-10-04T16:53:00Z">
              <w:r w:rsidRPr="00BE3759">
                <w:rPr>
                  <w:sz w:val="18"/>
                </w:rPr>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79C608B4" w14:textId="45ECDAA3" w:rsidR="00BE3759" w:rsidRPr="00BE3759" w:rsidRDefault="00BE3759" w:rsidP="00BE3759">
            <w:pPr>
              <w:pStyle w:val="TAL"/>
              <w:rPr>
                <w:ins w:id="87" w:author="Ericsson User" w:date="2019-10-04T16:53:00Z"/>
                <w:rFonts w:cs="Arial"/>
              </w:rPr>
            </w:pPr>
            <w:ins w:id="88" w:author="Ericsson User" w:date="2019-10-04T16:53: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D48DE99" w14:textId="77777777" w:rsidR="00BE3759" w:rsidRPr="00BE3759" w:rsidRDefault="00BE3759" w:rsidP="00BE3759">
            <w:pPr>
              <w:pStyle w:val="TAL"/>
              <w:rPr>
                <w:ins w:id="89" w:author="Ericsson User" w:date="2019-10-04T16:53:00Z"/>
                <w:i/>
              </w:rPr>
            </w:pPr>
          </w:p>
        </w:tc>
        <w:tc>
          <w:tcPr>
            <w:tcW w:w="1260" w:type="dxa"/>
            <w:tcBorders>
              <w:top w:val="single" w:sz="4" w:space="0" w:color="auto"/>
              <w:left w:val="single" w:sz="4" w:space="0" w:color="auto"/>
              <w:bottom w:val="single" w:sz="4" w:space="0" w:color="auto"/>
              <w:right w:val="single" w:sz="4" w:space="0" w:color="auto"/>
            </w:tcBorders>
          </w:tcPr>
          <w:p w14:paraId="2F905B24" w14:textId="2A8C668C" w:rsidR="00BE3759" w:rsidRPr="00BE3759" w:rsidRDefault="00BE3759" w:rsidP="00BE3759">
            <w:pPr>
              <w:pStyle w:val="TAL"/>
              <w:rPr>
                <w:ins w:id="90" w:author="Ericsson User" w:date="2019-10-04T16:53:00Z"/>
                <w:rFonts w:cs="Arial"/>
              </w:rPr>
            </w:pPr>
            <w:ins w:id="91" w:author="Ericsson User" w:date="2019-10-04T16:53:00Z">
              <w:r w:rsidRPr="00BE3759">
                <w:t>9.3.1.y</w:t>
              </w:r>
            </w:ins>
          </w:p>
        </w:tc>
        <w:tc>
          <w:tcPr>
            <w:tcW w:w="1762" w:type="dxa"/>
            <w:tcBorders>
              <w:top w:val="single" w:sz="4" w:space="0" w:color="auto"/>
              <w:left w:val="single" w:sz="4" w:space="0" w:color="auto"/>
              <w:bottom w:val="single" w:sz="4" w:space="0" w:color="auto"/>
              <w:right w:val="single" w:sz="4" w:space="0" w:color="auto"/>
            </w:tcBorders>
          </w:tcPr>
          <w:p w14:paraId="50053976" w14:textId="600F810F" w:rsidR="00BE3759" w:rsidRPr="002E4FB9" w:rsidRDefault="002E4FB9" w:rsidP="00BE3759">
            <w:pPr>
              <w:pStyle w:val="TAL"/>
              <w:rPr>
                <w:ins w:id="92" w:author="Ericsson User" w:date="2019-10-04T16:53:00Z"/>
                <w:rFonts w:cs="Arial"/>
              </w:rPr>
            </w:pPr>
            <w:ins w:id="93" w:author="Ericsson User" w:date="2019-10-04T16:59:00Z">
              <w:r>
                <w:rPr>
                  <w:rFonts w:cs="Arial"/>
                </w:rPr>
                <w:t>P</w:t>
              </w:r>
            </w:ins>
            <w:ins w:id="94" w:author="Ericsson User" w:date="2019-10-04T16:56:00Z">
              <w:r w:rsidRPr="002E4FB9">
                <w:rPr>
                  <w:rFonts w:cs="Arial"/>
                </w:rPr>
                <w:t>rovides</w:t>
              </w:r>
            </w:ins>
            <w:ins w:id="95" w:author="Ericsson User" w:date="2019-10-04T18:18:00Z">
              <w:r w:rsidR="008F349E">
                <w:rPr>
                  <w:rFonts w:cs="Arial"/>
                </w:rPr>
                <w:t xml:space="preserve"> the DSCP or flow label values and ingress LCID of the corresponding ingress</w:t>
              </w:r>
            </w:ins>
            <w:ins w:id="96" w:author="Ericsson User" w:date="2019-10-04T16:56:00Z">
              <w:r w:rsidRPr="002E4FB9">
                <w:rPr>
                  <w:rFonts w:cs="Arial"/>
                </w:rPr>
                <w:t xml:space="preserve"> BH RLC </w:t>
              </w:r>
            </w:ins>
            <w:ins w:id="97" w:author="Ericsson User" w:date="2019-10-04T18:17:00Z">
              <w:r w:rsidR="00B779C9">
                <w:rPr>
                  <w:rFonts w:cs="Arial"/>
                </w:rPr>
                <w:t>c</w:t>
              </w:r>
            </w:ins>
            <w:ins w:id="98" w:author="Ericsson User" w:date="2019-10-04T16:56:00Z">
              <w:r w:rsidRPr="002E4FB9">
                <w:rPr>
                  <w:rFonts w:cs="Arial"/>
                </w:rPr>
                <w:t>hannel</w:t>
              </w:r>
            </w:ins>
            <w:ins w:id="99" w:author="Ericsson User" w:date="2019-10-04T18:18:00Z">
              <w:r w:rsidR="008F349E">
                <w:rPr>
                  <w:rFonts w:cs="Arial"/>
                </w:rPr>
                <w:t xml:space="preserve"> for</w:t>
              </w:r>
            </w:ins>
            <w:ins w:id="100" w:author="Ericsson User" w:date="2019-10-04T16:56:00Z">
              <w:r w:rsidRPr="002E4FB9">
                <w:rPr>
                  <w:rFonts w:cs="Arial"/>
                </w:rPr>
                <w:t xml:space="preserve"> mapping </w:t>
              </w:r>
            </w:ins>
            <w:ins w:id="101" w:author="Ericsson User" w:date="2019-10-04T18:18:00Z">
              <w:r w:rsidR="008F349E">
                <w:rPr>
                  <w:rFonts w:cs="Arial"/>
                </w:rPr>
                <w:t>of</w:t>
              </w:r>
            </w:ins>
            <w:ins w:id="102" w:author="Ericsson User" w:date="2019-10-04T16:56:00Z">
              <w:r w:rsidRPr="002E4FB9">
                <w:rPr>
                  <w:rFonts w:cs="Arial"/>
                </w:rPr>
                <w:t xml:space="preserve"> downlink packets to an IAB node.</w:t>
              </w:r>
            </w:ins>
          </w:p>
        </w:tc>
        <w:tc>
          <w:tcPr>
            <w:tcW w:w="1288" w:type="dxa"/>
            <w:tcBorders>
              <w:top w:val="single" w:sz="4" w:space="0" w:color="auto"/>
              <w:left w:val="single" w:sz="4" w:space="0" w:color="auto"/>
              <w:bottom w:val="single" w:sz="4" w:space="0" w:color="auto"/>
              <w:right w:val="single" w:sz="4" w:space="0" w:color="auto"/>
            </w:tcBorders>
          </w:tcPr>
          <w:p w14:paraId="737A4559" w14:textId="118901C8" w:rsidR="00BE3759" w:rsidRPr="00F87E96" w:rsidRDefault="00B078FB" w:rsidP="00BE3759">
            <w:pPr>
              <w:pStyle w:val="TAC"/>
              <w:rPr>
                <w:ins w:id="103" w:author="Ericsson User" w:date="2019-10-04T16:53:00Z"/>
                <w:rFonts w:cs="Arial"/>
              </w:rPr>
            </w:pPr>
            <w:ins w:id="104" w:author="Ericsson User" w:date="2019-10-04T16:53: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4C34D3C" w14:textId="13F97810" w:rsidR="00BE3759" w:rsidRPr="00A423D1" w:rsidRDefault="00BE3759" w:rsidP="00BE3759">
            <w:pPr>
              <w:pStyle w:val="TAC"/>
              <w:rPr>
                <w:ins w:id="105" w:author="Ericsson User" w:date="2019-10-04T16:53:00Z"/>
              </w:rPr>
            </w:pPr>
          </w:p>
        </w:tc>
      </w:tr>
    </w:tbl>
    <w:p w14:paraId="2D87B424" w14:textId="77777777" w:rsidR="00702D06" w:rsidRPr="00A423D1" w:rsidRDefault="00702D06" w:rsidP="00702D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2D06" w:rsidRPr="00A423D1" w14:paraId="2DB7C91B" w14:textId="77777777" w:rsidTr="00403FA8">
        <w:trPr>
          <w:trHeight w:val="271"/>
        </w:trPr>
        <w:tc>
          <w:tcPr>
            <w:tcW w:w="3686" w:type="dxa"/>
          </w:tcPr>
          <w:p w14:paraId="4A168445" w14:textId="77777777" w:rsidR="00702D06" w:rsidRPr="00A423D1" w:rsidRDefault="00702D06" w:rsidP="00403FA8">
            <w:pPr>
              <w:pStyle w:val="TAH"/>
            </w:pPr>
            <w:r w:rsidRPr="00A423D1">
              <w:lastRenderedPageBreak/>
              <w:t>Range bound</w:t>
            </w:r>
          </w:p>
        </w:tc>
        <w:tc>
          <w:tcPr>
            <w:tcW w:w="5670" w:type="dxa"/>
          </w:tcPr>
          <w:p w14:paraId="5CDD37F0" w14:textId="77777777" w:rsidR="00702D06" w:rsidRPr="00A423D1" w:rsidRDefault="00702D06" w:rsidP="00403FA8">
            <w:pPr>
              <w:pStyle w:val="TAH"/>
            </w:pPr>
            <w:r w:rsidRPr="00A423D1">
              <w:t>Explanation</w:t>
            </w:r>
          </w:p>
        </w:tc>
      </w:tr>
      <w:tr w:rsidR="00702D06" w:rsidRPr="00A423D1" w14:paraId="4F4E77FA" w14:textId="77777777" w:rsidTr="00403FA8">
        <w:trPr>
          <w:trHeight w:val="271"/>
        </w:trPr>
        <w:tc>
          <w:tcPr>
            <w:tcW w:w="3686" w:type="dxa"/>
            <w:tcBorders>
              <w:top w:val="single" w:sz="4" w:space="0" w:color="auto"/>
              <w:left w:val="single" w:sz="4" w:space="0" w:color="auto"/>
              <w:bottom w:val="single" w:sz="4" w:space="0" w:color="auto"/>
              <w:right w:val="single" w:sz="4" w:space="0" w:color="auto"/>
            </w:tcBorders>
          </w:tcPr>
          <w:p w14:paraId="7EAADF41" w14:textId="77777777" w:rsidR="00702D06" w:rsidRPr="00A423D1" w:rsidRDefault="00702D06" w:rsidP="00403FA8">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7C43C7A1" w14:textId="77777777" w:rsidR="00702D06" w:rsidRPr="00A423D1" w:rsidRDefault="00702D06" w:rsidP="00403FA8">
            <w:pPr>
              <w:pStyle w:val="TAL"/>
            </w:pPr>
            <w:r w:rsidRPr="00A423D1">
              <w:t>Maximum no. of SCells allowed towards one UE, the maximum value is 32.</w:t>
            </w:r>
          </w:p>
        </w:tc>
      </w:tr>
      <w:tr w:rsidR="00702D06" w:rsidRPr="00A423D1" w14:paraId="40E46934" w14:textId="77777777" w:rsidTr="00403FA8">
        <w:tc>
          <w:tcPr>
            <w:tcW w:w="3686" w:type="dxa"/>
          </w:tcPr>
          <w:p w14:paraId="105DA1D7" w14:textId="77777777" w:rsidR="00702D06" w:rsidRPr="00A423D1" w:rsidRDefault="00702D06" w:rsidP="00403FA8">
            <w:pPr>
              <w:pStyle w:val="TAL"/>
            </w:pPr>
            <w:r w:rsidRPr="00A423D1">
              <w:t>maxnoofSRBs</w:t>
            </w:r>
          </w:p>
        </w:tc>
        <w:tc>
          <w:tcPr>
            <w:tcW w:w="5670" w:type="dxa"/>
          </w:tcPr>
          <w:p w14:paraId="73167DC8" w14:textId="77777777" w:rsidR="00702D06" w:rsidRPr="00A423D1" w:rsidRDefault="00702D06" w:rsidP="00403FA8">
            <w:pPr>
              <w:pStyle w:val="TAL"/>
            </w:pPr>
            <w:r w:rsidRPr="00A423D1">
              <w:t xml:space="preserve">Maximum no. of SRB allowed towards one UE, the maximum value is 8. </w:t>
            </w:r>
          </w:p>
        </w:tc>
      </w:tr>
      <w:tr w:rsidR="00702D06" w:rsidRPr="00A423D1" w14:paraId="30E822A9" w14:textId="77777777" w:rsidTr="00403FA8">
        <w:tc>
          <w:tcPr>
            <w:tcW w:w="3686" w:type="dxa"/>
          </w:tcPr>
          <w:p w14:paraId="15A4B9FF" w14:textId="77777777" w:rsidR="00702D06" w:rsidRPr="00A423D1" w:rsidRDefault="00702D06" w:rsidP="00403FA8">
            <w:pPr>
              <w:pStyle w:val="TAL"/>
            </w:pPr>
            <w:r w:rsidRPr="00A423D1">
              <w:t>maxnoofDRBs</w:t>
            </w:r>
          </w:p>
        </w:tc>
        <w:tc>
          <w:tcPr>
            <w:tcW w:w="5670" w:type="dxa"/>
          </w:tcPr>
          <w:p w14:paraId="6B8037C3" w14:textId="77777777" w:rsidR="00702D06" w:rsidRPr="00A423D1" w:rsidRDefault="00702D06" w:rsidP="00403FA8">
            <w:pPr>
              <w:pStyle w:val="TAL"/>
            </w:pPr>
            <w:r w:rsidRPr="00A423D1">
              <w:t xml:space="preserve">Maximum no. of DRB allowed towards one UE, the maximum value is 64. </w:t>
            </w:r>
          </w:p>
        </w:tc>
      </w:tr>
      <w:tr w:rsidR="00702D06" w:rsidRPr="00A423D1" w14:paraId="0D8D92AB" w14:textId="77777777" w:rsidTr="00403FA8">
        <w:tc>
          <w:tcPr>
            <w:tcW w:w="3686" w:type="dxa"/>
          </w:tcPr>
          <w:p w14:paraId="548679BF" w14:textId="77777777" w:rsidR="00702D06" w:rsidRPr="00A423D1" w:rsidRDefault="00702D06" w:rsidP="00403FA8">
            <w:pPr>
              <w:pStyle w:val="TAL"/>
            </w:pPr>
            <w:r w:rsidRPr="00A423D1">
              <w:t>maxnoofULUPTNLInformation</w:t>
            </w:r>
          </w:p>
        </w:tc>
        <w:tc>
          <w:tcPr>
            <w:tcW w:w="5670" w:type="dxa"/>
          </w:tcPr>
          <w:p w14:paraId="45F971BF" w14:textId="77777777" w:rsidR="00702D06" w:rsidRPr="00A423D1" w:rsidRDefault="00702D06" w:rsidP="00403FA8">
            <w:pPr>
              <w:pStyle w:val="TAL"/>
            </w:pPr>
            <w:r w:rsidRPr="00A423D1">
              <w:t>Maximum no. of ULUP TNL Information allowed towards one DRB, the maximum value is 2.</w:t>
            </w:r>
          </w:p>
        </w:tc>
      </w:tr>
      <w:tr w:rsidR="00702D06" w:rsidRPr="00A423D1" w14:paraId="28182C65" w14:textId="77777777" w:rsidTr="00403FA8">
        <w:tc>
          <w:tcPr>
            <w:tcW w:w="3686" w:type="dxa"/>
          </w:tcPr>
          <w:p w14:paraId="0B405B47" w14:textId="77777777" w:rsidR="00702D06" w:rsidRPr="00A423D1" w:rsidRDefault="00702D06" w:rsidP="00403FA8">
            <w:pPr>
              <w:pStyle w:val="TAL"/>
            </w:pPr>
            <w:r w:rsidRPr="00A423D1">
              <w:t>maxnoofCandidateSpCells</w:t>
            </w:r>
          </w:p>
        </w:tc>
        <w:tc>
          <w:tcPr>
            <w:tcW w:w="5670" w:type="dxa"/>
          </w:tcPr>
          <w:p w14:paraId="3EFA6C43" w14:textId="77777777" w:rsidR="00702D06" w:rsidRPr="00A423D1" w:rsidRDefault="00702D06" w:rsidP="00403FA8">
            <w:pPr>
              <w:pStyle w:val="TAL"/>
            </w:pPr>
            <w:r w:rsidRPr="00A423D1">
              <w:t>Maximum no. of SpCells allowed towards one UE, the maximum value is 64.</w:t>
            </w:r>
          </w:p>
        </w:tc>
      </w:tr>
      <w:tr w:rsidR="00702D06" w:rsidRPr="00A423D1" w14:paraId="3F4ADD8D" w14:textId="77777777" w:rsidTr="00403FA8">
        <w:tc>
          <w:tcPr>
            <w:tcW w:w="3686" w:type="dxa"/>
          </w:tcPr>
          <w:p w14:paraId="426BE14E" w14:textId="77777777" w:rsidR="00702D06" w:rsidRPr="00A423D1" w:rsidRDefault="00702D06" w:rsidP="00403FA8">
            <w:pPr>
              <w:pStyle w:val="TAL"/>
            </w:pPr>
            <w:r w:rsidRPr="00A423D1">
              <w:t>maxnoofQoSFlows</w:t>
            </w:r>
          </w:p>
        </w:tc>
        <w:tc>
          <w:tcPr>
            <w:tcW w:w="5670" w:type="dxa"/>
          </w:tcPr>
          <w:p w14:paraId="3FAF332B" w14:textId="77777777" w:rsidR="00702D06" w:rsidRPr="00A423D1" w:rsidRDefault="00702D06" w:rsidP="00403FA8">
            <w:pPr>
              <w:pStyle w:val="TAL"/>
            </w:pPr>
            <w:r w:rsidRPr="00A423D1">
              <w:t>Maximum no. of flows allowed to be mapped to one DRB, the maximum value is 64.</w:t>
            </w:r>
          </w:p>
        </w:tc>
      </w:tr>
      <w:tr w:rsidR="00702D06" w:rsidRPr="00A423D1" w14:paraId="6E6FE5E9" w14:textId="77777777" w:rsidTr="00403FA8">
        <w:tc>
          <w:tcPr>
            <w:tcW w:w="3686" w:type="dxa"/>
          </w:tcPr>
          <w:p w14:paraId="36223766" w14:textId="77777777" w:rsidR="00702D06" w:rsidRPr="00A423D1" w:rsidRDefault="00702D06" w:rsidP="00403FA8">
            <w:pPr>
              <w:pStyle w:val="TAL"/>
            </w:pPr>
            <w:r>
              <w:rPr>
                <w:i/>
              </w:rPr>
              <w:t>maxnoofBHRLCCHs</w:t>
            </w:r>
          </w:p>
        </w:tc>
        <w:tc>
          <w:tcPr>
            <w:tcW w:w="5670" w:type="dxa"/>
          </w:tcPr>
          <w:p w14:paraId="59B42157" w14:textId="77777777" w:rsidR="00702D06" w:rsidRPr="00A423D1" w:rsidRDefault="00702D06" w:rsidP="00403FA8">
            <w:pPr>
              <w:pStyle w:val="TAL"/>
            </w:pPr>
            <w:r>
              <w:t>Maximum no. of BH RLC Channels allowed towards one IAB node, the maximum value is FFS.</w:t>
            </w:r>
          </w:p>
        </w:tc>
      </w:tr>
    </w:tbl>
    <w:p w14:paraId="55D41DA5" w14:textId="77777777" w:rsidR="00702D06" w:rsidRPr="00A423D1" w:rsidRDefault="00702D06" w:rsidP="00702D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02D06" w:rsidRPr="00A423D1" w14:paraId="165C3D99" w14:textId="77777777" w:rsidTr="00403FA8">
        <w:tc>
          <w:tcPr>
            <w:tcW w:w="3528" w:type="dxa"/>
          </w:tcPr>
          <w:p w14:paraId="4582227A" w14:textId="77777777" w:rsidR="00702D06" w:rsidRPr="00A423D1" w:rsidRDefault="00702D06" w:rsidP="00403FA8">
            <w:pPr>
              <w:pStyle w:val="TAH"/>
              <w:rPr>
                <w:lang w:eastAsia="ja-JP"/>
              </w:rPr>
            </w:pPr>
            <w:r w:rsidRPr="00A423D1">
              <w:rPr>
                <w:lang w:eastAsia="ja-JP"/>
              </w:rPr>
              <w:t>Condition</w:t>
            </w:r>
          </w:p>
        </w:tc>
        <w:tc>
          <w:tcPr>
            <w:tcW w:w="6192" w:type="dxa"/>
          </w:tcPr>
          <w:p w14:paraId="2C716C80" w14:textId="77777777" w:rsidR="00702D06" w:rsidRPr="00A423D1" w:rsidRDefault="00702D06" w:rsidP="00403FA8">
            <w:pPr>
              <w:pStyle w:val="TAH"/>
              <w:rPr>
                <w:lang w:eastAsia="ja-JP"/>
              </w:rPr>
            </w:pPr>
            <w:r w:rsidRPr="00A423D1">
              <w:rPr>
                <w:lang w:eastAsia="ja-JP"/>
              </w:rPr>
              <w:t>Explanation</w:t>
            </w:r>
          </w:p>
        </w:tc>
      </w:tr>
      <w:tr w:rsidR="00702D06" w:rsidRPr="00A423D1" w14:paraId="1A3F5721" w14:textId="77777777" w:rsidTr="00403FA8">
        <w:tc>
          <w:tcPr>
            <w:tcW w:w="3528" w:type="dxa"/>
          </w:tcPr>
          <w:p w14:paraId="6BB3DAEA" w14:textId="77777777" w:rsidR="00702D06" w:rsidRPr="00A423D1" w:rsidRDefault="00702D06" w:rsidP="00403FA8">
            <w:pPr>
              <w:pStyle w:val="TAL"/>
              <w:rPr>
                <w:rFonts w:cs="Arial"/>
                <w:lang w:eastAsia="ja-JP"/>
              </w:rPr>
            </w:pPr>
            <w:r w:rsidRPr="00A423D1">
              <w:rPr>
                <w:rFonts w:cs="Arial"/>
                <w:lang w:eastAsia="zh-CN"/>
              </w:rPr>
              <w:t>ifDRBSetup</w:t>
            </w:r>
          </w:p>
        </w:tc>
        <w:tc>
          <w:tcPr>
            <w:tcW w:w="6192" w:type="dxa"/>
          </w:tcPr>
          <w:p w14:paraId="6DE23605" w14:textId="77777777" w:rsidR="00702D06" w:rsidRPr="00A423D1" w:rsidRDefault="00702D06" w:rsidP="00403FA8">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0AFE4377" w14:textId="77777777" w:rsidR="00702D06" w:rsidRPr="00A423D1" w:rsidRDefault="00702D06" w:rsidP="00702D06"/>
    <w:p w14:paraId="40E11A5A" w14:textId="77777777" w:rsidR="00E362EB" w:rsidRDefault="00E362EB" w:rsidP="00E362EB"/>
    <w:p w14:paraId="1A5EB424" w14:textId="36DB857E" w:rsidR="00E362EB" w:rsidRDefault="00E362EB" w:rsidP="00E362EB">
      <w:pPr>
        <w:jc w:val="center"/>
        <w:rPr>
          <w:highlight w:val="yellow"/>
        </w:rPr>
      </w:pPr>
      <w:r>
        <w:rPr>
          <w:highlight w:val="yellow"/>
        </w:rPr>
        <w:t xml:space="preserve">-------------------------------------------Change </w:t>
      </w:r>
      <w:r w:rsidR="009919DB">
        <w:rPr>
          <w:highlight w:val="yellow"/>
        </w:rPr>
        <w:t>2</w:t>
      </w:r>
      <w:r>
        <w:rPr>
          <w:highlight w:val="yellow"/>
        </w:rPr>
        <w:t>-------------------------------------------</w:t>
      </w:r>
    </w:p>
    <w:p w14:paraId="5EC21A47" w14:textId="77777777" w:rsidR="000808CA" w:rsidRPr="00A423D1" w:rsidRDefault="000808CA" w:rsidP="000808CA">
      <w:pPr>
        <w:pStyle w:val="Heading4"/>
        <w:numPr>
          <w:ilvl w:val="0"/>
          <w:numId w:val="0"/>
        </w:numPr>
        <w:ind w:left="864" w:hanging="864"/>
      </w:pPr>
      <w:r w:rsidRPr="00A423D1">
        <w:t>9.2.2.7</w:t>
      </w:r>
      <w:r w:rsidRPr="00A423D1">
        <w:tab/>
        <w:t>UE CONTEXT MODIFICATION REQUEST</w:t>
      </w:r>
    </w:p>
    <w:p w14:paraId="5776FF5E" w14:textId="77777777" w:rsidR="000808CA" w:rsidRPr="00D2113B" w:rsidRDefault="000808CA" w:rsidP="000808CA">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0B2F905E" w14:textId="77777777" w:rsidR="000808CA" w:rsidRPr="00D2113B" w:rsidRDefault="000808CA" w:rsidP="000808CA">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808CA" w:rsidRPr="00A423D1" w14:paraId="033D429E" w14:textId="77777777" w:rsidTr="00403FA8">
        <w:trPr>
          <w:tblHeader/>
        </w:trPr>
        <w:tc>
          <w:tcPr>
            <w:tcW w:w="2394" w:type="dxa"/>
          </w:tcPr>
          <w:p w14:paraId="3AC22A1C" w14:textId="77777777" w:rsidR="000808CA" w:rsidRPr="00CE53A3" w:rsidRDefault="000808CA" w:rsidP="00403FA8">
            <w:pPr>
              <w:keepNext/>
              <w:keepLines/>
              <w:spacing w:after="0"/>
              <w:jc w:val="center"/>
              <w:rPr>
                <w:b/>
                <w:sz w:val="18"/>
              </w:rPr>
            </w:pPr>
            <w:r w:rsidRPr="00CE53A3">
              <w:rPr>
                <w:b/>
                <w:sz w:val="18"/>
              </w:rPr>
              <w:lastRenderedPageBreak/>
              <w:t>IE/Group Name</w:t>
            </w:r>
          </w:p>
        </w:tc>
        <w:tc>
          <w:tcPr>
            <w:tcW w:w="1260" w:type="dxa"/>
          </w:tcPr>
          <w:p w14:paraId="45D64458" w14:textId="77777777" w:rsidR="000808CA" w:rsidRPr="00A423D1" w:rsidRDefault="000808CA" w:rsidP="00403FA8">
            <w:pPr>
              <w:keepNext/>
              <w:keepLines/>
              <w:spacing w:after="0"/>
              <w:jc w:val="center"/>
              <w:rPr>
                <w:b/>
                <w:sz w:val="18"/>
              </w:rPr>
            </w:pPr>
            <w:r w:rsidRPr="00A423D1">
              <w:rPr>
                <w:b/>
                <w:sz w:val="18"/>
              </w:rPr>
              <w:t>Presence</w:t>
            </w:r>
          </w:p>
        </w:tc>
        <w:tc>
          <w:tcPr>
            <w:tcW w:w="1247" w:type="dxa"/>
          </w:tcPr>
          <w:p w14:paraId="4808CB72" w14:textId="77777777" w:rsidR="000808CA" w:rsidRPr="00A423D1" w:rsidRDefault="000808CA" w:rsidP="00403FA8">
            <w:pPr>
              <w:keepNext/>
              <w:keepLines/>
              <w:spacing w:after="0"/>
              <w:jc w:val="center"/>
              <w:rPr>
                <w:b/>
                <w:sz w:val="18"/>
              </w:rPr>
            </w:pPr>
            <w:r w:rsidRPr="00A423D1">
              <w:rPr>
                <w:b/>
                <w:sz w:val="18"/>
              </w:rPr>
              <w:t>Range</w:t>
            </w:r>
          </w:p>
        </w:tc>
        <w:tc>
          <w:tcPr>
            <w:tcW w:w="1260" w:type="dxa"/>
          </w:tcPr>
          <w:p w14:paraId="1471A856" w14:textId="77777777" w:rsidR="000808CA" w:rsidRPr="00A423D1" w:rsidRDefault="000808CA" w:rsidP="00403FA8">
            <w:pPr>
              <w:keepNext/>
              <w:keepLines/>
              <w:spacing w:after="0"/>
              <w:jc w:val="center"/>
              <w:rPr>
                <w:b/>
                <w:sz w:val="18"/>
              </w:rPr>
            </w:pPr>
            <w:r w:rsidRPr="00A423D1">
              <w:rPr>
                <w:b/>
                <w:sz w:val="18"/>
              </w:rPr>
              <w:t>IE type and reference</w:t>
            </w:r>
          </w:p>
        </w:tc>
        <w:tc>
          <w:tcPr>
            <w:tcW w:w="1762" w:type="dxa"/>
          </w:tcPr>
          <w:p w14:paraId="6753AF80" w14:textId="77777777" w:rsidR="000808CA" w:rsidRPr="00A423D1" w:rsidRDefault="000808CA" w:rsidP="00403FA8">
            <w:pPr>
              <w:keepNext/>
              <w:keepLines/>
              <w:spacing w:after="0"/>
              <w:jc w:val="center"/>
              <w:rPr>
                <w:b/>
                <w:sz w:val="18"/>
              </w:rPr>
            </w:pPr>
            <w:r w:rsidRPr="00A423D1">
              <w:rPr>
                <w:b/>
                <w:sz w:val="18"/>
              </w:rPr>
              <w:t>Semantics description</w:t>
            </w:r>
          </w:p>
        </w:tc>
        <w:tc>
          <w:tcPr>
            <w:tcW w:w="1288" w:type="dxa"/>
          </w:tcPr>
          <w:p w14:paraId="1080AD8D" w14:textId="77777777" w:rsidR="000808CA" w:rsidRPr="00A423D1" w:rsidRDefault="000808CA" w:rsidP="00403FA8">
            <w:pPr>
              <w:keepNext/>
              <w:keepLines/>
              <w:spacing w:after="0"/>
              <w:jc w:val="center"/>
              <w:rPr>
                <w:b/>
                <w:sz w:val="18"/>
              </w:rPr>
            </w:pPr>
            <w:r w:rsidRPr="00A423D1">
              <w:rPr>
                <w:b/>
                <w:sz w:val="18"/>
              </w:rPr>
              <w:t>Criticality</w:t>
            </w:r>
          </w:p>
        </w:tc>
        <w:tc>
          <w:tcPr>
            <w:tcW w:w="1274" w:type="dxa"/>
          </w:tcPr>
          <w:p w14:paraId="338EAADA" w14:textId="77777777" w:rsidR="000808CA" w:rsidRPr="00A423D1" w:rsidRDefault="000808CA" w:rsidP="00403FA8">
            <w:pPr>
              <w:keepNext/>
              <w:keepLines/>
              <w:spacing w:after="0"/>
              <w:jc w:val="center"/>
              <w:rPr>
                <w:b/>
                <w:sz w:val="18"/>
              </w:rPr>
            </w:pPr>
            <w:r w:rsidRPr="00A423D1">
              <w:rPr>
                <w:b/>
                <w:sz w:val="18"/>
              </w:rPr>
              <w:t>Assigned Criticality</w:t>
            </w:r>
          </w:p>
        </w:tc>
      </w:tr>
      <w:tr w:rsidR="000808CA" w:rsidRPr="00A423D1" w14:paraId="2D305F4F" w14:textId="77777777" w:rsidTr="00403FA8">
        <w:tc>
          <w:tcPr>
            <w:tcW w:w="2394" w:type="dxa"/>
          </w:tcPr>
          <w:p w14:paraId="60315D92" w14:textId="77777777" w:rsidR="000808CA" w:rsidRPr="00A423D1" w:rsidRDefault="000808CA" w:rsidP="00403FA8">
            <w:pPr>
              <w:pStyle w:val="TAL"/>
            </w:pPr>
            <w:r w:rsidRPr="00A423D1">
              <w:t>Message Type</w:t>
            </w:r>
          </w:p>
        </w:tc>
        <w:tc>
          <w:tcPr>
            <w:tcW w:w="1260" w:type="dxa"/>
          </w:tcPr>
          <w:p w14:paraId="60DF9064" w14:textId="77777777" w:rsidR="000808CA" w:rsidRPr="00A423D1" w:rsidRDefault="000808CA" w:rsidP="00403FA8">
            <w:pPr>
              <w:pStyle w:val="TAL"/>
            </w:pPr>
            <w:r w:rsidRPr="00A423D1">
              <w:t>M</w:t>
            </w:r>
          </w:p>
        </w:tc>
        <w:tc>
          <w:tcPr>
            <w:tcW w:w="1247" w:type="dxa"/>
          </w:tcPr>
          <w:p w14:paraId="7BB341D0" w14:textId="77777777" w:rsidR="000808CA" w:rsidRPr="00A423D1" w:rsidRDefault="000808CA" w:rsidP="00403FA8">
            <w:pPr>
              <w:pStyle w:val="TAL"/>
              <w:rPr>
                <w:i/>
              </w:rPr>
            </w:pPr>
          </w:p>
        </w:tc>
        <w:tc>
          <w:tcPr>
            <w:tcW w:w="1260" w:type="dxa"/>
          </w:tcPr>
          <w:p w14:paraId="26F0C193" w14:textId="77777777" w:rsidR="000808CA" w:rsidRPr="00A423D1" w:rsidRDefault="000808CA" w:rsidP="00403FA8">
            <w:pPr>
              <w:pStyle w:val="TAL"/>
            </w:pPr>
            <w:r w:rsidRPr="00A423D1">
              <w:t>9.3.1.1</w:t>
            </w:r>
          </w:p>
        </w:tc>
        <w:tc>
          <w:tcPr>
            <w:tcW w:w="1762" w:type="dxa"/>
          </w:tcPr>
          <w:p w14:paraId="7D3EE55D" w14:textId="77777777" w:rsidR="000808CA" w:rsidRPr="00A423D1" w:rsidRDefault="000808CA" w:rsidP="00403FA8">
            <w:pPr>
              <w:pStyle w:val="TAL"/>
            </w:pPr>
          </w:p>
        </w:tc>
        <w:tc>
          <w:tcPr>
            <w:tcW w:w="1288" w:type="dxa"/>
          </w:tcPr>
          <w:p w14:paraId="70F20D21" w14:textId="77777777" w:rsidR="000808CA" w:rsidRPr="00A423D1" w:rsidRDefault="000808CA" w:rsidP="00403FA8">
            <w:pPr>
              <w:pStyle w:val="TAC"/>
            </w:pPr>
            <w:r w:rsidRPr="00A423D1">
              <w:t>YES</w:t>
            </w:r>
          </w:p>
        </w:tc>
        <w:tc>
          <w:tcPr>
            <w:tcW w:w="1274" w:type="dxa"/>
          </w:tcPr>
          <w:p w14:paraId="10EE9E02" w14:textId="77777777" w:rsidR="000808CA" w:rsidRPr="00A423D1" w:rsidRDefault="000808CA" w:rsidP="00403FA8">
            <w:pPr>
              <w:pStyle w:val="TAC"/>
            </w:pPr>
            <w:r w:rsidRPr="00A423D1">
              <w:t>reject</w:t>
            </w:r>
          </w:p>
        </w:tc>
      </w:tr>
      <w:tr w:rsidR="000808CA" w:rsidRPr="00A423D1" w14:paraId="426855BA" w14:textId="77777777" w:rsidTr="00403FA8">
        <w:tc>
          <w:tcPr>
            <w:tcW w:w="2394" w:type="dxa"/>
          </w:tcPr>
          <w:p w14:paraId="33C53676" w14:textId="77777777" w:rsidR="000808CA" w:rsidRPr="00A423D1" w:rsidRDefault="000808CA" w:rsidP="00403FA8">
            <w:pPr>
              <w:pStyle w:val="TAL"/>
              <w:rPr>
                <w:lang w:eastAsia="zh-CN"/>
              </w:rPr>
            </w:pPr>
            <w:r w:rsidRPr="00A423D1">
              <w:rPr>
                <w:rFonts w:eastAsia="Batang"/>
                <w:bCs/>
              </w:rPr>
              <w:t>gNB-CU</w:t>
            </w:r>
            <w:r w:rsidRPr="00A423D1">
              <w:rPr>
                <w:bCs/>
              </w:rPr>
              <w:t xml:space="preserve"> UE F1AP ID</w:t>
            </w:r>
          </w:p>
        </w:tc>
        <w:tc>
          <w:tcPr>
            <w:tcW w:w="1260" w:type="dxa"/>
          </w:tcPr>
          <w:p w14:paraId="2FC721C3" w14:textId="77777777" w:rsidR="000808CA" w:rsidRPr="00A423D1" w:rsidRDefault="000808CA" w:rsidP="00403FA8">
            <w:pPr>
              <w:pStyle w:val="TAL"/>
              <w:rPr>
                <w:lang w:eastAsia="zh-CN"/>
              </w:rPr>
            </w:pPr>
            <w:r w:rsidRPr="00A423D1">
              <w:rPr>
                <w:lang w:eastAsia="zh-CN"/>
              </w:rPr>
              <w:t>M</w:t>
            </w:r>
          </w:p>
        </w:tc>
        <w:tc>
          <w:tcPr>
            <w:tcW w:w="1247" w:type="dxa"/>
          </w:tcPr>
          <w:p w14:paraId="056707F7" w14:textId="77777777" w:rsidR="000808CA" w:rsidRPr="00A423D1" w:rsidRDefault="000808CA" w:rsidP="00403FA8">
            <w:pPr>
              <w:pStyle w:val="TAL"/>
              <w:rPr>
                <w:i/>
              </w:rPr>
            </w:pPr>
          </w:p>
        </w:tc>
        <w:tc>
          <w:tcPr>
            <w:tcW w:w="1260" w:type="dxa"/>
          </w:tcPr>
          <w:p w14:paraId="5CA94534" w14:textId="77777777" w:rsidR="000808CA" w:rsidRPr="00A423D1" w:rsidRDefault="000808CA" w:rsidP="00403FA8">
            <w:pPr>
              <w:pStyle w:val="TAL"/>
            </w:pPr>
            <w:r w:rsidRPr="00A423D1">
              <w:t>9.3.1.4</w:t>
            </w:r>
          </w:p>
        </w:tc>
        <w:tc>
          <w:tcPr>
            <w:tcW w:w="1762" w:type="dxa"/>
          </w:tcPr>
          <w:p w14:paraId="64D0B7C0" w14:textId="77777777" w:rsidR="000808CA" w:rsidRPr="00A423D1" w:rsidRDefault="000808CA" w:rsidP="00403FA8">
            <w:pPr>
              <w:pStyle w:val="TAL"/>
            </w:pPr>
          </w:p>
        </w:tc>
        <w:tc>
          <w:tcPr>
            <w:tcW w:w="1288" w:type="dxa"/>
          </w:tcPr>
          <w:p w14:paraId="3626351D" w14:textId="77777777" w:rsidR="000808CA" w:rsidRPr="00A423D1" w:rsidRDefault="000808CA" w:rsidP="00403FA8">
            <w:pPr>
              <w:pStyle w:val="TAC"/>
            </w:pPr>
            <w:r w:rsidRPr="00A423D1">
              <w:t>YES</w:t>
            </w:r>
          </w:p>
        </w:tc>
        <w:tc>
          <w:tcPr>
            <w:tcW w:w="1274" w:type="dxa"/>
          </w:tcPr>
          <w:p w14:paraId="72D076BE" w14:textId="77777777" w:rsidR="000808CA" w:rsidRPr="00A423D1" w:rsidRDefault="000808CA" w:rsidP="00403FA8">
            <w:pPr>
              <w:pStyle w:val="TAC"/>
            </w:pPr>
            <w:r w:rsidRPr="00A423D1">
              <w:t>reject</w:t>
            </w:r>
          </w:p>
        </w:tc>
      </w:tr>
      <w:tr w:rsidR="000808CA" w:rsidRPr="00A423D1" w14:paraId="783A48DD" w14:textId="77777777" w:rsidTr="00403FA8">
        <w:tc>
          <w:tcPr>
            <w:tcW w:w="2394" w:type="dxa"/>
            <w:tcBorders>
              <w:top w:val="single" w:sz="4" w:space="0" w:color="auto"/>
              <w:left w:val="single" w:sz="4" w:space="0" w:color="auto"/>
              <w:bottom w:val="single" w:sz="4" w:space="0" w:color="auto"/>
              <w:right w:val="single" w:sz="4" w:space="0" w:color="auto"/>
            </w:tcBorders>
          </w:tcPr>
          <w:p w14:paraId="37ADA068" w14:textId="77777777" w:rsidR="000808CA" w:rsidRPr="00571F60" w:rsidRDefault="000808CA" w:rsidP="00403FA8">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1AEF7579" w14:textId="77777777" w:rsidR="000808CA" w:rsidRPr="00A423D1" w:rsidRDefault="000808CA" w:rsidP="00403FA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7A6591" w14:textId="77777777" w:rsidR="000808CA" w:rsidRPr="00A423D1" w:rsidRDefault="000808CA" w:rsidP="00403F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9757DF" w14:textId="77777777" w:rsidR="000808CA" w:rsidRPr="00A423D1" w:rsidRDefault="000808CA" w:rsidP="00403FA8">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A12EAF0" w14:textId="77777777" w:rsidR="000808CA" w:rsidRPr="00A423D1" w:rsidRDefault="000808CA" w:rsidP="00403FA8">
            <w:pPr>
              <w:pStyle w:val="TAL"/>
            </w:pPr>
          </w:p>
        </w:tc>
        <w:tc>
          <w:tcPr>
            <w:tcW w:w="1288" w:type="dxa"/>
            <w:tcBorders>
              <w:top w:val="single" w:sz="4" w:space="0" w:color="auto"/>
              <w:left w:val="single" w:sz="4" w:space="0" w:color="auto"/>
              <w:bottom w:val="single" w:sz="4" w:space="0" w:color="auto"/>
              <w:right w:val="single" w:sz="4" w:space="0" w:color="auto"/>
            </w:tcBorders>
          </w:tcPr>
          <w:p w14:paraId="22CBECBB" w14:textId="77777777" w:rsidR="000808CA" w:rsidRPr="00A423D1" w:rsidRDefault="000808CA"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44578DC" w14:textId="77777777" w:rsidR="000808CA" w:rsidRPr="00A423D1" w:rsidRDefault="000808CA" w:rsidP="00403FA8">
            <w:pPr>
              <w:pStyle w:val="TAC"/>
            </w:pPr>
            <w:r w:rsidRPr="00A423D1">
              <w:t>reject</w:t>
            </w:r>
          </w:p>
        </w:tc>
      </w:tr>
      <w:tr w:rsidR="000808CA" w:rsidRPr="00A423D1" w14:paraId="7150A389" w14:textId="77777777" w:rsidTr="00403FA8">
        <w:tc>
          <w:tcPr>
            <w:tcW w:w="2394" w:type="dxa"/>
          </w:tcPr>
          <w:p w14:paraId="6F0A4848" w14:textId="77777777" w:rsidR="000808CA" w:rsidRPr="00A423D1" w:rsidRDefault="000808CA" w:rsidP="00403FA8">
            <w:pPr>
              <w:pStyle w:val="TAL"/>
              <w:rPr>
                <w:rFonts w:eastAsia="Batang"/>
                <w:bCs/>
              </w:rPr>
            </w:pPr>
            <w:r w:rsidRPr="00A423D1">
              <w:rPr>
                <w:rFonts w:eastAsia="Batang"/>
                <w:bCs/>
              </w:rPr>
              <w:t>SpCell ID</w:t>
            </w:r>
          </w:p>
        </w:tc>
        <w:tc>
          <w:tcPr>
            <w:tcW w:w="1260" w:type="dxa"/>
          </w:tcPr>
          <w:p w14:paraId="7883F80D" w14:textId="77777777" w:rsidR="000808CA" w:rsidRPr="00A423D1" w:rsidRDefault="000808CA" w:rsidP="00403FA8">
            <w:pPr>
              <w:pStyle w:val="TAL"/>
              <w:rPr>
                <w:rFonts w:cs="Arial"/>
                <w:lang w:eastAsia="zh-CN"/>
              </w:rPr>
            </w:pPr>
            <w:r w:rsidRPr="00A423D1">
              <w:rPr>
                <w:rFonts w:cs="Arial"/>
              </w:rPr>
              <w:t>O</w:t>
            </w:r>
          </w:p>
        </w:tc>
        <w:tc>
          <w:tcPr>
            <w:tcW w:w="1247" w:type="dxa"/>
          </w:tcPr>
          <w:p w14:paraId="79CFFB56" w14:textId="77777777" w:rsidR="000808CA" w:rsidRPr="00A423D1" w:rsidRDefault="000808CA" w:rsidP="00403FA8">
            <w:pPr>
              <w:pStyle w:val="TAL"/>
              <w:rPr>
                <w:rFonts w:cs="Arial"/>
                <w:i/>
              </w:rPr>
            </w:pPr>
          </w:p>
        </w:tc>
        <w:tc>
          <w:tcPr>
            <w:tcW w:w="1260" w:type="dxa"/>
          </w:tcPr>
          <w:p w14:paraId="3AEA12BF" w14:textId="77777777" w:rsidR="000808CA" w:rsidRPr="00A423D1" w:rsidRDefault="000808CA" w:rsidP="00403FA8">
            <w:pPr>
              <w:pStyle w:val="TAL"/>
              <w:rPr>
                <w:rFonts w:cs="Arial"/>
              </w:rPr>
            </w:pPr>
            <w:r w:rsidRPr="00A423D1">
              <w:rPr>
                <w:rFonts w:cs="Arial"/>
                <w:szCs w:val="18"/>
                <w:lang w:eastAsia="ja-JP"/>
              </w:rPr>
              <w:t xml:space="preserve">NR </w:t>
            </w:r>
            <w:r w:rsidRPr="00A423D1">
              <w:rPr>
                <w:rFonts w:cs="Arial"/>
              </w:rPr>
              <w:t>CGI</w:t>
            </w:r>
          </w:p>
          <w:p w14:paraId="40DDF0A5" w14:textId="77777777" w:rsidR="000808CA" w:rsidRPr="00A423D1" w:rsidRDefault="000808CA" w:rsidP="00403FA8">
            <w:pPr>
              <w:pStyle w:val="TAL"/>
              <w:rPr>
                <w:rFonts w:cs="Arial"/>
              </w:rPr>
            </w:pPr>
            <w:r w:rsidRPr="00A423D1">
              <w:rPr>
                <w:rFonts w:cs="Arial"/>
              </w:rPr>
              <w:t>9.3.1.12</w:t>
            </w:r>
          </w:p>
        </w:tc>
        <w:tc>
          <w:tcPr>
            <w:tcW w:w="1762" w:type="dxa"/>
          </w:tcPr>
          <w:p w14:paraId="1D65B9D1" w14:textId="77777777" w:rsidR="000808CA" w:rsidRPr="00A423D1" w:rsidRDefault="000808CA" w:rsidP="00403FA8">
            <w:pPr>
              <w:pStyle w:val="TAL"/>
              <w:rPr>
                <w:rFonts w:cs="Arial"/>
              </w:rPr>
            </w:pPr>
            <w:r w:rsidRPr="00A423D1">
              <w:rPr>
                <w:rFonts w:cs="Arial"/>
              </w:rPr>
              <w:t>Special Cell as defined in TS 38.321 [16]</w:t>
            </w:r>
            <w:r w:rsidRPr="00A423D1">
              <w:t xml:space="preserve">. For handover case, this IE </w:t>
            </w:r>
            <w:r>
              <w:t>is</w:t>
            </w:r>
            <w:r w:rsidRPr="00A423D1">
              <w:t xml:space="preserve"> considered as target cell.</w:t>
            </w:r>
          </w:p>
        </w:tc>
        <w:tc>
          <w:tcPr>
            <w:tcW w:w="1288" w:type="dxa"/>
          </w:tcPr>
          <w:p w14:paraId="62965287" w14:textId="77777777" w:rsidR="000808CA" w:rsidRPr="00A423D1" w:rsidRDefault="000808CA" w:rsidP="00403FA8">
            <w:pPr>
              <w:pStyle w:val="TAC"/>
              <w:rPr>
                <w:rFonts w:cs="Arial"/>
              </w:rPr>
            </w:pPr>
            <w:r w:rsidRPr="00A423D1">
              <w:rPr>
                <w:rFonts w:cs="Arial"/>
              </w:rPr>
              <w:t>YES</w:t>
            </w:r>
          </w:p>
        </w:tc>
        <w:tc>
          <w:tcPr>
            <w:tcW w:w="1274" w:type="dxa"/>
          </w:tcPr>
          <w:p w14:paraId="3BE8E973" w14:textId="77777777" w:rsidR="000808CA" w:rsidRPr="00A423D1" w:rsidRDefault="000808CA" w:rsidP="00403FA8">
            <w:pPr>
              <w:pStyle w:val="TAC"/>
              <w:rPr>
                <w:rFonts w:cs="Arial"/>
              </w:rPr>
            </w:pPr>
            <w:r w:rsidRPr="00A423D1">
              <w:rPr>
                <w:rFonts w:cs="Arial"/>
              </w:rPr>
              <w:t>ignore</w:t>
            </w:r>
          </w:p>
        </w:tc>
      </w:tr>
      <w:tr w:rsidR="000808CA" w:rsidRPr="00A423D1" w14:paraId="789B583D" w14:textId="77777777" w:rsidTr="00403FA8">
        <w:tc>
          <w:tcPr>
            <w:tcW w:w="2394" w:type="dxa"/>
          </w:tcPr>
          <w:p w14:paraId="3D9EB8E7" w14:textId="77777777" w:rsidR="000808CA" w:rsidRPr="00A423D1" w:rsidRDefault="000808CA" w:rsidP="00403FA8">
            <w:pPr>
              <w:pStyle w:val="TAL"/>
              <w:rPr>
                <w:rFonts w:eastAsia="Batang"/>
                <w:bCs/>
              </w:rPr>
            </w:pPr>
            <w:r w:rsidRPr="00A423D1">
              <w:rPr>
                <w:rFonts w:eastAsia="Batang"/>
                <w:bCs/>
              </w:rPr>
              <w:t>ServCellIndex</w:t>
            </w:r>
          </w:p>
        </w:tc>
        <w:tc>
          <w:tcPr>
            <w:tcW w:w="1260" w:type="dxa"/>
          </w:tcPr>
          <w:p w14:paraId="0D2852C2" w14:textId="77777777" w:rsidR="000808CA" w:rsidRPr="00A423D1" w:rsidRDefault="000808CA" w:rsidP="00403FA8">
            <w:pPr>
              <w:pStyle w:val="TAL"/>
              <w:rPr>
                <w:rFonts w:cs="Arial"/>
              </w:rPr>
            </w:pPr>
            <w:r w:rsidRPr="00A423D1">
              <w:rPr>
                <w:rFonts w:cs="Arial"/>
                <w:lang w:eastAsia="zh-CN"/>
              </w:rPr>
              <w:t>O</w:t>
            </w:r>
          </w:p>
        </w:tc>
        <w:tc>
          <w:tcPr>
            <w:tcW w:w="1247" w:type="dxa"/>
          </w:tcPr>
          <w:p w14:paraId="5EFB91F9" w14:textId="77777777" w:rsidR="000808CA" w:rsidRPr="00A423D1" w:rsidRDefault="000808CA" w:rsidP="00403FA8">
            <w:pPr>
              <w:pStyle w:val="TAL"/>
              <w:rPr>
                <w:rFonts w:cs="Arial"/>
                <w:i/>
              </w:rPr>
            </w:pPr>
          </w:p>
        </w:tc>
        <w:tc>
          <w:tcPr>
            <w:tcW w:w="1260" w:type="dxa"/>
          </w:tcPr>
          <w:p w14:paraId="741BF1D1" w14:textId="77777777" w:rsidR="000808CA" w:rsidRPr="00A423D1" w:rsidRDefault="000808CA" w:rsidP="00403FA8">
            <w:pPr>
              <w:pStyle w:val="TAL"/>
              <w:rPr>
                <w:rFonts w:cs="Arial"/>
                <w:szCs w:val="18"/>
                <w:lang w:eastAsia="ja-JP"/>
              </w:rPr>
            </w:pPr>
            <w:r w:rsidRPr="00A423D1">
              <w:rPr>
                <w:rFonts w:cs="Arial"/>
                <w:szCs w:val="18"/>
                <w:lang w:eastAsia="ja-JP"/>
              </w:rPr>
              <w:t>INTEGER (0..31, ...)</w:t>
            </w:r>
          </w:p>
        </w:tc>
        <w:tc>
          <w:tcPr>
            <w:tcW w:w="1762" w:type="dxa"/>
          </w:tcPr>
          <w:p w14:paraId="6F18E27F" w14:textId="77777777" w:rsidR="000808CA" w:rsidRPr="00A423D1" w:rsidRDefault="000808CA" w:rsidP="00403FA8">
            <w:pPr>
              <w:pStyle w:val="TAL"/>
              <w:rPr>
                <w:rFonts w:cs="Arial"/>
              </w:rPr>
            </w:pPr>
          </w:p>
        </w:tc>
        <w:tc>
          <w:tcPr>
            <w:tcW w:w="1288" w:type="dxa"/>
          </w:tcPr>
          <w:p w14:paraId="28B620D8" w14:textId="77777777" w:rsidR="000808CA" w:rsidRPr="00A423D1" w:rsidRDefault="000808CA" w:rsidP="00403FA8">
            <w:pPr>
              <w:pStyle w:val="TAC"/>
              <w:rPr>
                <w:rFonts w:cs="Arial"/>
              </w:rPr>
            </w:pPr>
            <w:r w:rsidRPr="00A423D1">
              <w:rPr>
                <w:rFonts w:cs="Arial"/>
              </w:rPr>
              <w:t>YES</w:t>
            </w:r>
          </w:p>
        </w:tc>
        <w:tc>
          <w:tcPr>
            <w:tcW w:w="1274" w:type="dxa"/>
          </w:tcPr>
          <w:p w14:paraId="6E16B7F0" w14:textId="77777777" w:rsidR="000808CA" w:rsidRPr="00A423D1" w:rsidRDefault="000808CA" w:rsidP="00403FA8">
            <w:pPr>
              <w:pStyle w:val="TAC"/>
              <w:rPr>
                <w:rFonts w:cs="Arial"/>
              </w:rPr>
            </w:pPr>
            <w:r w:rsidRPr="00A423D1">
              <w:rPr>
                <w:rFonts w:cs="Arial"/>
              </w:rPr>
              <w:t>reject</w:t>
            </w:r>
          </w:p>
        </w:tc>
      </w:tr>
      <w:tr w:rsidR="000808CA" w:rsidRPr="00A423D1" w14:paraId="7C030532" w14:textId="77777777" w:rsidTr="00403FA8">
        <w:tc>
          <w:tcPr>
            <w:tcW w:w="2394" w:type="dxa"/>
          </w:tcPr>
          <w:p w14:paraId="7A950548" w14:textId="77777777" w:rsidR="000808CA" w:rsidRPr="00A423D1" w:rsidRDefault="000808CA" w:rsidP="00403FA8">
            <w:pPr>
              <w:pStyle w:val="TAL"/>
              <w:rPr>
                <w:rFonts w:eastAsia="Batang"/>
                <w:bCs/>
              </w:rPr>
            </w:pPr>
            <w:r w:rsidRPr="00A423D1">
              <w:rPr>
                <w:rFonts w:eastAsia="Batang"/>
                <w:bCs/>
              </w:rPr>
              <w:t>SpCell UL Configured</w:t>
            </w:r>
          </w:p>
        </w:tc>
        <w:tc>
          <w:tcPr>
            <w:tcW w:w="1260" w:type="dxa"/>
          </w:tcPr>
          <w:p w14:paraId="41F8955D" w14:textId="77777777" w:rsidR="000808CA" w:rsidRPr="00A423D1" w:rsidRDefault="000808CA" w:rsidP="00403FA8">
            <w:pPr>
              <w:pStyle w:val="TAL"/>
              <w:rPr>
                <w:rFonts w:cs="Arial"/>
              </w:rPr>
            </w:pPr>
            <w:r w:rsidRPr="00A423D1">
              <w:rPr>
                <w:rFonts w:cs="Arial"/>
              </w:rPr>
              <w:t>O</w:t>
            </w:r>
          </w:p>
        </w:tc>
        <w:tc>
          <w:tcPr>
            <w:tcW w:w="1247" w:type="dxa"/>
          </w:tcPr>
          <w:p w14:paraId="7886F483" w14:textId="77777777" w:rsidR="000808CA" w:rsidRPr="00A423D1" w:rsidRDefault="000808CA" w:rsidP="00403FA8">
            <w:pPr>
              <w:pStyle w:val="TAL"/>
              <w:rPr>
                <w:rFonts w:cs="Arial"/>
                <w:i/>
              </w:rPr>
            </w:pPr>
          </w:p>
        </w:tc>
        <w:tc>
          <w:tcPr>
            <w:tcW w:w="1260" w:type="dxa"/>
          </w:tcPr>
          <w:p w14:paraId="6C5F3CB9" w14:textId="77777777" w:rsidR="000808CA" w:rsidRPr="00A423D1" w:rsidRDefault="000808CA" w:rsidP="00403FA8">
            <w:pPr>
              <w:keepNext/>
              <w:keepLines/>
              <w:spacing w:after="0"/>
              <w:rPr>
                <w:rFonts w:cs="Arial"/>
                <w:sz w:val="18"/>
                <w:szCs w:val="18"/>
                <w:lang w:eastAsia="ja-JP"/>
              </w:rPr>
            </w:pPr>
            <w:r w:rsidRPr="00A423D1">
              <w:rPr>
                <w:rFonts w:cs="Arial"/>
                <w:sz w:val="18"/>
                <w:szCs w:val="18"/>
                <w:lang w:eastAsia="ja-JP"/>
              </w:rPr>
              <w:t>Cell UL Configured</w:t>
            </w:r>
          </w:p>
          <w:p w14:paraId="1CA97E38" w14:textId="77777777" w:rsidR="000808CA" w:rsidRPr="00A423D1" w:rsidRDefault="000808CA" w:rsidP="00403FA8">
            <w:pPr>
              <w:pStyle w:val="TAL"/>
              <w:rPr>
                <w:rFonts w:cs="Arial"/>
                <w:szCs w:val="18"/>
                <w:lang w:eastAsia="ja-JP"/>
              </w:rPr>
            </w:pPr>
            <w:r w:rsidRPr="00A423D1">
              <w:rPr>
                <w:rFonts w:cs="Arial"/>
                <w:szCs w:val="18"/>
                <w:lang w:eastAsia="ja-JP"/>
              </w:rPr>
              <w:t>9.3.1.33</w:t>
            </w:r>
          </w:p>
        </w:tc>
        <w:tc>
          <w:tcPr>
            <w:tcW w:w="1762" w:type="dxa"/>
          </w:tcPr>
          <w:p w14:paraId="2D5BEB4F" w14:textId="77777777" w:rsidR="000808CA" w:rsidRPr="00A423D1" w:rsidRDefault="000808CA" w:rsidP="00403FA8">
            <w:pPr>
              <w:pStyle w:val="TAL"/>
              <w:rPr>
                <w:rFonts w:cs="Arial"/>
              </w:rPr>
            </w:pPr>
          </w:p>
        </w:tc>
        <w:tc>
          <w:tcPr>
            <w:tcW w:w="1288" w:type="dxa"/>
          </w:tcPr>
          <w:p w14:paraId="3A5EFBAF" w14:textId="77777777" w:rsidR="000808CA" w:rsidRPr="00A423D1" w:rsidRDefault="000808CA" w:rsidP="00403FA8">
            <w:pPr>
              <w:pStyle w:val="TAC"/>
              <w:rPr>
                <w:rFonts w:cs="Arial"/>
              </w:rPr>
            </w:pPr>
            <w:r w:rsidRPr="00A423D1">
              <w:rPr>
                <w:rFonts w:cs="Arial"/>
              </w:rPr>
              <w:t>YES</w:t>
            </w:r>
          </w:p>
        </w:tc>
        <w:tc>
          <w:tcPr>
            <w:tcW w:w="1274" w:type="dxa"/>
          </w:tcPr>
          <w:p w14:paraId="68EA3513" w14:textId="77777777" w:rsidR="000808CA" w:rsidRPr="00A423D1" w:rsidRDefault="000808CA" w:rsidP="00403FA8">
            <w:pPr>
              <w:pStyle w:val="TAC"/>
              <w:rPr>
                <w:rFonts w:cs="Arial"/>
              </w:rPr>
            </w:pPr>
            <w:r w:rsidRPr="00A423D1">
              <w:rPr>
                <w:rFonts w:cs="Arial"/>
              </w:rPr>
              <w:t>ignore</w:t>
            </w:r>
          </w:p>
        </w:tc>
      </w:tr>
      <w:tr w:rsidR="000808CA" w:rsidRPr="00A423D1" w14:paraId="000EF026" w14:textId="77777777" w:rsidTr="00403FA8">
        <w:tc>
          <w:tcPr>
            <w:tcW w:w="2394" w:type="dxa"/>
            <w:tcBorders>
              <w:top w:val="single" w:sz="4" w:space="0" w:color="auto"/>
              <w:left w:val="single" w:sz="4" w:space="0" w:color="auto"/>
              <w:bottom w:val="single" w:sz="4" w:space="0" w:color="auto"/>
              <w:right w:val="single" w:sz="4" w:space="0" w:color="auto"/>
            </w:tcBorders>
          </w:tcPr>
          <w:p w14:paraId="1AEB5391" w14:textId="77777777" w:rsidR="000808CA" w:rsidRPr="00A423D1" w:rsidRDefault="000808CA" w:rsidP="00403FA8">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0F193A7" w14:textId="77777777" w:rsidR="000808CA" w:rsidRPr="00A423D1" w:rsidRDefault="000808CA" w:rsidP="00403FA8">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EBA4D6D" w14:textId="77777777" w:rsidR="000808CA" w:rsidRPr="00A423D1" w:rsidRDefault="000808CA" w:rsidP="00403F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392DAF" w14:textId="77777777" w:rsidR="000808CA" w:rsidRPr="00A423D1" w:rsidRDefault="000808CA" w:rsidP="00403FA8">
            <w:pPr>
              <w:pStyle w:val="TAL"/>
              <w:rPr>
                <w:rFonts w:cs="Arial"/>
              </w:rPr>
            </w:pPr>
            <w:r w:rsidRPr="00A423D1">
              <w:rPr>
                <w:rFonts w:cs="Arial"/>
              </w:rPr>
              <w:t xml:space="preserve">DRX Cycle </w:t>
            </w:r>
          </w:p>
          <w:p w14:paraId="289A594F" w14:textId="77777777" w:rsidR="000808CA" w:rsidRPr="00A423D1" w:rsidRDefault="000808CA" w:rsidP="00403FA8">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460F128"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1073FB"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3E45F7" w14:textId="77777777" w:rsidR="000808CA" w:rsidRPr="00A423D1" w:rsidRDefault="000808CA" w:rsidP="00403FA8">
            <w:pPr>
              <w:pStyle w:val="TAC"/>
              <w:rPr>
                <w:rFonts w:cs="Arial"/>
              </w:rPr>
            </w:pPr>
            <w:r w:rsidRPr="00A423D1">
              <w:rPr>
                <w:rFonts w:cs="Arial"/>
              </w:rPr>
              <w:t>ignore</w:t>
            </w:r>
          </w:p>
        </w:tc>
      </w:tr>
      <w:tr w:rsidR="000808CA" w:rsidRPr="00A423D1" w:rsidDel="00C1133D" w14:paraId="2843035B" w14:textId="77777777" w:rsidTr="00403FA8">
        <w:tc>
          <w:tcPr>
            <w:tcW w:w="2394" w:type="dxa"/>
            <w:tcBorders>
              <w:top w:val="single" w:sz="4" w:space="0" w:color="auto"/>
              <w:left w:val="single" w:sz="4" w:space="0" w:color="auto"/>
              <w:bottom w:val="single" w:sz="4" w:space="0" w:color="auto"/>
              <w:right w:val="single" w:sz="4" w:space="0" w:color="auto"/>
            </w:tcBorders>
          </w:tcPr>
          <w:p w14:paraId="581F85FE" w14:textId="77777777" w:rsidR="000808CA" w:rsidRPr="00A423D1" w:rsidRDefault="000808CA" w:rsidP="00403FA8">
            <w:pPr>
              <w:pStyle w:val="TAL"/>
              <w:rPr>
                <w:rFonts w:eastAsia="Batang"/>
                <w:bCs/>
              </w:rPr>
            </w:pPr>
            <w:r w:rsidRPr="00A423D1">
              <w:rPr>
                <w:rFonts w:eastAsia="Batang"/>
                <w:bCs/>
              </w:rPr>
              <w:t>CU to DU RRC Information</w:t>
            </w:r>
          </w:p>
          <w:p w14:paraId="4C645736" w14:textId="77777777" w:rsidR="000808CA" w:rsidRPr="00A423D1" w:rsidRDefault="000808CA" w:rsidP="00403FA8">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0729659" w14:textId="77777777" w:rsidR="000808CA" w:rsidRPr="00A423D1" w:rsidRDefault="000808CA" w:rsidP="00403FA8">
            <w:pPr>
              <w:pStyle w:val="TAL"/>
              <w:rPr>
                <w:rFonts w:cs="Arial"/>
              </w:rPr>
            </w:pPr>
            <w:r w:rsidRPr="00A423D1">
              <w:rPr>
                <w:rFonts w:cs="Arial"/>
              </w:rPr>
              <w:t>O</w:t>
            </w:r>
          </w:p>
          <w:p w14:paraId="06FEA51C" w14:textId="77777777" w:rsidR="000808CA" w:rsidRPr="00A423D1" w:rsidRDefault="000808CA" w:rsidP="00403F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210CF4D" w14:textId="77777777" w:rsidR="000808CA" w:rsidRPr="00A423D1" w:rsidRDefault="000808CA" w:rsidP="00403F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9EDBCA7" w14:textId="77777777" w:rsidR="000808CA" w:rsidRPr="00A423D1" w:rsidRDefault="000808CA" w:rsidP="00403FA8">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006B19EE"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CE68F9" w14:textId="77777777" w:rsidR="000808CA" w:rsidRPr="00A423D1" w:rsidDel="00C1133D"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9DE410" w14:textId="77777777" w:rsidR="000808CA" w:rsidRPr="00A423D1" w:rsidDel="00C1133D" w:rsidRDefault="000808CA" w:rsidP="00403FA8">
            <w:pPr>
              <w:pStyle w:val="TAC"/>
              <w:rPr>
                <w:rFonts w:cs="Arial"/>
              </w:rPr>
            </w:pPr>
            <w:r w:rsidRPr="00A423D1">
              <w:rPr>
                <w:rFonts w:cs="Arial"/>
              </w:rPr>
              <w:t>reject</w:t>
            </w:r>
          </w:p>
        </w:tc>
      </w:tr>
      <w:tr w:rsidR="000808CA" w:rsidRPr="00A423D1" w14:paraId="319D017D" w14:textId="77777777" w:rsidTr="00403FA8">
        <w:tc>
          <w:tcPr>
            <w:tcW w:w="2394" w:type="dxa"/>
            <w:tcBorders>
              <w:top w:val="single" w:sz="4" w:space="0" w:color="auto"/>
              <w:left w:val="single" w:sz="4" w:space="0" w:color="auto"/>
              <w:bottom w:val="single" w:sz="4" w:space="0" w:color="auto"/>
              <w:right w:val="single" w:sz="4" w:space="0" w:color="auto"/>
            </w:tcBorders>
          </w:tcPr>
          <w:p w14:paraId="2DE48B78" w14:textId="77777777" w:rsidR="000808CA" w:rsidRPr="00A423D1" w:rsidRDefault="000808CA" w:rsidP="00403FA8">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3C74EC7" w14:textId="77777777" w:rsidR="000808CA" w:rsidRPr="00A423D1" w:rsidRDefault="000808CA" w:rsidP="00403FA8">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25F1C4" w14:textId="77777777" w:rsidR="000808CA" w:rsidRPr="00A423D1" w:rsidRDefault="000808CA" w:rsidP="00403F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AB89048" w14:textId="77777777" w:rsidR="000808CA" w:rsidRPr="00A423D1" w:rsidRDefault="000808CA" w:rsidP="00403FA8">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2583F276" w14:textId="77777777" w:rsidR="000808CA" w:rsidRPr="00A423D1" w:rsidRDefault="000808CA" w:rsidP="00403F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1F9704F" w14:textId="77777777" w:rsidR="000808CA" w:rsidRPr="00A423D1" w:rsidRDefault="000808CA" w:rsidP="00403FA8">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9565F90" w14:textId="77777777" w:rsidR="000808CA" w:rsidRPr="00A423D1" w:rsidRDefault="000808CA" w:rsidP="00403FA8">
            <w:pPr>
              <w:pStyle w:val="TAC"/>
              <w:rPr>
                <w:rFonts w:eastAsia="Batang"/>
                <w:bCs/>
              </w:rPr>
            </w:pPr>
            <w:r w:rsidRPr="00A423D1">
              <w:rPr>
                <w:rFonts w:eastAsia="Batang"/>
                <w:bCs/>
              </w:rPr>
              <w:t>ignore</w:t>
            </w:r>
          </w:p>
        </w:tc>
      </w:tr>
      <w:tr w:rsidR="000808CA" w:rsidRPr="00A423D1" w14:paraId="244848C9" w14:textId="77777777" w:rsidTr="00403FA8">
        <w:tc>
          <w:tcPr>
            <w:tcW w:w="2394" w:type="dxa"/>
            <w:tcBorders>
              <w:top w:val="single" w:sz="4" w:space="0" w:color="auto"/>
              <w:left w:val="single" w:sz="4" w:space="0" w:color="auto"/>
              <w:bottom w:val="single" w:sz="4" w:space="0" w:color="auto"/>
              <w:right w:val="single" w:sz="4" w:space="0" w:color="auto"/>
            </w:tcBorders>
          </w:tcPr>
          <w:p w14:paraId="6F4EDAA5" w14:textId="77777777" w:rsidR="000808CA" w:rsidRPr="00A423D1" w:rsidRDefault="000808CA" w:rsidP="00403FA8">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F26DBA9" w14:textId="77777777" w:rsidR="000808CA" w:rsidRPr="00A423D1" w:rsidRDefault="000808CA" w:rsidP="00403FA8">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0C5B5A4" w14:textId="77777777" w:rsidR="000808CA" w:rsidRPr="00A423D1" w:rsidRDefault="000808CA" w:rsidP="00403F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BD626D9" w14:textId="77777777" w:rsidR="000808CA" w:rsidRPr="00A423D1" w:rsidRDefault="000808CA" w:rsidP="00403FA8">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19D3D9A" w14:textId="77777777" w:rsidR="000808CA" w:rsidRPr="00A423D1" w:rsidRDefault="000808CA" w:rsidP="00403FA8">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85136EE" w14:textId="77777777" w:rsidR="000808CA" w:rsidRPr="00A423D1" w:rsidRDefault="000808CA" w:rsidP="00403FA8">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EB51737" w14:textId="77777777" w:rsidR="000808CA" w:rsidRPr="00A423D1" w:rsidRDefault="000808CA" w:rsidP="00403FA8">
            <w:pPr>
              <w:pStyle w:val="TAC"/>
              <w:rPr>
                <w:rFonts w:eastAsia="Batang"/>
                <w:bCs/>
              </w:rPr>
            </w:pPr>
            <w:r w:rsidRPr="00A423D1">
              <w:rPr>
                <w:rFonts w:eastAsia="Batang"/>
                <w:bCs/>
              </w:rPr>
              <w:t>ignore</w:t>
            </w:r>
          </w:p>
        </w:tc>
      </w:tr>
      <w:tr w:rsidR="000808CA" w:rsidRPr="00A423D1" w14:paraId="5C8B6D48" w14:textId="77777777" w:rsidTr="00403FA8">
        <w:tc>
          <w:tcPr>
            <w:tcW w:w="2394" w:type="dxa"/>
            <w:tcBorders>
              <w:top w:val="single" w:sz="4" w:space="0" w:color="auto"/>
              <w:left w:val="single" w:sz="4" w:space="0" w:color="auto"/>
              <w:bottom w:val="single" w:sz="4" w:space="0" w:color="auto"/>
              <w:right w:val="single" w:sz="4" w:space="0" w:color="auto"/>
            </w:tcBorders>
          </w:tcPr>
          <w:p w14:paraId="041D1C84" w14:textId="77777777" w:rsidR="000808CA" w:rsidRPr="00A423D1" w:rsidRDefault="000808CA" w:rsidP="00403FA8">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BDBB118" w14:textId="77777777" w:rsidR="000808CA" w:rsidRPr="00A423D1" w:rsidRDefault="000808CA" w:rsidP="00403FA8">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25C7F3" w14:textId="77777777" w:rsidR="000808CA" w:rsidRPr="00A423D1" w:rsidRDefault="000808CA" w:rsidP="00403F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2749436" w14:textId="77777777" w:rsidR="000808CA" w:rsidRPr="00A423D1" w:rsidRDefault="000808CA" w:rsidP="00403FA8">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5D66BAC6" w14:textId="77777777" w:rsidR="000808CA" w:rsidRPr="00A423D1" w:rsidRDefault="000808CA" w:rsidP="00403F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91831FE" w14:textId="77777777" w:rsidR="000808CA" w:rsidRPr="00A423D1" w:rsidRDefault="000808CA" w:rsidP="00403FA8">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042C4F9" w14:textId="77777777" w:rsidR="000808CA" w:rsidRPr="00A423D1" w:rsidRDefault="000808CA" w:rsidP="00403FA8">
            <w:pPr>
              <w:pStyle w:val="TAC"/>
              <w:rPr>
                <w:rFonts w:eastAsia="Batang"/>
                <w:bCs/>
              </w:rPr>
            </w:pPr>
            <w:r w:rsidRPr="00A423D1">
              <w:rPr>
                <w:rFonts w:eastAsia="SimSun"/>
                <w:lang w:eastAsia="zh-CN"/>
              </w:rPr>
              <w:t>ignore</w:t>
            </w:r>
          </w:p>
        </w:tc>
      </w:tr>
      <w:tr w:rsidR="000808CA" w:rsidRPr="00A423D1" w14:paraId="74ED6695" w14:textId="77777777" w:rsidTr="00403FA8">
        <w:tc>
          <w:tcPr>
            <w:tcW w:w="2394" w:type="dxa"/>
            <w:tcBorders>
              <w:top w:val="single" w:sz="4" w:space="0" w:color="auto"/>
              <w:left w:val="single" w:sz="4" w:space="0" w:color="auto"/>
              <w:bottom w:val="single" w:sz="4" w:space="0" w:color="auto"/>
              <w:right w:val="single" w:sz="4" w:space="0" w:color="auto"/>
            </w:tcBorders>
          </w:tcPr>
          <w:p w14:paraId="6BEC416A" w14:textId="77777777" w:rsidR="000808CA" w:rsidRPr="00A423D1" w:rsidRDefault="000808CA" w:rsidP="00403FA8">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61966CAD" w14:textId="77777777" w:rsidR="000808CA" w:rsidRPr="00A423D1" w:rsidRDefault="000808CA" w:rsidP="00403FA8">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D41BB6" w14:textId="77777777" w:rsidR="000808CA" w:rsidRPr="00A423D1" w:rsidRDefault="000808CA" w:rsidP="00403F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380069" w14:textId="77777777" w:rsidR="000808CA" w:rsidRPr="00A423D1" w:rsidRDefault="000808CA" w:rsidP="00403FA8">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4574C08B" w14:textId="77777777" w:rsidR="000808CA" w:rsidRPr="00A423D1" w:rsidRDefault="000808CA" w:rsidP="00403FA8">
            <w:pPr>
              <w:pStyle w:val="TAL"/>
              <w:rPr>
                <w:rFonts w:eastAsia="Batang"/>
                <w:bCs/>
              </w:rPr>
            </w:pPr>
            <w:r w:rsidRPr="00A423D1">
              <w:rPr>
                <w:rFonts w:eastAsia="Batang"/>
                <w:bCs/>
              </w:rPr>
              <w:t>Includes the RRCConnectionReconfiguration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2B0B6CD7" w14:textId="77777777" w:rsidR="000808CA" w:rsidRPr="00A423D1" w:rsidRDefault="000808CA" w:rsidP="00403FA8">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05B2D7F" w14:textId="77777777" w:rsidR="000808CA" w:rsidRPr="00A423D1" w:rsidRDefault="000808CA" w:rsidP="00403FA8">
            <w:pPr>
              <w:pStyle w:val="TAC"/>
              <w:rPr>
                <w:rFonts w:eastAsia="Batang"/>
                <w:bCs/>
              </w:rPr>
            </w:pPr>
            <w:r w:rsidRPr="00A423D1">
              <w:rPr>
                <w:rFonts w:eastAsia="Batang"/>
                <w:bCs/>
              </w:rPr>
              <w:t>reject</w:t>
            </w:r>
          </w:p>
        </w:tc>
      </w:tr>
      <w:tr w:rsidR="000808CA" w:rsidRPr="00A423D1" w:rsidDel="00C1133D" w14:paraId="1140A711" w14:textId="77777777" w:rsidTr="00403FA8">
        <w:tc>
          <w:tcPr>
            <w:tcW w:w="2394" w:type="dxa"/>
            <w:tcBorders>
              <w:top w:val="single" w:sz="4" w:space="0" w:color="auto"/>
              <w:left w:val="single" w:sz="4" w:space="0" w:color="auto"/>
              <w:bottom w:val="single" w:sz="4" w:space="0" w:color="auto"/>
              <w:right w:val="single" w:sz="4" w:space="0" w:color="auto"/>
            </w:tcBorders>
          </w:tcPr>
          <w:p w14:paraId="52854F4C" w14:textId="77777777" w:rsidR="000808CA" w:rsidRPr="00A423D1" w:rsidRDefault="000808CA" w:rsidP="00403FA8">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F400979" w14:textId="77777777" w:rsidR="000808CA" w:rsidRPr="00A423D1" w:rsidDel="00C1133D"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6B85241" w14:textId="77777777" w:rsidR="000808CA" w:rsidRPr="00A423D1" w:rsidRDefault="000808CA" w:rsidP="00403FA8">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83865A6"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6A06993"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2FEDED4" w14:textId="77777777" w:rsidR="000808CA" w:rsidRPr="00A423D1" w:rsidDel="00C1133D"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B74E39" w14:textId="77777777" w:rsidR="000808CA" w:rsidRPr="00A423D1" w:rsidDel="00C1133D" w:rsidRDefault="000808CA" w:rsidP="00403FA8">
            <w:pPr>
              <w:pStyle w:val="TAC"/>
              <w:rPr>
                <w:rFonts w:cs="Arial"/>
              </w:rPr>
            </w:pPr>
            <w:r w:rsidRPr="00A423D1">
              <w:rPr>
                <w:rFonts w:cs="Arial"/>
              </w:rPr>
              <w:t>ignore</w:t>
            </w:r>
          </w:p>
        </w:tc>
      </w:tr>
      <w:tr w:rsidR="000808CA" w:rsidRPr="00A423D1" w:rsidDel="00C1133D" w14:paraId="3DDF1604" w14:textId="77777777" w:rsidTr="00403FA8">
        <w:tc>
          <w:tcPr>
            <w:tcW w:w="2394" w:type="dxa"/>
            <w:tcBorders>
              <w:top w:val="single" w:sz="4" w:space="0" w:color="auto"/>
              <w:left w:val="single" w:sz="4" w:space="0" w:color="auto"/>
              <w:bottom w:val="single" w:sz="4" w:space="0" w:color="auto"/>
              <w:right w:val="single" w:sz="4" w:space="0" w:color="auto"/>
            </w:tcBorders>
          </w:tcPr>
          <w:p w14:paraId="78560027" w14:textId="77777777" w:rsidR="000808CA" w:rsidRPr="00A423D1" w:rsidRDefault="000808CA" w:rsidP="00403FA8">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650D53A" w14:textId="77777777" w:rsidR="000808CA" w:rsidRPr="00A423D1" w:rsidDel="00C1133D"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610CBB1" w14:textId="77777777" w:rsidR="000808CA" w:rsidRPr="00A423D1" w:rsidRDefault="000808CA" w:rsidP="00403FA8">
            <w:pPr>
              <w:keepNext/>
              <w:keepLines/>
              <w:spacing w:after="0"/>
              <w:rPr>
                <w:rFonts w:cs="Arial"/>
                <w:i/>
                <w:sz w:val="18"/>
              </w:rPr>
            </w:pPr>
            <w:r w:rsidRPr="00A423D1">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3D6312ED"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CD9EED5"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AC27F5" w14:textId="77777777" w:rsidR="000808CA" w:rsidRPr="00A423D1" w:rsidDel="00C1133D" w:rsidRDefault="000808CA" w:rsidP="00403FA8">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A85E641" w14:textId="77777777" w:rsidR="000808CA" w:rsidRPr="00A423D1" w:rsidDel="00C1133D" w:rsidRDefault="000808CA" w:rsidP="00403FA8">
            <w:pPr>
              <w:pStyle w:val="TAC"/>
              <w:rPr>
                <w:rFonts w:cs="Arial"/>
              </w:rPr>
            </w:pPr>
            <w:r w:rsidRPr="00A423D1">
              <w:rPr>
                <w:rFonts w:cs="Arial"/>
              </w:rPr>
              <w:t>ignore</w:t>
            </w:r>
          </w:p>
        </w:tc>
      </w:tr>
      <w:tr w:rsidR="000808CA" w:rsidRPr="00A423D1" w:rsidDel="00C1133D" w14:paraId="0E6DF463" w14:textId="77777777" w:rsidTr="00403FA8">
        <w:tc>
          <w:tcPr>
            <w:tcW w:w="2394" w:type="dxa"/>
            <w:tcBorders>
              <w:top w:val="single" w:sz="4" w:space="0" w:color="auto"/>
              <w:left w:val="single" w:sz="4" w:space="0" w:color="auto"/>
              <w:bottom w:val="single" w:sz="4" w:space="0" w:color="auto"/>
              <w:right w:val="single" w:sz="4" w:space="0" w:color="auto"/>
            </w:tcBorders>
          </w:tcPr>
          <w:p w14:paraId="325C7F74"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192637A" w14:textId="77777777" w:rsidR="000808CA" w:rsidRPr="00A423D1" w:rsidDel="00C1133D"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7FF0D1A"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EA64063" w14:textId="77777777" w:rsidR="000808CA" w:rsidRPr="00A423D1" w:rsidRDefault="000808CA" w:rsidP="00403FA8">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2B00FAAC" w14:textId="77777777" w:rsidR="000808CA" w:rsidRPr="00A423D1" w:rsidRDefault="000808CA" w:rsidP="00403FA8">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5F9D50C1" w14:textId="77777777" w:rsidR="000808CA" w:rsidRPr="00A423D1" w:rsidRDefault="000808CA" w:rsidP="00403FA8">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12FE5C3" w14:textId="77777777" w:rsidR="000808CA" w:rsidRPr="00A423D1" w:rsidDel="00C1133D"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8E4807" w14:textId="77777777" w:rsidR="000808CA" w:rsidRPr="00A423D1" w:rsidDel="00C1133D" w:rsidRDefault="000808CA" w:rsidP="00403FA8">
            <w:pPr>
              <w:pStyle w:val="TAC"/>
              <w:rPr>
                <w:rFonts w:cs="Arial"/>
              </w:rPr>
            </w:pPr>
          </w:p>
        </w:tc>
      </w:tr>
      <w:tr w:rsidR="000808CA" w:rsidRPr="00A423D1" w:rsidDel="00C1133D" w14:paraId="358B0436" w14:textId="77777777" w:rsidTr="00403FA8">
        <w:tc>
          <w:tcPr>
            <w:tcW w:w="2394" w:type="dxa"/>
            <w:tcBorders>
              <w:top w:val="single" w:sz="4" w:space="0" w:color="auto"/>
              <w:left w:val="single" w:sz="4" w:space="0" w:color="auto"/>
              <w:bottom w:val="single" w:sz="4" w:space="0" w:color="auto"/>
              <w:right w:val="single" w:sz="4" w:space="0" w:color="auto"/>
            </w:tcBorders>
          </w:tcPr>
          <w:p w14:paraId="2B452427" w14:textId="77777777" w:rsidR="000808CA" w:rsidRPr="00A423D1" w:rsidRDefault="000808CA" w:rsidP="00403FA8">
            <w:pPr>
              <w:keepNext/>
              <w:keepLines/>
              <w:spacing w:after="0"/>
              <w:ind w:leftChars="200" w:left="400"/>
              <w:rPr>
                <w:rFonts w:eastAsia="Batang"/>
              </w:rPr>
            </w:pPr>
            <w:r w:rsidRPr="00A423D1">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688A9C3" w14:textId="77777777" w:rsidR="000808CA" w:rsidRPr="00A423D1" w:rsidRDefault="000808CA" w:rsidP="00403FA8">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3E55D28" w14:textId="77777777" w:rsidR="000808CA" w:rsidRPr="00A423D1" w:rsidRDefault="000808CA" w:rsidP="00403F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1338DAA" w14:textId="77777777" w:rsidR="000808CA" w:rsidRPr="00A423D1" w:rsidRDefault="000808CA" w:rsidP="00403FA8">
            <w:pPr>
              <w:pStyle w:val="TAL"/>
              <w:rPr>
                <w:rFonts w:cs="Arial"/>
                <w:szCs w:val="18"/>
                <w:lang w:eastAsia="ja-JP"/>
              </w:rPr>
            </w:pPr>
            <w:r w:rsidRPr="00A423D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1CE8D33"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0B9A38"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283521" w14:textId="77777777" w:rsidR="000808CA" w:rsidRPr="00A423D1" w:rsidRDefault="000808CA" w:rsidP="00403FA8">
            <w:pPr>
              <w:pStyle w:val="TAC"/>
              <w:rPr>
                <w:rFonts w:cs="Arial"/>
              </w:rPr>
            </w:pPr>
          </w:p>
        </w:tc>
      </w:tr>
      <w:tr w:rsidR="000808CA" w:rsidRPr="00A423D1" w:rsidDel="00C1133D" w14:paraId="27009D85" w14:textId="77777777" w:rsidTr="00403FA8">
        <w:tc>
          <w:tcPr>
            <w:tcW w:w="2394" w:type="dxa"/>
            <w:tcBorders>
              <w:top w:val="single" w:sz="4" w:space="0" w:color="auto"/>
              <w:left w:val="single" w:sz="4" w:space="0" w:color="auto"/>
              <w:bottom w:val="single" w:sz="4" w:space="0" w:color="auto"/>
              <w:right w:val="single" w:sz="4" w:space="0" w:color="auto"/>
            </w:tcBorders>
          </w:tcPr>
          <w:p w14:paraId="312D6190"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50491E7" w14:textId="77777777" w:rsidR="000808CA" w:rsidRPr="00A423D1" w:rsidRDefault="000808CA" w:rsidP="00403FA8">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B5E146D" w14:textId="77777777" w:rsidR="000808CA" w:rsidRPr="00A423D1" w:rsidRDefault="000808CA" w:rsidP="00403F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425458" w14:textId="77777777" w:rsidR="000808CA" w:rsidRPr="00A423D1" w:rsidRDefault="000808CA" w:rsidP="00403FA8">
            <w:pPr>
              <w:keepNext/>
              <w:keepLines/>
              <w:spacing w:after="0"/>
              <w:rPr>
                <w:rFonts w:cs="Arial"/>
                <w:sz w:val="18"/>
              </w:rPr>
            </w:pPr>
            <w:r w:rsidRPr="00A423D1">
              <w:rPr>
                <w:rFonts w:cs="Arial"/>
                <w:sz w:val="18"/>
              </w:rPr>
              <w:t>Cell UL Configured</w:t>
            </w:r>
          </w:p>
          <w:p w14:paraId="12AA7708" w14:textId="77777777" w:rsidR="000808CA" w:rsidRPr="00A423D1" w:rsidRDefault="000808CA" w:rsidP="00403FA8">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30A53730"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42F8A4"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497B01" w14:textId="77777777" w:rsidR="000808CA" w:rsidRPr="00A423D1" w:rsidRDefault="000808CA" w:rsidP="00403FA8">
            <w:pPr>
              <w:pStyle w:val="TAC"/>
              <w:rPr>
                <w:rFonts w:cs="Arial"/>
              </w:rPr>
            </w:pPr>
          </w:p>
        </w:tc>
      </w:tr>
      <w:tr w:rsidR="000808CA" w:rsidRPr="00A423D1" w:rsidDel="00C1133D" w14:paraId="4F7B685B" w14:textId="77777777" w:rsidTr="00403FA8">
        <w:tc>
          <w:tcPr>
            <w:tcW w:w="2394" w:type="dxa"/>
            <w:tcBorders>
              <w:top w:val="single" w:sz="4" w:space="0" w:color="auto"/>
              <w:left w:val="single" w:sz="4" w:space="0" w:color="auto"/>
              <w:bottom w:val="single" w:sz="4" w:space="0" w:color="auto"/>
              <w:right w:val="single" w:sz="4" w:space="0" w:color="auto"/>
            </w:tcBorders>
          </w:tcPr>
          <w:p w14:paraId="5DA7CE15" w14:textId="77777777" w:rsidR="000808CA" w:rsidRPr="00A423D1" w:rsidRDefault="000808CA" w:rsidP="00403FA8">
            <w:pPr>
              <w:keepNext/>
              <w:keepLines/>
              <w:spacing w:after="0"/>
              <w:ind w:leftChars="200" w:left="400"/>
              <w:rPr>
                <w:rFonts w:eastAsia="Batang"/>
                <w:bCs/>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0999E282" w14:textId="77777777" w:rsidR="000808CA" w:rsidRPr="00A423D1" w:rsidRDefault="000808CA" w:rsidP="00403FA8">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9357C3" w14:textId="77777777" w:rsidR="000808CA" w:rsidRPr="00A423D1" w:rsidRDefault="000808CA" w:rsidP="00403F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29AB912" w14:textId="77777777" w:rsidR="000808CA" w:rsidRPr="00A423D1" w:rsidRDefault="000808CA" w:rsidP="00403FA8">
            <w:pPr>
              <w:keepNext/>
              <w:keepLines/>
              <w:spacing w:after="0"/>
              <w:rPr>
                <w:rFonts w:cs="Arial"/>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4BAAA4E"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241FC0" w14:textId="77777777" w:rsidR="000808CA" w:rsidRPr="00A423D1" w:rsidRDefault="000808CA" w:rsidP="00403FA8">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E2AFB3" w14:textId="77777777" w:rsidR="000808CA" w:rsidRPr="00A423D1" w:rsidRDefault="000808CA" w:rsidP="00403FA8">
            <w:pPr>
              <w:pStyle w:val="TAC"/>
              <w:rPr>
                <w:rFonts w:cs="Arial"/>
              </w:rPr>
            </w:pPr>
            <w:r w:rsidRPr="00A423D1">
              <w:t>ignore</w:t>
            </w:r>
          </w:p>
        </w:tc>
      </w:tr>
      <w:tr w:rsidR="000808CA" w:rsidRPr="00A423D1" w:rsidDel="00C1133D" w14:paraId="4BB99D07" w14:textId="77777777" w:rsidTr="00403FA8">
        <w:tc>
          <w:tcPr>
            <w:tcW w:w="2394" w:type="dxa"/>
            <w:tcBorders>
              <w:top w:val="single" w:sz="4" w:space="0" w:color="auto"/>
              <w:left w:val="single" w:sz="4" w:space="0" w:color="auto"/>
              <w:bottom w:val="single" w:sz="4" w:space="0" w:color="auto"/>
              <w:right w:val="single" w:sz="4" w:space="0" w:color="auto"/>
            </w:tcBorders>
          </w:tcPr>
          <w:p w14:paraId="4C5F4772" w14:textId="77777777" w:rsidR="000808CA" w:rsidRPr="00A423D1" w:rsidRDefault="000808CA" w:rsidP="00403FA8">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E44B8D3" w14:textId="77777777" w:rsidR="000808CA" w:rsidRPr="00A423D1" w:rsidRDefault="000808CA" w:rsidP="00403F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D7383BE" w14:textId="77777777" w:rsidR="000808CA" w:rsidRPr="00A423D1" w:rsidRDefault="000808CA" w:rsidP="00403FA8">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391EB10" w14:textId="77777777" w:rsidR="000808CA" w:rsidRPr="00A423D1" w:rsidRDefault="000808CA" w:rsidP="00403F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F392E3"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56F2A5"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A77828" w14:textId="77777777" w:rsidR="000808CA" w:rsidRPr="00A423D1" w:rsidRDefault="000808CA" w:rsidP="00403FA8">
            <w:pPr>
              <w:pStyle w:val="TAC"/>
              <w:rPr>
                <w:rFonts w:cs="Arial"/>
              </w:rPr>
            </w:pPr>
            <w:r w:rsidRPr="00A423D1">
              <w:rPr>
                <w:rFonts w:cs="Arial"/>
              </w:rPr>
              <w:t>ignore</w:t>
            </w:r>
          </w:p>
        </w:tc>
      </w:tr>
      <w:tr w:rsidR="000808CA" w:rsidRPr="00A423D1" w:rsidDel="00C1133D" w14:paraId="19D8449A" w14:textId="77777777" w:rsidTr="00403FA8">
        <w:tc>
          <w:tcPr>
            <w:tcW w:w="2394" w:type="dxa"/>
            <w:tcBorders>
              <w:top w:val="single" w:sz="4" w:space="0" w:color="auto"/>
              <w:left w:val="single" w:sz="4" w:space="0" w:color="auto"/>
              <w:bottom w:val="single" w:sz="4" w:space="0" w:color="auto"/>
              <w:right w:val="single" w:sz="4" w:space="0" w:color="auto"/>
            </w:tcBorders>
          </w:tcPr>
          <w:p w14:paraId="2AC9F12F" w14:textId="77777777" w:rsidR="000808CA" w:rsidRPr="00A423D1" w:rsidRDefault="000808CA" w:rsidP="00403FA8">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036512C" w14:textId="77777777" w:rsidR="000808CA" w:rsidRPr="00A423D1" w:rsidRDefault="000808CA" w:rsidP="00403F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D4C832" w14:textId="77777777" w:rsidR="000808CA" w:rsidRPr="00A423D1" w:rsidRDefault="000808CA" w:rsidP="00403FA8">
            <w:pPr>
              <w:pStyle w:val="TAL"/>
              <w:rPr>
                <w:rFonts w:cs="Arial"/>
                <w:i/>
              </w:rPr>
            </w:pPr>
            <w:r w:rsidRPr="00A423D1">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2410FD62" w14:textId="77777777" w:rsidR="000808CA" w:rsidRPr="00A423D1" w:rsidRDefault="000808CA" w:rsidP="00403F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AD55C90"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4CD07D" w14:textId="77777777" w:rsidR="000808CA" w:rsidRPr="00A423D1" w:rsidRDefault="000808CA" w:rsidP="00403FA8">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BE70C85" w14:textId="77777777" w:rsidR="000808CA" w:rsidRPr="00A423D1" w:rsidRDefault="000808CA" w:rsidP="00403FA8">
            <w:pPr>
              <w:pStyle w:val="TAC"/>
              <w:rPr>
                <w:rFonts w:cs="Arial"/>
              </w:rPr>
            </w:pPr>
            <w:r w:rsidRPr="00A423D1">
              <w:rPr>
                <w:rFonts w:cs="Arial"/>
              </w:rPr>
              <w:t>ignore</w:t>
            </w:r>
          </w:p>
        </w:tc>
      </w:tr>
      <w:tr w:rsidR="000808CA" w:rsidRPr="00A423D1" w:rsidDel="00C1133D" w14:paraId="2BA3B056" w14:textId="77777777" w:rsidTr="00403FA8">
        <w:tc>
          <w:tcPr>
            <w:tcW w:w="2394" w:type="dxa"/>
            <w:tcBorders>
              <w:top w:val="single" w:sz="4" w:space="0" w:color="auto"/>
              <w:left w:val="single" w:sz="4" w:space="0" w:color="auto"/>
              <w:bottom w:val="single" w:sz="4" w:space="0" w:color="auto"/>
              <w:right w:val="single" w:sz="4" w:space="0" w:color="auto"/>
            </w:tcBorders>
          </w:tcPr>
          <w:p w14:paraId="18CC8C35" w14:textId="77777777" w:rsidR="000808CA" w:rsidRPr="00A423D1" w:rsidRDefault="000808CA" w:rsidP="00403FA8">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7A2B92EF" w14:textId="77777777" w:rsidR="000808CA" w:rsidRPr="00A423D1" w:rsidRDefault="000808CA" w:rsidP="00403FA8">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B0D82D" w14:textId="77777777" w:rsidR="000808CA" w:rsidRPr="00A423D1" w:rsidRDefault="000808CA" w:rsidP="00403F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F623234" w14:textId="77777777" w:rsidR="000808CA" w:rsidRPr="00A423D1" w:rsidRDefault="000808CA" w:rsidP="00403FA8">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352CD879" w14:textId="77777777" w:rsidR="000808CA" w:rsidRPr="00A423D1" w:rsidRDefault="000808CA" w:rsidP="00403FA8">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14795CCC" w14:textId="77777777" w:rsidR="000808CA" w:rsidRPr="00A423D1" w:rsidRDefault="000808CA" w:rsidP="00403FA8">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EE9B27D"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71179D" w14:textId="77777777" w:rsidR="000808CA" w:rsidRPr="00A423D1" w:rsidRDefault="000808CA" w:rsidP="00403FA8">
            <w:pPr>
              <w:pStyle w:val="TAC"/>
              <w:rPr>
                <w:rFonts w:cs="Arial"/>
              </w:rPr>
            </w:pPr>
          </w:p>
        </w:tc>
      </w:tr>
      <w:tr w:rsidR="000808CA" w:rsidRPr="00A423D1" w14:paraId="52D2FFA3" w14:textId="77777777" w:rsidTr="00403FA8">
        <w:tc>
          <w:tcPr>
            <w:tcW w:w="2394" w:type="dxa"/>
            <w:tcBorders>
              <w:top w:val="single" w:sz="4" w:space="0" w:color="auto"/>
              <w:left w:val="single" w:sz="4" w:space="0" w:color="auto"/>
              <w:bottom w:val="single" w:sz="4" w:space="0" w:color="auto"/>
              <w:right w:val="single" w:sz="4" w:space="0" w:color="auto"/>
            </w:tcBorders>
          </w:tcPr>
          <w:p w14:paraId="41B0A5F7" w14:textId="77777777" w:rsidR="000808CA" w:rsidRPr="00A423D1" w:rsidRDefault="000808CA" w:rsidP="00403FA8">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0DBBC97"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8DEA7BF" w14:textId="77777777" w:rsidR="000808CA" w:rsidRPr="00A423D1" w:rsidRDefault="000808CA" w:rsidP="00403FA8">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0D641C0"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6A523DE"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5DA935"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C311A84" w14:textId="77777777" w:rsidR="000808CA" w:rsidRPr="00A423D1" w:rsidRDefault="000808CA" w:rsidP="00403FA8">
            <w:pPr>
              <w:pStyle w:val="TAC"/>
              <w:rPr>
                <w:rFonts w:cs="Arial"/>
              </w:rPr>
            </w:pPr>
            <w:r w:rsidRPr="00A423D1">
              <w:rPr>
                <w:rFonts w:cs="Arial"/>
              </w:rPr>
              <w:t>reject</w:t>
            </w:r>
          </w:p>
        </w:tc>
      </w:tr>
      <w:tr w:rsidR="000808CA" w:rsidRPr="00A423D1" w14:paraId="7A73078C" w14:textId="77777777" w:rsidTr="00403FA8">
        <w:tc>
          <w:tcPr>
            <w:tcW w:w="2394" w:type="dxa"/>
            <w:tcBorders>
              <w:top w:val="single" w:sz="4" w:space="0" w:color="auto"/>
              <w:left w:val="single" w:sz="4" w:space="0" w:color="auto"/>
              <w:bottom w:val="single" w:sz="4" w:space="0" w:color="auto"/>
              <w:right w:val="single" w:sz="4" w:space="0" w:color="auto"/>
            </w:tcBorders>
          </w:tcPr>
          <w:p w14:paraId="03A5E736" w14:textId="77777777" w:rsidR="000808CA" w:rsidRPr="00A423D1" w:rsidRDefault="000808CA" w:rsidP="00403FA8">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0EA3B1AD"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8E3F006" w14:textId="77777777" w:rsidR="000808CA" w:rsidRPr="00A423D1" w:rsidRDefault="000808CA" w:rsidP="00403FA8">
            <w:pPr>
              <w:keepNext/>
              <w:keepLines/>
              <w:spacing w:after="0"/>
              <w:rPr>
                <w:rFonts w:cs="Arial"/>
                <w:i/>
                <w:sz w:val="18"/>
              </w:rPr>
            </w:pPr>
            <w:r w:rsidRPr="00A423D1">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B7BD62C"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8D40E1A"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A2DFD85" w14:textId="77777777" w:rsidR="000808CA" w:rsidRPr="00A423D1" w:rsidRDefault="000808CA" w:rsidP="00403FA8">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163BDBE" w14:textId="77777777" w:rsidR="000808CA" w:rsidRPr="00A423D1" w:rsidRDefault="000808CA" w:rsidP="00403FA8">
            <w:pPr>
              <w:pStyle w:val="TAC"/>
              <w:rPr>
                <w:rFonts w:cs="Arial"/>
              </w:rPr>
            </w:pPr>
            <w:r w:rsidRPr="00A423D1">
              <w:rPr>
                <w:rFonts w:cs="Arial"/>
              </w:rPr>
              <w:t>reject</w:t>
            </w:r>
          </w:p>
        </w:tc>
      </w:tr>
      <w:tr w:rsidR="000808CA" w:rsidRPr="00A423D1" w14:paraId="16782B30" w14:textId="77777777" w:rsidTr="00403FA8">
        <w:tc>
          <w:tcPr>
            <w:tcW w:w="2394" w:type="dxa"/>
            <w:tcBorders>
              <w:top w:val="single" w:sz="4" w:space="0" w:color="auto"/>
              <w:left w:val="single" w:sz="4" w:space="0" w:color="auto"/>
              <w:bottom w:val="single" w:sz="4" w:space="0" w:color="auto"/>
              <w:right w:val="single" w:sz="4" w:space="0" w:color="auto"/>
            </w:tcBorders>
          </w:tcPr>
          <w:p w14:paraId="29F58AC9"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4BD9FD7C"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4DE6E4B"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39EA77" w14:textId="77777777" w:rsidR="000808CA" w:rsidRPr="00A423D1" w:rsidRDefault="000808CA" w:rsidP="00403FA8">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CE4D26A"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168F7AA"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F1EF5B" w14:textId="77777777" w:rsidR="000808CA" w:rsidRPr="00A423D1" w:rsidRDefault="000808CA" w:rsidP="00403FA8">
            <w:pPr>
              <w:pStyle w:val="TAC"/>
              <w:rPr>
                <w:rFonts w:cs="Arial"/>
              </w:rPr>
            </w:pPr>
          </w:p>
        </w:tc>
      </w:tr>
      <w:tr w:rsidR="000808CA" w:rsidRPr="00A423D1" w14:paraId="1A6E1473" w14:textId="77777777" w:rsidTr="00403FA8">
        <w:tc>
          <w:tcPr>
            <w:tcW w:w="2394" w:type="dxa"/>
            <w:tcBorders>
              <w:top w:val="single" w:sz="4" w:space="0" w:color="auto"/>
              <w:left w:val="single" w:sz="4" w:space="0" w:color="auto"/>
              <w:bottom w:val="single" w:sz="4" w:space="0" w:color="auto"/>
              <w:right w:val="single" w:sz="4" w:space="0" w:color="auto"/>
            </w:tcBorders>
          </w:tcPr>
          <w:p w14:paraId="1B1D7B9A"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51B7F09" w14:textId="77777777" w:rsidR="000808CA" w:rsidRPr="00A423D1" w:rsidRDefault="000808CA" w:rsidP="00403FA8">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AE57009"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07D518" w14:textId="77777777" w:rsidR="000808CA" w:rsidRPr="00A423D1" w:rsidRDefault="000808CA" w:rsidP="00403FA8">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A86F308"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6263061"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1AD51A" w14:textId="77777777" w:rsidR="000808CA" w:rsidRPr="00A423D1" w:rsidRDefault="000808CA" w:rsidP="00403FA8">
            <w:pPr>
              <w:pStyle w:val="TAC"/>
              <w:rPr>
                <w:rFonts w:cs="Arial"/>
              </w:rPr>
            </w:pPr>
          </w:p>
        </w:tc>
      </w:tr>
      <w:tr w:rsidR="000808CA" w:rsidRPr="00A423D1" w14:paraId="7F95E1BD" w14:textId="77777777" w:rsidTr="00403FA8">
        <w:tc>
          <w:tcPr>
            <w:tcW w:w="2394" w:type="dxa"/>
            <w:tcBorders>
              <w:top w:val="single" w:sz="4" w:space="0" w:color="auto"/>
              <w:left w:val="single" w:sz="4" w:space="0" w:color="auto"/>
              <w:bottom w:val="single" w:sz="4" w:space="0" w:color="auto"/>
              <w:right w:val="single" w:sz="4" w:space="0" w:color="auto"/>
            </w:tcBorders>
          </w:tcPr>
          <w:p w14:paraId="0C1336A1" w14:textId="77777777" w:rsidR="000808CA" w:rsidRPr="00A423D1" w:rsidRDefault="000808CA" w:rsidP="00403FA8">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8237077"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29E64FD" w14:textId="77777777" w:rsidR="000808CA" w:rsidRPr="00A423D1" w:rsidRDefault="000808CA" w:rsidP="00403FA8">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1951CFE"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862960"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5EDE6F9"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2C2A08D" w14:textId="77777777" w:rsidR="000808CA" w:rsidRPr="00A423D1" w:rsidRDefault="000808CA" w:rsidP="00403FA8">
            <w:pPr>
              <w:pStyle w:val="TAC"/>
              <w:rPr>
                <w:rFonts w:cs="Arial"/>
              </w:rPr>
            </w:pPr>
            <w:r w:rsidRPr="00A423D1">
              <w:rPr>
                <w:rFonts w:cs="Arial"/>
              </w:rPr>
              <w:t>reject</w:t>
            </w:r>
          </w:p>
        </w:tc>
      </w:tr>
      <w:tr w:rsidR="000808CA" w:rsidRPr="00A423D1" w14:paraId="771F0590" w14:textId="77777777" w:rsidTr="00403FA8">
        <w:tc>
          <w:tcPr>
            <w:tcW w:w="2394" w:type="dxa"/>
            <w:tcBorders>
              <w:top w:val="single" w:sz="4" w:space="0" w:color="auto"/>
              <w:left w:val="single" w:sz="4" w:space="0" w:color="auto"/>
              <w:bottom w:val="single" w:sz="4" w:space="0" w:color="auto"/>
              <w:right w:val="single" w:sz="4" w:space="0" w:color="auto"/>
            </w:tcBorders>
          </w:tcPr>
          <w:p w14:paraId="3402096C" w14:textId="77777777" w:rsidR="000808CA" w:rsidRPr="00A423D1" w:rsidRDefault="000808CA" w:rsidP="00403FA8">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D304515"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FD71018" w14:textId="77777777" w:rsidR="000808CA" w:rsidRPr="00A423D1" w:rsidRDefault="000808CA" w:rsidP="00403FA8">
            <w:pPr>
              <w:keepNext/>
              <w:keepLines/>
              <w:spacing w:after="0"/>
              <w:rPr>
                <w:rFonts w:cs="Arial"/>
                <w:i/>
                <w:sz w:val="18"/>
              </w:rPr>
            </w:pPr>
            <w:r w:rsidRPr="00A423D1">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08913DEA"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70101A4"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CA8BCEF" w14:textId="77777777" w:rsidR="000808CA" w:rsidRPr="00A423D1" w:rsidRDefault="000808CA" w:rsidP="00403FA8">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064D3D2" w14:textId="77777777" w:rsidR="000808CA" w:rsidRPr="00A423D1" w:rsidRDefault="000808CA" w:rsidP="00403FA8">
            <w:pPr>
              <w:pStyle w:val="TAC"/>
              <w:rPr>
                <w:rFonts w:cs="Arial"/>
              </w:rPr>
            </w:pPr>
            <w:r w:rsidRPr="00A423D1">
              <w:rPr>
                <w:rFonts w:cs="Arial"/>
              </w:rPr>
              <w:t>reject</w:t>
            </w:r>
          </w:p>
        </w:tc>
      </w:tr>
      <w:tr w:rsidR="000808CA" w:rsidRPr="00A423D1" w14:paraId="191ED94A" w14:textId="77777777" w:rsidTr="00403FA8">
        <w:tc>
          <w:tcPr>
            <w:tcW w:w="2394" w:type="dxa"/>
            <w:tcBorders>
              <w:top w:val="single" w:sz="4" w:space="0" w:color="auto"/>
              <w:left w:val="single" w:sz="4" w:space="0" w:color="auto"/>
              <w:bottom w:val="single" w:sz="4" w:space="0" w:color="auto"/>
              <w:right w:val="single" w:sz="4" w:space="0" w:color="auto"/>
            </w:tcBorders>
          </w:tcPr>
          <w:p w14:paraId="7C256330"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415B2EA2"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218E2FA"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C880C3" w14:textId="77777777" w:rsidR="000808CA" w:rsidRPr="00A423D1" w:rsidRDefault="000808CA" w:rsidP="00403FA8">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A00A0E9"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2A1664"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A9A4AA" w14:textId="77777777" w:rsidR="000808CA" w:rsidRPr="00A423D1" w:rsidRDefault="000808CA" w:rsidP="00403FA8">
            <w:pPr>
              <w:pStyle w:val="TAC"/>
              <w:rPr>
                <w:rFonts w:cs="Arial"/>
              </w:rPr>
            </w:pPr>
          </w:p>
        </w:tc>
      </w:tr>
      <w:tr w:rsidR="000808CA" w:rsidRPr="00A423D1" w14:paraId="2BC51043" w14:textId="77777777" w:rsidTr="00403FA8">
        <w:tc>
          <w:tcPr>
            <w:tcW w:w="2394" w:type="dxa"/>
            <w:tcBorders>
              <w:top w:val="single" w:sz="4" w:space="0" w:color="auto"/>
              <w:left w:val="single" w:sz="4" w:space="0" w:color="auto"/>
              <w:bottom w:val="single" w:sz="4" w:space="0" w:color="auto"/>
              <w:right w:val="single" w:sz="4" w:space="0" w:color="auto"/>
            </w:tcBorders>
          </w:tcPr>
          <w:p w14:paraId="4F82A2F4"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1B257E2"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1E272DD"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75D4221"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FBECE86"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60598B0"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BF5FA5" w14:textId="77777777" w:rsidR="000808CA" w:rsidRPr="00A423D1" w:rsidRDefault="000808CA" w:rsidP="00403FA8">
            <w:pPr>
              <w:pStyle w:val="TAC"/>
              <w:rPr>
                <w:rFonts w:cs="Arial"/>
              </w:rPr>
            </w:pPr>
          </w:p>
        </w:tc>
      </w:tr>
      <w:tr w:rsidR="000808CA" w:rsidRPr="00A423D1" w14:paraId="1C2CBFDF" w14:textId="77777777" w:rsidTr="00403FA8">
        <w:tc>
          <w:tcPr>
            <w:tcW w:w="2394" w:type="dxa"/>
            <w:tcBorders>
              <w:top w:val="single" w:sz="4" w:space="0" w:color="auto"/>
              <w:left w:val="single" w:sz="4" w:space="0" w:color="auto"/>
              <w:bottom w:val="single" w:sz="4" w:space="0" w:color="auto"/>
              <w:right w:val="single" w:sz="4" w:space="0" w:color="auto"/>
            </w:tcBorders>
          </w:tcPr>
          <w:p w14:paraId="420DB394"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2AF1B6B"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2BBABDE"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BD2EE0" w14:textId="77777777" w:rsidR="000808CA" w:rsidRPr="00A423D1" w:rsidRDefault="000808CA" w:rsidP="00403FA8">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48BC2F4D" w14:textId="77777777" w:rsidR="000808CA" w:rsidRPr="00A423D1" w:rsidRDefault="000808CA" w:rsidP="00403FA8">
            <w:pPr>
              <w:keepNext/>
              <w:keepLines/>
              <w:spacing w:after="0"/>
              <w:rPr>
                <w:rFonts w:cs="Arial"/>
                <w:sz w:val="18"/>
              </w:rPr>
            </w:pPr>
            <w:r>
              <w:rPr>
                <w:rFonts w:cs="Arial"/>
                <w:sz w:val="18"/>
              </w:rPr>
              <w:t>U</w:t>
            </w:r>
            <w:r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66F7456" w14:textId="77777777" w:rsidR="000808CA" w:rsidRPr="00A423D1" w:rsidRDefault="000808CA" w:rsidP="00403F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CCEFF81" w14:textId="77777777" w:rsidR="000808CA" w:rsidRPr="00A423D1" w:rsidRDefault="000808CA" w:rsidP="00403FA8">
            <w:pPr>
              <w:pStyle w:val="TAC"/>
              <w:rPr>
                <w:rFonts w:cs="Arial"/>
              </w:rPr>
            </w:pPr>
          </w:p>
        </w:tc>
      </w:tr>
      <w:tr w:rsidR="000808CA" w:rsidRPr="00A423D1" w14:paraId="2FF4D0CD" w14:textId="77777777" w:rsidTr="00403FA8">
        <w:tc>
          <w:tcPr>
            <w:tcW w:w="2394" w:type="dxa"/>
            <w:tcBorders>
              <w:top w:val="single" w:sz="4" w:space="0" w:color="auto"/>
              <w:left w:val="single" w:sz="4" w:space="0" w:color="auto"/>
              <w:bottom w:val="single" w:sz="4" w:space="0" w:color="auto"/>
              <w:right w:val="single" w:sz="4" w:space="0" w:color="auto"/>
            </w:tcBorders>
          </w:tcPr>
          <w:p w14:paraId="7BC996D7" w14:textId="77777777" w:rsidR="000808CA" w:rsidRPr="00A423D1" w:rsidRDefault="000808CA" w:rsidP="00403FA8">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FACA538"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D4B63EF" w14:textId="77777777" w:rsidR="000808CA" w:rsidRPr="00A423D1" w:rsidRDefault="000808CA" w:rsidP="00403FA8">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704594C6"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8695EAD" w14:textId="77777777" w:rsidR="000808CA" w:rsidRPr="00A423D1" w:rsidRDefault="000808CA" w:rsidP="00403FA8">
            <w:pPr>
              <w:keepNext/>
              <w:keepLines/>
              <w:spacing w:after="0"/>
              <w:rPr>
                <w:rFonts w:cs="Arial"/>
                <w:sz w:val="18"/>
              </w:rPr>
            </w:pPr>
            <w:r>
              <w:rPr>
                <w:sz w:val="18"/>
                <w:szCs w:val="18"/>
              </w:rPr>
              <w:t>U</w:t>
            </w:r>
            <w:r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3D61D84F" w14:textId="77777777" w:rsidR="000808CA" w:rsidRPr="00A423D1" w:rsidRDefault="000808CA" w:rsidP="00403FA8">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DB410C9" w14:textId="77777777" w:rsidR="000808CA" w:rsidRPr="00A423D1" w:rsidRDefault="000808CA" w:rsidP="00403FA8">
            <w:pPr>
              <w:pStyle w:val="TAC"/>
              <w:rPr>
                <w:rFonts w:cs="Arial"/>
              </w:rPr>
            </w:pPr>
            <w:r w:rsidRPr="00A423D1">
              <w:t>ignore</w:t>
            </w:r>
          </w:p>
        </w:tc>
      </w:tr>
      <w:tr w:rsidR="000808CA" w:rsidRPr="00A423D1" w14:paraId="7A798A46" w14:textId="77777777" w:rsidTr="00403FA8">
        <w:tc>
          <w:tcPr>
            <w:tcW w:w="2394" w:type="dxa"/>
            <w:tcBorders>
              <w:top w:val="single" w:sz="4" w:space="0" w:color="auto"/>
              <w:left w:val="single" w:sz="4" w:space="0" w:color="auto"/>
              <w:bottom w:val="single" w:sz="4" w:space="0" w:color="auto"/>
              <w:right w:val="single" w:sz="4" w:space="0" w:color="auto"/>
            </w:tcBorders>
          </w:tcPr>
          <w:p w14:paraId="5DFB23F5" w14:textId="77777777" w:rsidR="000808CA" w:rsidRPr="00A423D1" w:rsidRDefault="000808CA" w:rsidP="00403FA8">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069F65E5" w14:textId="77777777" w:rsidR="000808CA" w:rsidRPr="00A423D1" w:rsidRDefault="000808CA" w:rsidP="00403FA8">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C14A748"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F624BA0" w14:textId="77777777" w:rsidR="000808CA" w:rsidRPr="00A423D1" w:rsidRDefault="000808CA" w:rsidP="00403FA8">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8FC0420"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7373903"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92E576" w14:textId="77777777" w:rsidR="000808CA" w:rsidRPr="00A423D1" w:rsidRDefault="000808CA" w:rsidP="00403FA8">
            <w:pPr>
              <w:pStyle w:val="TAC"/>
              <w:rPr>
                <w:rFonts w:cs="Arial"/>
              </w:rPr>
            </w:pPr>
          </w:p>
        </w:tc>
      </w:tr>
      <w:tr w:rsidR="000808CA" w:rsidRPr="00A423D1" w14:paraId="6196D162" w14:textId="77777777" w:rsidTr="00403FA8">
        <w:tc>
          <w:tcPr>
            <w:tcW w:w="2394" w:type="dxa"/>
            <w:tcBorders>
              <w:top w:val="single" w:sz="4" w:space="0" w:color="auto"/>
              <w:left w:val="single" w:sz="4" w:space="0" w:color="auto"/>
              <w:bottom w:val="single" w:sz="4" w:space="0" w:color="auto"/>
              <w:right w:val="single" w:sz="4" w:space="0" w:color="auto"/>
            </w:tcBorders>
          </w:tcPr>
          <w:p w14:paraId="23BA984B" w14:textId="77777777" w:rsidR="000808CA" w:rsidRPr="00A423D1" w:rsidRDefault="000808CA" w:rsidP="00403FA8">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48712846" w14:textId="77777777" w:rsidR="000808CA" w:rsidRPr="00A423D1" w:rsidRDefault="000808CA" w:rsidP="00403FA8">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2D3A8"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B1E9FC9" w14:textId="77777777" w:rsidR="000808CA" w:rsidRPr="00A423D1" w:rsidRDefault="000808CA" w:rsidP="00403FA8">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50E4ADFF"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F3F084"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5EF2D5" w14:textId="77777777" w:rsidR="000808CA" w:rsidRPr="00A423D1" w:rsidRDefault="000808CA" w:rsidP="00403FA8">
            <w:pPr>
              <w:pStyle w:val="TAC"/>
              <w:rPr>
                <w:rFonts w:cs="Arial"/>
              </w:rPr>
            </w:pPr>
          </w:p>
        </w:tc>
      </w:tr>
      <w:tr w:rsidR="000808CA" w:rsidRPr="00A423D1" w14:paraId="6F86B0D7" w14:textId="77777777" w:rsidTr="00403FA8">
        <w:tc>
          <w:tcPr>
            <w:tcW w:w="2394" w:type="dxa"/>
            <w:tcBorders>
              <w:top w:val="single" w:sz="4" w:space="0" w:color="auto"/>
              <w:left w:val="single" w:sz="4" w:space="0" w:color="auto"/>
              <w:bottom w:val="single" w:sz="4" w:space="0" w:color="auto"/>
              <w:right w:val="single" w:sz="4" w:space="0" w:color="auto"/>
            </w:tcBorders>
          </w:tcPr>
          <w:p w14:paraId="71EB8E1D" w14:textId="77777777" w:rsidR="000808CA" w:rsidRPr="00A423D1" w:rsidRDefault="000808CA" w:rsidP="00403FA8">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4B7F5DA" w14:textId="77777777" w:rsidR="000808CA" w:rsidRPr="00A423D1" w:rsidRDefault="000808CA" w:rsidP="00403FA8">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505FAE32"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1AA93B4" w14:textId="77777777" w:rsidR="000808CA" w:rsidRPr="00A423D1" w:rsidRDefault="000808CA" w:rsidP="00403FA8">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07F10436"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43B385A" w14:textId="77777777" w:rsidR="000808CA" w:rsidRPr="00A423D1" w:rsidRDefault="000808CA" w:rsidP="00403FA8">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2EEDB006" w14:textId="77777777" w:rsidR="000808CA" w:rsidRPr="00A423D1" w:rsidRDefault="000808CA" w:rsidP="00403FA8">
            <w:pPr>
              <w:pStyle w:val="TAC"/>
              <w:rPr>
                <w:rFonts w:cs="Arial"/>
              </w:rPr>
            </w:pPr>
          </w:p>
        </w:tc>
      </w:tr>
      <w:tr w:rsidR="000808CA" w:rsidRPr="00A423D1" w14:paraId="034F766F" w14:textId="77777777" w:rsidTr="00403FA8">
        <w:tc>
          <w:tcPr>
            <w:tcW w:w="2394" w:type="dxa"/>
            <w:tcBorders>
              <w:top w:val="single" w:sz="4" w:space="0" w:color="auto"/>
              <w:left w:val="single" w:sz="4" w:space="0" w:color="auto"/>
              <w:bottom w:val="single" w:sz="4" w:space="0" w:color="auto"/>
              <w:right w:val="single" w:sz="4" w:space="0" w:color="auto"/>
            </w:tcBorders>
          </w:tcPr>
          <w:p w14:paraId="1D3B2011" w14:textId="77777777" w:rsidR="000808CA" w:rsidRPr="00A423D1" w:rsidRDefault="000808CA" w:rsidP="00403FA8">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049FEAD"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1BBE5CD" w14:textId="77777777" w:rsidR="000808CA" w:rsidRPr="00A423D1" w:rsidRDefault="000808CA" w:rsidP="00403FA8">
            <w:pPr>
              <w:keepNext/>
              <w:keepLines/>
              <w:spacing w:after="0"/>
              <w:rPr>
                <w:rFonts w:cs="Arial"/>
                <w:i/>
                <w:sz w:val="18"/>
              </w:rPr>
            </w:pPr>
            <w:r w:rsidRPr="00A423D1">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06BB0BC"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E67D432"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4448F9"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B044E3" w14:textId="77777777" w:rsidR="000808CA" w:rsidRPr="00A423D1" w:rsidRDefault="000808CA" w:rsidP="00403FA8">
            <w:pPr>
              <w:pStyle w:val="TAC"/>
              <w:rPr>
                <w:rFonts w:cs="Arial"/>
              </w:rPr>
            </w:pPr>
          </w:p>
        </w:tc>
      </w:tr>
      <w:tr w:rsidR="000808CA" w:rsidRPr="00A423D1" w14:paraId="4F9050DB" w14:textId="77777777" w:rsidTr="00403FA8">
        <w:tc>
          <w:tcPr>
            <w:tcW w:w="2394" w:type="dxa"/>
            <w:tcBorders>
              <w:top w:val="single" w:sz="4" w:space="0" w:color="auto"/>
              <w:left w:val="single" w:sz="4" w:space="0" w:color="auto"/>
              <w:bottom w:val="single" w:sz="4" w:space="0" w:color="auto"/>
              <w:right w:val="single" w:sz="4" w:space="0" w:color="auto"/>
            </w:tcBorders>
          </w:tcPr>
          <w:p w14:paraId="1A7F3C1F" w14:textId="77777777" w:rsidR="000808CA" w:rsidRPr="00A423D1" w:rsidRDefault="000808CA" w:rsidP="00403FA8">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E3222CB" w14:textId="77777777" w:rsidR="000808CA" w:rsidRPr="00A423D1" w:rsidRDefault="000808CA" w:rsidP="00403FA8">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46D92B4"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AA1A568" w14:textId="77777777" w:rsidR="000808CA" w:rsidRPr="00A423D1" w:rsidRDefault="000808CA" w:rsidP="00403FA8">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6537275"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A5AA6BA"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BB1E90" w14:textId="77777777" w:rsidR="000808CA" w:rsidRPr="00A423D1" w:rsidRDefault="000808CA" w:rsidP="00403FA8">
            <w:pPr>
              <w:pStyle w:val="TAC"/>
              <w:rPr>
                <w:rFonts w:cs="Arial"/>
              </w:rPr>
            </w:pPr>
          </w:p>
        </w:tc>
      </w:tr>
      <w:tr w:rsidR="000808CA" w:rsidRPr="00A423D1" w14:paraId="586F341F" w14:textId="77777777" w:rsidTr="00403FA8">
        <w:tc>
          <w:tcPr>
            <w:tcW w:w="2394" w:type="dxa"/>
            <w:tcBorders>
              <w:top w:val="single" w:sz="4" w:space="0" w:color="auto"/>
              <w:left w:val="single" w:sz="4" w:space="0" w:color="auto"/>
              <w:bottom w:val="single" w:sz="4" w:space="0" w:color="auto"/>
              <w:right w:val="single" w:sz="4" w:space="0" w:color="auto"/>
            </w:tcBorders>
          </w:tcPr>
          <w:p w14:paraId="6E7AB387" w14:textId="77777777" w:rsidR="000808CA" w:rsidRPr="00A423D1" w:rsidRDefault="000808CA" w:rsidP="00403FA8">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446374E" w14:textId="77777777" w:rsidR="000808CA" w:rsidRPr="00A423D1" w:rsidRDefault="000808CA" w:rsidP="00403FA8">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4C48F84"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C28F3F" w14:textId="77777777" w:rsidR="000808CA" w:rsidRPr="00A423D1" w:rsidRDefault="000808CA" w:rsidP="00403FA8">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9FE4AFE"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B8FA35A"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8C8F" w14:textId="77777777" w:rsidR="000808CA" w:rsidRPr="00A423D1" w:rsidRDefault="000808CA" w:rsidP="00403FA8">
            <w:pPr>
              <w:pStyle w:val="TAC"/>
              <w:rPr>
                <w:rFonts w:cs="Arial"/>
              </w:rPr>
            </w:pPr>
          </w:p>
        </w:tc>
      </w:tr>
      <w:tr w:rsidR="000808CA" w:rsidRPr="00A423D1" w14:paraId="78786689" w14:textId="77777777" w:rsidTr="00403FA8">
        <w:tc>
          <w:tcPr>
            <w:tcW w:w="2394" w:type="dxa"/>
            <w:tcBorders>
              <w:top w:val="single" w:sz="4" w:space="0" w:color="auto"/>
              <w:left w:val="single" w:sz="4" w:space="0" w:color="auto"/>
              <w:bottom w:val="single" w:sz="4" w:space="0" w:color="auto"/>
              <w:right w:val="single" w:sz="4" w:space="0" w:color="auto"/>
            </w:tcBorders>
          </w:tcPr>
          <w:p w14:paraId="3D2F71DD" w14:textId="77777777" w:rsidR="000808CA" w:rsidRPr="00A423D1" w:rsidRDefault="000808CA" w:rsidP="00403FA8">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602FF4A3" w14:textId="77777777" w:rsidR="000808CA" w:rsidRPr="00A423D1" w:rsidRDefault="000808CA" w:rsidP="00403FA8">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AC90AC0"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DAE330D" w14:textId="77777777" w:rsidR="000808CA" w:rsidRPr="00A423D1" w:rsidRDefault="000808CA" w:rsidP="00403FA8">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1EE9689E"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B5F48A4"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72B437" w14:textId="77777777" w:rsidR="000808CA" w:rsidRPr="00A423D1" w:rsidRDefault="000808CA" w:rsidP="00403FA8">
            <w:pPr>
              <w:pStyle w:val="TAC"/>
              <w:rPr>
                <w:rFonts w:cs="Arial"/>
              </w:rPr>
            </w:pPr>
            <w:r w:rsidRPr="00A423D1">
              <w:rPr>
                <w:rFonts w:cs="Arial"/>
              </w:rPr>
              <w:t>ignore</w:t>
            </w:r>
          </w:p>
        </w:tc>
      </w:tr>
      <w:tr w:rsidR="000808CA" w:rsidRPr="00A423D1" w14:paraId="43666539" w14:textId="77777777" w:rsidTr="00403FA8">
        <w:tc>
          <w:tcPr>
            <w:tcW w:w="2394" w:type="dxa"/>
            <w:tcBorders>
              <w:top w:val="single" w:sz="4" w:space="0" w:color="auto"/>
              <w:left w:val="single" w:sz="4" w:space="0" w:color="auto"/>
              <w:bottom w:val="single" w:sz="4" w:space="0" w:color="auto"/>
              <w:right w:val="single" w:sz="4" w:space="0" w:color="auto"/>
            </w:tcBorders>
          </w:tcPr>
          <w:p w14:paraId="3E029DB1" w14:textId="77777777" w:rsidR="000808CA" w:rsidRPr="00A423D1" w:rsidRDefault="000808CA" w:rsidP="00403FA8">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56855F6"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EB67CDC" w14:textId="77777777" w:rsidR="000808CA" w:rsidRPr="00A423D1" w:rsidRDefault="000808CA" w:rsidP="00403FA8">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9E0CA22"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FB73566"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28842A1"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70D349" w14:textId="77777777" w:rsidR="000808CA" w:rsidRPr="00A423D1" w:rsidRDefault="000808CA" w:rsidP="00403FA8">
            <w:pPr>
              <w:pStyle w:val="TAC"/>
              <w:rPr>
                <w:rFonts w:cs="Arial"/>
              </w:rPr>
            </w:pPr>
          </w:p>
        </w:tc>
      </w:tr>
      <w:tr w:rsidR="000808CA" w:rsidRPr="00A423D1" w14:paraId="6DBD7ACB" w14:textId="77777777" w:rsidTr="00403FA8">
        <w:tc>
          <w:tcPr>
            <w:tcW w:w="2394" w:type="dxa"/>
            <w:tcBorders>
              <w:top w:val="single" w:sz="4" w:space="0" w:color="auto"/>
              <w:left w:val="single" w:sz="4" w:space="0" w:color="auto"/>
              <w:bottom w:val="single" w:sz="4" w:space="0" w:color="auto"/>
              <w:right w:val="single" w:sz="4" w:space="0" w:color="auto"/>
            </w:tcBorders>
          </w:tcPr>
          <w:p w14:paraId="4A46140C" w14:textId="77777777" w:rsidR="000808CA" w:rsidRPr="00A423D1" w:rsidRDefault="000808CA" w:rsidP="00403FA8">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D7BF01D"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6B78DFC" w14:textId="77777777" w:rsidR="000808CA" w:rsidRPr="00A423D1" w:rsidRDefault="000808CA" w:rsidP="00403FA8">
            <w:pPr>
              <w:keepNext/>
              <w:keepLines/>
              <w:spacing w:after="0"/>
              <w:rPr>
                <w:rFonts w:cs="Arial"/>
                <w:i/>
                <w:sz w:val="18"/>
              </w:rPr>
            </w:pPr>
            <w:r w:rsidRPr="00A423D1">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ACEC35B"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929467D"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F81E761"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963009" w14:textId="77777777" w:rsidR="000808CA" w:rsidRPr="00A423D1" w:rsidRDefault="000808CA" w:rsidP="00403FA8">
            <w:pPr>
              <w:pStyle w:val="TAC"/>
              <w:rPr>
                <w:rFonts w:cs="Arial"/>
              </w:rPr>
            </w:pPr>
          </w:p>
        </w:tc>
      </w:tr>
      <w:tr w:rsidR="000808CA" w:rsidRPr="00A423D1" w14:paraId="2B453EC3" w14:textId="77777777" w:rsidTr="00403FA8">
        <w:tc>
          <w:tcPr>
            <w:tcW w:w="2394" w:type="dxa"/>
            <w:tcBorders>
              <w:top w:val="single" w:sz="4" w:space="0" w:color="auto"/>
              <w:left w:val="single" w:sz="4" w:space="0" w:color="auto"/>
              <w:bottom w:val="single" w:sz="4" w:space="0" w:color="auto"/>
              <w:right w:val="single" w:sz="4" w:space="0" w:color="auto"/>
            </w:tcBorders>
          </w:tcPr>
          <w:p w14:paraId="191CC06C" w14:textId="77777777" w:rsidR="000808CA" w:rsidRPr="00A423D1" w:rsidRDefault="000808CA" w:rsidP="00403FA8">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7F0EC0AE"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02BE0E"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8422030" w14:textId="77777777" w:rsidR="000808CA" w:rsidRPr="00A423D1" w:rsidRDefault="000808CA" w:rsidP="00403FA8">
            <w:pPr>
              <w:keepNext/>
              <w:keepLines/>
              <w:spacing w:after="0"/>
              <w:rPr>
                <w:rFonts w:cs="Arial"/>
                <w:sz w:val="18"/>
              </w:rPr>
            </w:pPr>
            <w:r w:rsidRPr="00A423D1">
              <w:rPr>
                <w:rFonts w:cs="Arial"/>
                <w:sz w:val="18"/>
              </w:rPr>
              <w:t>UP Transport Layer Information</w:t>
            </w:r>
          </w:p>
          <w:p w14:paraId="0BD9AA15" w14:textId="77777777" w:rsidR="000808CA" w:rsidRPr="00A423D1" w:rsidRDefault="000808CA" w:rsidP="00403FA8">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385E9689" w14:textId="77777777" w:rsidR="000808CA" w:rsidRPr="00A423D1" w:rsidRDefault="000808CA" w:rsidP="00403FA8">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FC1D45F"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FD08BE" w14:textId="77777777" w:rsidR="000808CA" w:rsidRPr="00A423D1" w:rsidRDefault="000808CA" w:rsidP="00403FA8">
            <w:pPr>
              <w:pStyle w:val="TAC"/>
              <w:rPr>
                <w:rFonts w:cs="Arial"/>
              </w:rPr>
            </w:pPr>
          </w:p>
        </w:tc>
      </w:tr>
      <w:tr w:rsidR="000808CA" w:rsidRPr="00A423D1" w14:paraId="3AF2EEE6" w14:textId="77777777" w:rsidTr="00403FA8">
        <w:tc>
          <w:tcPr>
            <w:tcW w:w="2394" w:type="dxa"/>
            <w:tcBorders>
              <w:top w:val="single" w:sz="4" w:space="0" w:color="auto"/>
              <w:left w:val="single" w:sz="4" w:space="0" w:color="auto"/>
              <w:bottom w:val="single" w:sz="4" w:space="0" w:color="auto"/>
              <w:right w:val="single" w:sz="4" w:space="0" w:color="auto"/>
            </w:tcBorders>
          </w:tcPr>
          <w:p w14:paraId="1A857B3C" w14:textId="77777777" w:rsidR="000808CA" w:rsidRPr="00A423D1" w:rsidRDefault="000808CA" w:rsidP="00403FA8">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DD56FB6"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02B5476"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9540750" w14:textId="77777777" w:rsidR="000808CA" w:rsidRPr="00A423D1" w:rsidRDefault="000808CA" w:rsidP="00403FA8">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17A956BD"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6715FDC"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775489" w14:textId="77777777" w:rsidR="000808CA" w:rsidRPr="00A423D1" w:rsidRDefault="000808CA" w:rsidP="00403FA8">
            <w:pPr>
              <w:pStyle w:val="TAC"/>
              <w:rPr>
                <w:rFonts w:cs="Arial"/>
              </w:rPr>
            </w:pPr>
          </w:p>
        </w:tc>
      </w:tr>
      <w:tr w:rsidR="000808CA" w:rsidRPr="00A423D1" w14:paraId="5C382B2F" w14:textId="77777777" w:rsidTr="00403FA8">
        <w:tc>
          <w:tcPr>
            <w:tcW w:w="2394" w:type="dxa"/>
            <w:tcBorders>
              <w:top w:val="single" w:sz="4" w:space="0" w:color="auto"/>
              <w:left w:val="single" w:sz="4" w:space="0" w:color="auto"/>
              <w:bottom w:val="single" w:sz="4" w:space="0" w:color="auto"/>
              <w:right w:val="single" w:sz="4" w:space="0" w:color="auto"/>
            </w:tcBorders>
          </w:tcPr>
          <w:p w14:paraId="14C3D34F" w14:textId="77777777" w:rsidR="000808CA" w:rsidRPr="00A423D1" w:rsidRDefault="000808CA" w:rsidP="00403FA8">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78E4ACD" w14:textId="77777777" w:rsidR="000808CA" w:rsidRPr="00A423D1" w:rsidRDefault="000808CA" w:rsidP="00403FA8">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8D870CA"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6BD8D0" w14:textId="77777777" w:rsidR="000808CA" w:rsidRPr="00A423D1" w:rsidRDefault="000808CA" w:rsidP="00403FA8">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0E697ED4" w14:textId="77777777" w:rsidR="000808CA" w:rsidRPr="00A423D1" w:rsidRDefault="000808CA" w:rsidP="00403FA8">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003347A3" w14:textId="77777777" w:rsidR="000808CA" w:rsidRPr="00A423D1" w:rsidRDefault="000808CA" w:rsidP="00403FA8">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4A4FE9AB"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C41A76" w14:textId="77777777" w:rsidR="000808CA" w:rsidRPr="00A423D1" w:rsidRDefault="000808CA" w:rsidP="00403FA8">
            <w:pPr>
              <w:pStyle w:val="TAC"/>
              <w:rPr>
                <w:rFonts w:cs="Arial"/>
              </w:rPr>
            </w:pPr>
          </w:p>
        </w:tc>
      </w:tr>
      <w:tr w:rsidR="000808CA" w:rsidRPr="00A423D1" w14:paraId="7669CF1C" w14:textId="77777777" w:rsidTr="00403FA8">
        <w:tc>
          <w:tcPr>
            <w:tcW w:w="2394" w:type="dxa"/>
            <w:tcBorders>
              <w:top w:val="single" w:sz="4" w:space="0" w:color="auto"/>
              <w:left w:val="single" w:sz="4" w:space="0" w:color="auto"/>
              <w:bottom w:val="single" w:sz="4" w:space="0" w:color="auto"/>
              <w:right w:val="single" w:sz="4" w:space="0" w:color="auto"/>
            </w:tcBorders>
          </w:tcPr>
          <w:p w14:paraId="71DD8FE6" w14:textId="77777777" w:rsidR="000808CA" w:rsidRPr="00A423D1" w:rsidRDefault="000808CA" w:rsidP="00403FA8">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BE664FC" w14:textId="77777777" w:rsidR="000808CA" w:rsidRPr="00A423D1" w:rsidRDefault="000808CA" w:rsidP="00403FA8">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0BD1042"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0257F5A" w14:textId="77777777" w:rsidR="000808CA" w:rsidRPr="00A423D1" w:rsidRDefault="000808CA" w:rsidP="00403FA8">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993958F" w14:textId="77777777" w:rsidR="000808CA" w:rsidRPr="00A423D1" w:rsidRDefault="000808CA" w:rsidP="00403FA8">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DDD5E13" w14:textId="77777777" w:rsidR="000808CA" w:rsidRPr="00A423D1" w:rsidRDefault="000808CA" w:rsidP="00403FA8">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6ED18C" w14:textId="77777777" w:rsidR="000808CA" w:rsidRPr="00A423D1" w:rsidRDefault="000808CA" w:rsidP="00403FA8">
            <w:pPr>
              <w:pStyle w:val="TAC"/>
              <w:rPr>
                <w:rFonts w:cs="Arial"/>
              </w:rPr>
            </w:pPr>
          </w:p>
        </w:tc>
      </w:tr>
      <w:tr w:rsidR="000808CA" w:rsidRPr="00A423D1" w14:paraId="2D5FEE25" w14:textId="77777777" w:rsidTr="00403FA8">
        <w:tc>
          <w:tcPr>
            <w:tcW w:w="2394" w:type="dxa"/>
            <w:tcBorders>
              <w:top w:val="single" w:sz="4" w:space="0" w:color="auto"/>
              <w:left w:val="single" w:sz="4" w:space="0" w:color="auto"/>
              <w:bottom w:val="single" w:sz="4" w:space="0" w:color="auto"/>
              <w:right w:val="single" w:sz="4" w:space="0" w:color="auto"/>
            </w:tcBorders>
          </w:tcPr>
          <w:p w14:paraId="543B4A8D" w14:textId="77777777" w:rsidR="000808CA" w:rsidRPr="00A423D1" w:rsidRDefault="000808CA" w:rsidP="00403FA8">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1A7D3ED" w14:textId="77777777" w:rsidR="000808CA" w:rsidRPr="00A423D1" w:rsidRDefault="000808CA" w:rsidP="00403FA8">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E79D044"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3777C7" w14:textId="77777777" w:rsidR="000808CA" w:rsidRPr="00A423D1" w:rsidRDefault="000808CA" w:rsidP="00403FA8">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4FADFAD" w14:textId="77777777" w:rsidR="000808CA" w:rsidRPr="00A423D1" w:rsidRDefault="000808CA" w:rsidP="00403FA8">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763D1DC" w14:textId="77777777" w:rsidR="000808CA" w:rsidRPr="00A423D1" w:rsidRDefault="000808CA" w:rsidP="00403FA8">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B768884" w14:textId="77777777" w:rsidR="000808CA" w:rsidRPr="00A423D1" w:rsidRDefault="000808CA" w:rsidP="00403FA8">
            <w:pPr>
              <w:pStyle w:val="TAC"/>
              <w:rPr>
                <w:rFonts w:cs="Arial"/>
              </w:rPr>
            </w:pPr>
            <w:r w:rsidRPr="00A423D1">
              <w:t>reject</w:t>
            </w:r>
          </w:p>
        </w:tc>
      </w:tr>
      <w:tr w:rsidR="000808CA" w:rsidRPr="00A423D1" w14:paraId="22FAE986" w14:textId="77777777" w:rsidTr="00403FA8">
        <w:tc>
          <w:tcPr>
            <w:tcW w:w="2394" w:type="dxa"/>
            <w:tcBorders>
              <w:top w:val="single" w:sz="4" w:space="0" w:color="auto"/>
              <w:left w:val="single" w:sz="4" w:space="0" w:color="auto"/>
              <w:bottom w:val="single" w:sz="4" w:space="0" w:color="auto"/>
              <w:right w:val="single" w:sz="4" w:space="0" w:color="auto"/>
            </w:tcBorders>
          </w:tcPr>
          <w:p w14:paraId="543FD223" w14:textId="77777777" w:rsidR="000808CA" w:rsidRPr="00A423D1" w:rsidRDefault="000808CA" w:rsidP="00403FA8">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F6D7A9B" w14:textId="77777777" w:rsidR="000808CA" w:rsidRPr="00A423D1" w:rsidRDefault="000808CA" w:rsidP="00403FA8">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60569BF"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B68B44" w14:textId="77777777" w:rsidR="000808CA" w:rsidRPr="00A423D1" w:rsidRDefault="000808CA" w:rsidP="00403FA8">
            <w:pPr>
              <w:keepNext/>
              <w:keepLines/>
              <w:overflowPunct/>
              <w:autoSpaceDE/>
              <w:autoSpaceDN/>
              <w:adjustRightInd/>
              <w:spacing w:after="0"/>
              <w:textAlignment w:val="auto"/>
              <w:rPr>
                <w:rFonts w:cs="Arial"/>
                <w:sz w:val="18"/>
              </w:rPr>
            </w:pPr>
            <w:r w:rsidRPr="00A423D1">
              <w:rPr>
                <w:rFonts w:cs="Arial"/>
                <w:sz w:val="18"/>
              </w:rPr>
              <w:t>Duplication Activation</w:t>
            </w:r>
          </w:p>
          <w:p w14:paraId="3E09A976" w14:textId="77777777" w:rsidR="000808CA" w:rsidRPr="00A423D1" w:rsidRDefault="000808CA" w:rsidP="00403FA8">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3B6F414" w14:textId="77777777" w:rsidR="000808CA" w:rsidRPr="00A423D1" w:rsidRDefault="000808CA" w:rsidP="00403FA8">
            <w:pPr>
              <w:keepNext/>
              <w:keepLines/>
              <w:spacing w:after="0"/>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6CBE5F6E" w14:textId="77777777" w:rsidR="000808CA" w:rsidRPr="00A423D1" w:rsidRDefault="000808CA" w:rsidP="00403FA8">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E5FF9B1" w14:textId="77777777" w:rsidR="000808CA" w:rsidRPr="00A423D1" w:rsidRDefault="000808CA" w:rsidP="00403FA8">
            <w:pPr>
              <w:pStyle w:val="TAC"/>
              <w:rPr>
                <w:rFonts w:cs="Arial"/>
              </w:rPr>
            </w:pPr>
            <w:r w:rsidRPr="00A423D1">
              <w:t>reject</w:t>
            </w:r>
          </w:p>
        </w:tc>
      </w:tr>
      <w:tr w:rsidR="000808CA" w:rsidRPr="00A423D1" w14:paraId="69D95912" w14:textId="77777777" w:rsidTr="00403FA8">
        <w:tc>
          <w:tcPr>
            <w:tcW w:w="2394" w:type="dxa"/>
            <w:tcBorders>
              <w:top w:val="single" w:sz="4" w:space="0" w:color="auto"/>
              <w:left w:val="single" w:sz="4" w:space="0" w:color="auto"/>
              <w:bottom w:val="single" w:sz="4" w:space="0" w:color="auto"/>
              <w:right w:val="single" w:sz="4" w:space="0" w:color="auto"/>
            </w:tcBorders>
          </w:tcPr>
          <w:p w14:paraId="0EDD7494" w14:textId="77777777" w:rsidR="000808CA" w:rsidRPr="00A423D1" w:rsidRDefault="000808CA" w:rsidP="00403FA8">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0CDFC66" w14:textId="77777777" w:rsidR="000808CA" w:rsidRPr="00A423D1" w:rsidRDefault="000808CA" w:rsidP="00403FA8">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958BC74" w14:textId="77777777" w:rsidR="000808CA" w:rsidRPr="00A423D1" w:rsidRDefault="000808CA" w:rsidP="00403FA8">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C42A175" w14:textId="77777777" w:rsidR="000808CA" w:rsidRPr="00A423D1" w:rsidRDefault="000808CA" w:rsidP="00403FA8">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338CDE2" w14:textId="77777777" w:rsidR="000808CA" w:rsidRPr="00A423D1" w:rsidRDefault="000808CA" w:rsidP="00403FA8">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53F42C7" w14:textId="77777777" w:rsidR="000808CA" w:rsidRPr="00A423D1" w:rsidRDefault="000808CA" w:rsidP="00403FA8">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6F18072" w14:textId="77777777" w:rsidR="000808CA" w:rsidRPr="00A423D1" w:rsidRDefault="000808CA" w:rsidP="00403FA8">
            <w:pPr>
              <w:pStyle w:val="TAC"/>
              <w:rPr>
                <w:rFonts w:cs="Arial"/>
                <w:szCs w:val="18"/>
              </w:rPr>
            </w:pPr>
            <w:r w:rsidRPr="00A423D1">
              <w:rPr>
                <w:rFonts w:cs="Arial"/>
                <w:szCs w:val="18"/>
              </w:rPr>
              <w:t>ignore</w:t>
            </w:r>
          </w:p>
        </w:tc>
      </w:tr>
      <w:tr w:rsidR="000808CA" w:rsidRPr="00A423D1" w14:paraId="336793E0" w14:textId="77777777" w:rsidTr="00403FA8">
        <w:tc>
          <w:tcPr>
            <w:tcW w:w="2394" w:type="dxa"/>
            <w:tcBorders>
              <w:top w:val="single" w:sz="4" w:space="0" w:color="auto"/>
              <w:left w:val="single" w:sz="4" w:space="0" w:color="auto"/>
              <w:bottom w:val="single" w:sz="4" w:space="0" w:color="auto"/>
              <w:right w:val="single" w:sz="4" w:space="0" w:color="auto"/>
            </w:tcBorders>
          </w:tcPr>
          <w:p w14:paraId="523B0891" w14:textId="77777777" w:rsidR="000808CA" w:rsidRPr="00A423D1" w:rsidRDefault="000808CA" w:rsidP="00403FA8">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3DC47446" w14:textId="77777777" w:rsidR="000808CA" w:rsidRPr="00A423D1" w:rsidRDefault="000808CA" w:rsidP="00403FA8">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AD73DA" w14:textId="77777777" w:rsidR="000808CA" w:rsidRPr="00A423D1" w:rsidRDefault="000808CA" w:rsidP="00403FA8">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D42448A" w14:textId="77777777" w:rsidR="000808CA" w:rsidRPr="00A423D1" w:rsidRDefault="000808CA" w:rsidP="00403FA8">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24C53DF" w14:textId="77777777" w:rsidR="000808CA" w:rsidRPr="00A423D1" w:rsidRDefault="000808CA" w:rsidP="00403FA8">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53A8805" w14:textId="77777777" w:rsidR="000808CA" w:rsidRPr="00A423D1" w:rsidRDefault="000808CA" w:rsidP="00403FA8">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1812B50" w14:textId="77777777" w:rsidR="000808CA" w:rsidRPr="00A423D1" w:rsidRDefault="000808CA" w:rsidP="00403FA8">
            <w:pPr>
              <w:pStyle w:val="TAC"/>
              <w:rPr>
                <w:rFonts w:cs="Arial"/>
                <w:szCs w:val="18"/>
              </w:rPr>
            </w:pPr>
            <w:r w:rsidRPr="00A423D1">
              <w:rPr>
                <w:rFonts w:cs="Arial"/>
                <w:szCs w:val="18"/>
              </w:rPr>
              <w:t>ignore</w:t>
            </w:r>
          </w:p>
        </w:tc>
      </w:tr>
      <w:tr w:rsidR="000808CA" w:rsidRPr="00A423D1" w14:paraId="7199B59D" w14:textId="77777777" w:rsidTr="00403FA8">
        <w:tc>
          <w:tcPr>
            <w:tcW w:w="2394" w:type="dxa"/>
          </w:tcPr>
          <w:p w14:paraId="27A0BCDC" w14:textId="77777777" w:rsidR="000808CA" w:rsidRPr="00A423D1" w:rsidRDefault="000808CA" w:rsidP="00403FA8">
            <w:pPr>
              <w:keepNext/>
              <w:keepLines/>
              <w:spacing w:after="0"/>
              <w:rPr>
                <w:b/>
                <w:sz w:val="18"/>
              </w:rPr>
            </w:pPr>
            <w:r w:rsidRPr="00A423D1">
              <w:rPr>
                <w:b/>
                <w:sz w:val="18"/>
              </w:rPr>
              <w:t>DRB to Be Modified List</w:t>
            </w:r>
          </w:p>
        </w:tc>
        <w:tc>
          <w:tcPr>
            <w:tcW w:w="1260" w:type="dxa"/>
          </w:tcPr>
          <w:p w14:paraId="5C7A1E82" w14:textId="77777777" w:rsidR="000808CA" w:rsidRPr="00A423D1" w:rsidRDefault="000808CA" w:rsidP="00403FA8">
            <w:pPr>
              <w:keepNext/>
              <w:keepLines/>
              <w:spacing w:after="0"/>
              <w:rPr>
                <w:sz w:val="18"/>
              </w:rPr>
            </w:pPr>
          </w:p>
        </w:tc>
        <w:tc>
          <w:tcPr>
            <w:tcW w:w="1247" w:type="dxa"/>
          </w:tcPr>
          <w:p w14:paraId="53F15238" w14:textId="77777777" w:rsidR="000808CA" w:rsidRPr="00A423D1" w:rsidRDefault="000808CA" w:rsidP="00403FA8">
            <w:pPr>
              <w:keepNext/>
              <w:keepLines/>
              <w:spacing w:after="0"/>
              <w:rPr>
                <w:i/>
                <w:sz w:val="18"/>
              </w:rPr>
            </w:pPr>
            <w:r w:rsidRPr="00A423D1">
              <w:rPr>
                <w:i/>
                <w:sz w:val="18"/>
              </w:rPr>
              <w:t>0..1</w:t>
            </w:r>
          </w:p>
        </w:tc>
        <w:tc>
          <w:tcPr>
            <w:tcW w:w="1260" w:type="dxa"/>
          </w:tcPr>
          <w:p w14:paraId="6BEC04E2" w14:textId="77777777" w:rsidR="000808CA" w:rsidRPr="00A423D1" w:rsidRDefault="000808CA" w:rsidP="00403FA8">
            <w:pPr>
              <w:keepLines/>
              <w:spacing w:after="240"/>
            </w:pPr>
          </w:p>
        </w:tc>
        <w:tc>
          <w:tcPr>
            <w:tcW w:w="1762" w:type="dxa"/>
          </w:tcPr>
          <w:p w14:paraId="58844A6F" w14:textId="77777777" w:rsidR="000808CA" w:rsidRPr="00A423D1" w:rsidRDefault="000808CA" w:rsidP="00403FA8">
            <w:pPr>
              <w:keepLines/>
              <w:spacing w:after="240"/>
            </w:pPr>
          </w:p>
        </w:tc>
        <w:tc>
          <w:tcPr>
            <w:tcW w:w="1288" w:type="dxa"/>
          </w:tcPr>
          <w:p w14:paraId="662879BC" w14:textId="77777777" w:rsidR="000808CA" w:rsidRPr="00A423D1" w:rsidRDefault="000808CA" w:rsidP="00403FA8">
            <w:pPr>
              <w:pStyle w:val="TAC"/>
              <w:rPr>
                <w:rFonts w:eastAsia="MS Mincho"/>
              </w:rPr>
            </w:pPr>
            <w:r w:rsidRPr="00A423D1">
              <w:rPr>
                <w:rFonts w:eastAsia="MS Mincho"/>
              </w:rPr>
              <w:t>YES</w:t>
            </w:r>
          </w:p>
        </w:tc>
        <w:tc>
          <w:tcPr>
            <w:tcW w:w="1274" w:type="dxa"/>
          </w:tcPr>
          <w:p w14:paraId="39D31357" w14:textId="77777777" w:rsidR="000808CA" w:rsidRPr="00A423D1" w:rsidRDefault="000808CA" w:rsidP="00403FA8">
            <w:pPr>
              <w:pStyle w:val="TAC"/>
            </w:pPr>
            <w:r w:rsidRPr="00A423D1">
              <w:t>reject</w:t>
            </w:r>
          </w:p>
        </w:tc>
      </w:tr>
      <w:tr w:rsidR="000808CA" w:rsidRPr="00A423D1" w14:paraId="5D53BA52" w14:textId="77777777" w:rsidTr="00403FA8">
        <w:trPr>
          <w:trHeight w:val="138"/>
        </w:trPr>
        <w:tc>
          <w:tcPr>
            <w:tcW w:w="2394" w:type="dxa"/>
          </w:tcPr>
          <w:p w14:paraId="30D92D0A" w14:textId="77777777" w:rsidR="000808CA" w:rsidRPr="00A423D1" w:rsidRDefault="000808CA" w:rsidP="00403FA8">
            <w:pPr>
              <w:keepNext/>
              <w:keepLines/>
              <w:spacing w:after="0"/>
              <w:ind w:left="142"/>
              <w:rPr>
                <w:rFonts w:cs="Arial"/>
                <w:b/>
                <w:sz w:val="18"/>
              </w:rPr>
            </w:pPr>
            <w:r w:rsidRPr="00A423D1">
              <w:rPr>
                <w:rFonts w:cs="Arial"/>
                <w:b/>
                <w:sz w:val="18"/>
              </w:rPr>
              <w:t>&gt;DRB to Be Modified Item IEs</w:t>
            </w:r>
          </w:p>
        </w:tc>
        <w:tc>
          <w:tcPr>
            <w:tcW w:w="1260" w:type="dxa"/>
          </w:tcPr>
          <w:p w14:paraId="16A1ACC8" w14:textId="77777777" w:rsidR="000808CA" w:rsidRPr="00A423D1" w:rsidRDefault="000808CA" w:rsidP="00403FA8">
            <w:pPr>
              <w:keepNext/>
              <w:keepLines/>
              <w:spacing w:after="0"/>
              <w:rPr>
                <w:rFonts w:cs="Arial"/>
                <w:sz w:val="18"/>
              </w:rPr>
            </w:pPr>
          </w:p>
        </w:tc>
        <w:tc>
          <w:tcPr>
            <w:tcW w:w="1247" w:type="dxa"/>
          </w:tcPr>
          <w:p w14:paraId="536E2775" w14:textId="77777777" w:rsidR="000808CA" w:rsidRPr="00A423D1" w:rsidRDefault="000808CA" w:rsidP="00403FA8">
            <w:pPr>
              <w:keepNext/>
              <w:keepLines/>
              <w:spacing w:after="0"/>
              <w:rPr>
                <w:rFonts w:cs="Arial"/>
                <w:i/>
                <w:sz w:val="18"/>
              </w:rPr>
            </w:pPr>
            <w:r w:rsidRPr="00A423D1">
              <w:rPr>
                <w:rFonts w:cs="Arial"/>
                <w:i/>
                <w:sz w:val="18"/>
              </w:rPr>
              <w:t>1 .. &lt;maxnoofDRBs&gt;</w:t>
            </w:r>
          </w:p>
        </w:tc>
        <w:tc>
          <w:tcPr>
            <w:tcW w:w="1260" w:type="dxa"/>
          </w:tcPr>
          <w:p w14:paraId="43EC9330" w14:textId="77777777" w:rsidR="000808CA" w:rsidRPr="00A423D1" w:rsidRDefault="000808CA" w:rsidP="00403FA8">
            <w:pPr>
              <w:keepLines/>
              <w:spacing w:after="240"/>
              <w:rPr>
                <w:rFonts w:cs="Arial"/>
              </w:rPr>
            </w:pPr>
          </w:p>
        </w:tc>
        <w:tc>
          <w:tcPr>
            <w:tcW w:w="1762" w:type="dxa"/>
          </w:tcPr>
          <w:p w14:paraId="65D7708D" w14:textId="77777777" w:rsidR="000808CA" w:rsidRPr="00A423D1" w:rsidRDefault="000808CA" w:rsidP="00403FA8">
            <w:pPr>
              <w:keepLines/>
              <w:spacing w:after="240"/>
              <w:rPr>
                <w:rFonts w:cs="Arial"/>
              </w:rPr>
            </w:pPr>
          </w:p>
        </w:tc>
        <w:tc>
          <w:tcPr>
            <w:tcW w:w="1288" w:type="dxa"/>
          </w:tcPr>
          <w:p w14:paraId="1505C271" w14:textId="77777777" w:rsidR="000808CA" w:rsidRPr="00A423D1" w:rsidRDefault="000808CA" w:rsidP="00403FA8">
            <w:pPr>
              <w:pStyle w:val="TAC"/>
              <w:rPr>
                <w:rFonts w:eastAsia="MS Mincho" w:cs="Arial"/>
              </w:rPr>
            </w:pPr>
            <w:r w:rsidRPr="00A423D1">
              <w:rPr>
                <w:rFonts w:eastAsia="MS Mincho" w:cs="Arial"/>
              </w:rPr>
              <w:t>EACH</w:t>
            </w:r>
          </w:p>
        </w:tc>
        <w:tc>
          <w:tcPr>
            <w:tcW w:w="1274" w:type="dxa"/>
          </w:tcPr>
          <w:p w14:paraId="19012E23" w14:textId="77777777" w:rsidR="000808CA" w:rsidRPr="00A423D1" w:rsidRDefault="000808CA" w:rsidP="00403FA8">
            <w:pPr>
              <w:pStyle w:val="TAC"/>
              <w:rPr>
                <w:rFonts w:cs="Arial"/>
              </w:rPr>
            </w:pPr>
            <w:r w:rsidRPr="00A423D1">
              <w:rPr>
                <w:rFonts w:cs="Arial"/>
              </w:rPr>
              <w:t>reject</w:t>
            </w:r>
          </w:p>
        </w:tc>
      </w:tr>
      <w:tr w:rsidR="000808CA" w:rsidRPr="00A423D1" w14:paraId="5C17CB1C" w14:textId="77777777" w:rsidTr="00403FA8">
        <w:tc>
          <w:tcPr>
            <w:tcW w:w="2394" w:type="dxa"/>
          </w:tcPr>
          <w:p w14:paraId="701FD22C" w14:textId="77777777" w:rsidR="000808CA" w:rsidRPr="00A423D1" w:rsidRDefault="000808CA" w:rsidP="00403FA8">
            <w:pPr>
              <w:keepNext/>
              <w:keepLines/>
              <w:spacing w:after="0"/>
              <w:ind w:left="284"/>
              <w:rPr>
                <w:rFonts w:cs="Arial"/>
                <w:sz w:val="18"/>
              </w:rPr>
            </w:pPr>
            <w:r w:rsidRPr="00A423D1">
              <w:rPr>
                <w:rFonts w:cs="Arial"/>
                <w:sz w:val="18"/>
              </w:rPr>
              <w:t>&gt;&gt;DRB ID</w:t>
            </w:r>
          </w:p>
        </w:tc>
        <w:tc>
          <w:tcPr>
            <w:tcW w:w="1260" w:type="dxa"/>
          </w:tcPr>
          <w:p w14:paraId="0FCEE1E4"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Pr>
          <w:p w14:paraId="0EBC9DB4" w14:textId="77777777" w:rsidR="000808CA" w:rsidRPr="00A423D1" w:rsidRDefault="000808CA" w:rsidP="00403FA8">
            <w:pPr>
              <w:keepNext/>
              <w:keepLines/>
              <w:spacing w:after="0"/>
              <w:rPr>
                <w:rFonts w:cs="Arial"/>
                <w:b/>
                <w:i/>
                <w:sz w:val="18"/>
              </w:rPr>
            </w:pPr>
          </w:p>
        </w:tc>
        <w:tc>
          <w:tcPr>
            <w:tcW w:w="1260" w:type="dxa"/>
          </w:tcPr>
          <w:p w14:paraId="74FACCDE" w14:textId="77777777" w:rsidR="000808CA" w:rsidRPr="00A423D1" w:rsidRDefault="000808CA" w:rsidP="00403FA8">
            <w:pPr>
              <w:keepNext/>
              <w:keepLines/>
              <w:spacing w:after="0"/>
              <w:rPr>
                <w:rFonts w:cs="Arial"/>
                <w:sz w:val="18"/>
              </w:rPr>
            </w:pPr>
            <w:r w:rsidRPr="00A423D1">
              <w:rPr>
                <w:rFonts w:cs="Arial"/>
                <w:sz w:val="18"/>
              </w:rPr>
              <w:t>9.3.1.8</w:t>
            </w:r>
          </w:p>
        </w:tc>
        <w:tc>
          <w:tcPr>
            <w:tcW w:w="1762" w:type="dxa"/>
          </w:tcPr>
          <w:p w14:paraId="54924F9E" w14:textId="77777777" w:rsidR="000808CA" w:rsidRPr="00A423D1" w:rsidRDefault="000808CA" w:rsidP="00403FA8">
            <w:pPr>
              <w:keepNext/>
              <w:keepLines/>
              <w:spacing w:after="0"/>
              <w:rPr>
                <w:rFonts w:cs="Arial"/>
                <w:sz w:val="18"/>
              </w:rPr>
            </w:pPr>
          </w:p>
        </w:tc>
        <w:tc>
          <w:tcPr>
            <w:tcW w:w="1288" w:type="dxa"/>
          </w:tcPr>
          <w:p w14:paraId="0C053AB1" w14:textId="77777777" w:rsidR="000808CA" w:rsidRPr="00A423D1" w:rsidRDefault="000808CA" w:rsidP="00403FA8">
            <w:pPr>
              <w:pStyle w:val="TAC"/>
              <w:rPr>
                <w:rFonts w:cs="Arial"/>
              </w:rPr>
            </w:pPr>
            <w:r w:rsidRPr="00A423D1">
              <w:rPr>
                <w:rFonts w:cs="Arial"/>
              </w:rPr>
              <w:t>-</w:t>
            </w:r>
          </w:p>
        </w:tc>
        <w:tc>
          <w:tcPr>
            <w:tcW w:w="1274" w:type="dxa"/>
          </w:tcPr>
          <w:p w14:paraId="3FA9470E" w14:textId="77777777" w:rsidR="000808CA" w:rsidRPr="00A423D1" w:rsidRDefault="000808CA" w:rsidP="00403FA8">
            <w:pPr>
              <w:pStyle w:val="TAC"/>
              <w:rPr>
                <w:rFonts w:cs="Arial"/>
              </w:rPr>
            </w:pPr>
          </w:p>
        </w:tc>
      </w:tr>
      <w:tr w:rsidR="000808CA" w:rsidRPr="00A423D1" w14:paraId="5B7C2AE4" w14:textId="77777777" w:rsidTr="00403FA8">
        <w:tc>
          <w:tcPr>
            <w:tcW w:w="2394" w:type="dxa"/>
          </w:tcPr>
          <w:p w14:paraId="17D7E803" w14:textId="77777777" w:rsidR="000808CA" w:rsidRPr="00A423D1" w:rsidRDefault="000808CA" w:rsidP="00403FA8">
            <w:pPr>
              <w:keepNext/>
              <w:keepLines/>
              <w:spacing w:after="0"/>
              <w:ind w:left="284"/>
              <w:rPr>
                <w:rFonts w:cs="Arial"/>
                <w:sz w:val="18"/>
              </w:rPr>
            </w:pPr>
            <w:r w:rsidRPr="00A423D1">
              <w:rPr>
                <w:rFonts w:cs="Arial"/>
                <w:sz w:val="18"/>
              </w:rPr>
              <w:t>&gt;&gt;CHOICE QoS Information</w:t>
            </w:r>
          </w:p>
        </w:tc>
        <w:tc>
          <w:tcPr>
            <w:tcW w:w="1260" w:type="dxa"/>
          </w:tcPr>
          <w:p w14:paraId="50EC71B6" w14:textId="77777777" w:rsidR="000808CA" w:rsidRPr="00A423D1" w:rsidRDefault="000808CA" w:rsidP="00403FA8">
            <w:pPr>
              <w:keepNext/>
              <w:keepLines/>
              <w:spacing w:after="0"/>
              <w:rPr>
                <w:rFonts w:cs="Arial"/>
                <w:sz w:val="18"/>
              </w:rPr>
            </w:pPr>
            <w:r w:rsidRPr="00A423D1">
              <w:rPr>
                <w:rFonts w:cs="Arial"/>
                <w:sz w:val="18"/>
              </w:rPr>
              <w:t>O</w:t>
            </w:r>
          </w:p>
        </w:tc>
        <w:tc>
          <w:tcPr>
            <w:tcW w:w="1247" w:type="dxa"/>
          </w:tcPr>
          <w:p w14:paraId="19D33CEB" w14:textId="77777777" w:rsidR="000808CA" w:rsidRPr="00A423D1" w:rsidRDefault="000808CA" w:rsidP="00403FA8">
            <w:pPr>
              <w:keepNext/>
              <w:keepLines/>
              <w:spacing w:after="0"/>
              <w:rPr>
                <w:rFonts w:cs="Arial"/>
                <w:b/>
                <w:i/>
                <w:sz w:val="18"/>
              </w:rPr>
            </w:pPr>
          </w:p>
        </w:tc>
        <w:tc>
          <w:tcPr>
            <w:tcW w:w="1260" w:type="dxa"/>
          </w:tcPr>
          <w:p w14:paraId="57D4C921" w14:textId="77777777" w:rsidR="000808CA" w:rsidRPr="00A423D1" w:rsidRDefault="000808CA" w:rsidP="00403FA8">
            <w:pPr>
              <w:keepNext/>
              <w:keepLines/>
              <w:spacing w:after="0"/>
              <w:rPr>
                <w:rFonts w:cs="Arial"/>
                <w:sz w:val="18"/>
              </w:rPr>
            </w:pPr>
          </w:p>
        </w:tc>
        <w:tc>
          <w:tcPr>
            <w:tcW w:w="1762" w:type="dxa"/>
          </w:tcPr>
          <w:p w14:paraId="1934D4F3" w14:textId="77777777" w:rsidR="000808CA" w:rsidRPr="00A423D1" w:rsidRDefault="000808CA" w:rsidP="00403FA8">
            <w:pPr>
              <w:keepNext/>
              <w:keepLines/>
              <w:spacing w:after="0"/>
              <w:rPr>
                <w:rFonts w:cs="Arial"/>
                <w:sz w:val="18"/>
              </w:rPr>
            </w:pPr>
          </w:p>
        </w:tc>
        <w:tc>
          <w:tcPr>
            <w:tcW w:w="1288" w:type="dxa"/>
          </w:tcPr>
          <w:p w14:paraId="1ADA3F94" w14:textId="77777777" w:rsidR="000808CA" w:rsidRPr="00A423D1" w:rsidRDefault="000808CA" w:rsidP="00403FA8">
            <w:pPr>
              <w:pStyle w:val="TAC"/>
              <w:rPr>
                <w:rFonts w:cs="Arial"/>
              </w:rPr>
            </w:pPr>
            <w:r w:rsidRPr="00A423D1">
              <w:rPr>
                <w:rFonts w:cs="Arial"/>
              </w:rPr>
              <w:t>-</w:t>
            </w:r>
          </w:p>
        </w:tc>
        <w:tc>
          <w:tcPr>
            <w:tcW w:w="1274" w:type="dxa"/>
          </w:tcPr>
          <w:p w14:paraId="41C5C750" w14:textId="77777777" w:rsidR="000808CA" w:rsidRPr="00A423D1" w:rsidRDefault="000808CA" w:rsidP="00403FA8">
            <w:pPr>
              <w:pStyle w:val="TAC"/>
              <w:rPr>
                <w:rFonts w:cs="Arial"/>
              </w:rPr>
            </w:pPr>
          </w:p>
        </w:tc>
      </w:tr>
      <w:tr w:rsidR="000808CA" w:rsidRPr="00A423D1" w14:paraId="64DE06A4" w14:textId="77777777" w:rsidTr="00403FA8">
        <w:tc>
          <w:tcPr>
            <w:tcW w:w="2394" w:type="dxa"/>
          </w:tcPr>
          <w:p w14:paraId="45865D12" w14:textId="77777777" w:rsidR="000808CA" w:rsidRPr="00A423D1" w:rsidRDefault="000808CA" w:rsidP="00403FA8">
            <w:pPr>
              <w:keepNext/>
              <w:keepLines/>
              <w:spacing w:after="0"/>
              <w:ind w:left="284"/>
              <w:rPr>
                <w:rFonts w:cs="Arial"/>
                <w:sz w:val="18"/>
                <w:szCs w:val="18"/>
              </w:rPr>
            </w:pPr>
            <w:r w:rsidRPr="00A423D1">
              <w:rPr>
                <w:rFonts w:cs="Arial"/>
                <w:bCs/>
                <w:sz w:val="18"/>
                <w:szCs w:val="18"/>
              </w:rPr>
              <w:t>&gt;&gt;&gt;E-UTRAN QoS</w:t>
            </w:r>
          </w:p>
        </w:tc>
        <w:tc>
          <w:tcPr>
            <w:tcW w:w="1260" w:type="dxa"/>
          </w:tcPr>
          <w:p w14:paraId="4EAD5920" w14:textId="77777777" w:rsidR="000808CA" w:rsidRPr="00A423D1" w:rsidRDefault="000808CA" w:rsidP="00403FA8">
            <w:pPr>
              <w:keepNext/>
              <w:keepLines/>
              <w:spacing w:after="0"/>
              <w:rPr>
                <w:rFonts w:eastAsia="MS Mincho" w:cs="Arial"/>
                <w:sz w:val="18"/>
              </w:rPr>
            </w:pPr>
            <w:r w:rsidRPr="00A423D1">
              <w:rPr>
                <w:rFonts w:eastAsia="MS Mincho" w:cs="Arial"/>
                <w:sz w:val="18"/>
              </w:rPr>
              <w:t>M</w:t>
            </w:r>
          </w:p>
        </w:tc>
        <w:tc>
          <w:tcPr>
            <w:tcW w:w="1247" w:type="dxa"/>
          </w:tcPr>
          <w:p w14:paraId="6B40F571" w14:textId="77777777" w:rsidR="000808CA" w:rsidRPr="00A423D1" w:rsidRDefault="000808CA" w:rsidP="00403FA8">
            <w:pPr>
              <w:keepNext/>
              <w:keepLines/>
              <w:spacing w:after="0"/>
              <w:rPr>
                <w:rFonts w:cs="Arial"/>
                <w:i/>
                <w:sz w:val="18"/>
              </w:rPr>
            </w:pPr>
          </w:p>
        </w:tc>
        <w:tc>
          <w:tcPr>
            <w:tcW w:w="1260" w:type="dxa"/>
          </w:tcPr>
          <w:p w14:paraId="3614E191" w14:textId="77777777" w:rsidR="000808CA" w:rsidRPr="00A423D1" w:rsidRDefault="000808CA" w:rsidP="00403FA8">
            <w:pPr>
              <w:keepNext/>
              <w:keepLines/>
              <w:spacing w:after="0"/>
              <w:rPr>
                <w:rFonts w:cs="Arial"/>
                <w:sz w:val="18"/>
              </w:rPr>
            </w:pPr>
            <w:r w:rsidRPr="00A423D1">
              <w:rPr>
                <w:rFonts w:cs="Arial"/>
                <w:sz w:val="18"/>
              </w:rPr>
              <w:t>9.3.1.19</w:t>
            </w:r>
          </w:p>
        </w:tc>
        <w:tc>
          <w:tcPr>
            <w:tcW w:w="1762" w:type="dxa"/>
          </w:tcPr>
          <w:p w14:paraId="5A1E58B5" w14:textId="77777777" w:rsidR="000808CA" w:rsidRPr="00A423D1" w:rsidRDefault="000808CA" w:rsidP="00403FA8">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593DFA35" w14:textId="77777777" w:rsidR="000808CA" w:rsidRPr="00A423D1" w:rsidRDefault="000808CA" w:rsidP="00403FA8">
            <w:pPr>
              <w:pStyle w:val="TAC"/>
              <w:rPr>
                <w:rFonts w:cs="Arial"/>
              </w:rPr>
            </w:pPr>
            <w:r w:rsidRPr="00A423D1">
              <w:rPr>
                <w:rFonts w:cs="Arial"/>
              </w:rPr>
              <w:t>-</w:t>
            </w:r>
          </w:p>
        </w:tc>
        <w:tc>
          <w:tcPr>
            <w:tcW w:w="1274" w:type="dxa"/>
          </w:tcPr>
          <w:p w14:paraId="39B4B705" w14:textId="77777777" w:rsidR="000808CA" w:rsidRPr="00A423D1" w:rsidRDefault="000808CA" w:rsidP="00403FA8">
            <w:pPr>
              <w:pStyle w:val="TAC"/>
              <w:rPr>
                <w:rFonts w:cs="Arial"/>
              </w:rPr>
            </w:pPr>
          </w:p>
        </w:tc>
      </w:tr>
      <w:tr w:rsidR="000808CA" w:rsidRPr="00A423D1" w14:paraId="79AFA5E2" w14:textId="77777777" w:rsidTr="00403FA8">
        <w:tc>
          <w:tcPr>
            <w:tcW w:w="2394" w:type="dxa"/>
          </w:tcPr>
          <w:p w14:paraId="34B1BAE3" w14:textId="77777777" w:rsidR="000808CA" w:rsidRPr="00A423D1" w:rsidRDefault="000808CA" w:rsidP="00403FA8">
            <w:pPr>
              <w:keepNext/>
              <w:keepLines/>
              <w:spacing w:after="0"/>
              <w:ind w:left="284"/>
              <w:rPr>
                <w:rFonts w:cs="Arial"/>
                <w:bCs/>
                <w:sz w:val="18"/>
                <w:szCs w:val="18"/>
              </w:rPr>
            </w:pPr>
            <w:r w:rsidRPr="00A423D1">
              <w:rPr>
                <w:b/>
                <w:sz w:val="18"/>
              </w:rPr>
              <w:t>&gt;&gt;&gt;DRB Information</w:t>
            </w:r>
          </w:p>
        </w:tc>
        <w:tc>
          <w:tcPr>
            <w:tcW w:w="1260" w:type="dxa"/>
          </w:tcPr>
          <w:p w14:paraId="215B733A" w14:textId="77777777" w:rsidR="000808CA" w:rsidRPr="00A423D1" w:rsidRDefault="000808CA" w:rsidP="00403FA8">
            <w:pPr>
              <w:keepNext/>
              <w:keepLines/>
              <w:spacing w:after="0"/>
              <w:rPr>
                <w:rFonts w:eastAsia="MS Mincho" w:cs="Arial"/>
                <w:sz w:val="18"/>
              </w:rPr>
            </w:pPr>
          </w:p>
        </w:tc>
        <w:tc>
          <w:tcPr>
            <w:tcW w:w="1247" w:type="dxa"/>
          </w:tcPr>
          <w:p w14:paraId="4C604CF7" w14:textId="77777777" w:rsidR="000808CA" w:rsidRPr="00A423D1" w:rsidRDefault="000808CA" w:rsidP="00403FA8">
            <w:pPr>
              <w:keepNext/>
              <w:keepLines/>
              <w:spacing w:after="0"/>
              <w:rPr>
                <w:rFonts w:cs="Arial"/>
                <w:i/>
                <w:sz w:val="18"/>
              </w:rPr>
            </w:pPr>
            <w:r w:rsidRPr="00A423D1">
              <w:rPr>
                <w:i/>
                <w:sz w:val="18"/>
              </w:rPr>
              <w:t>1</w:t>
            </w:r>
          </w:p>
        </w:tc>
        <w:tc>
          <w:tcPr>
            <w:tcW w:w="1260" w:type="dxa"/>
          </w:tcPr>
          <w:p w14:paraId="257571DB" w14:textId="77777777" w:rsidR="000808CA" w:rsidRPr="00A423D1" w:rsidRDefault="000808CA" w:rsidP="00403FA8">
            <w:pPr>
              <w:keepNext/>
              <w:keepLines/>
              <w:spacing w:after="0"/>
              <w:rPr>
                <w:rFonts w:cs="Arial"/>
                <w:sz w:val="18"/>
              </w:rPr>
            </w:pPr>
          </w:p>
        </w:tc>
        <w:tc>
          <w:tcPr>
            <w:tcW w:w="1762" w:type="dxa"/>
          </w:tcPr>
          <w:p w14:paraId="259D9509" w14:textId="77777777" w:rsidR="000808CA" w:rsidRPr="00A423D1" w:rsidRDefault="000808CA" w:rsidP="00403FA8">
            <w:pPr>
              <w:keepNext/>
              <w:keepLines/>
              <w:spacing w:after="0"/>
              <w:rPr>
                <w:rFonts w:cs="Arial"/>
                <w:sz w:val="18"/>
                <w:szCs w:val="18"/>
              </w:rPr>
            </w:pPr>
            <w:r w:rsidRPr="00A423D1">
              <w:rPr>
                <w:sz w:val="18"/>
                <w:szCs w:val="18"/>
              </w:rPr>
              <w:t>Shall be used for NG-RAN cases</w:t>
            </w:r>
          </w:p>
        </w:tc>
        <w:tc>
          <w:tcPr>
            <w:tcW w:w="1288" w:type="dxa"/>
          </w:tcPr>
          <w:p w14:paraId="296B2FC5" w14:textId="77777777" w:rsidR="000808CA" w:rsidRPr="00A423D1" w:rsidRDefault="000808CA" w:rsidP="00403FA8">
            <w:pPr>
              <w:pStyle w:val="TAC"/>
              <w:rPr>
                <w:rFonts w:cs="Arial"/>
              </w:rPr>
            </w:pPr>
            <w:r w:rsidRPr="00A423D1">
              <w:t>YES</w:t>
            </w:r>
          </w:p>
        </w:tc>
        <w:tc>
          <w:tcPr>
            <w:tcW w:w="1274" w:type="dxa"/>
          </w:tcPr>
          <w:p w14:paraId="10146692" w14:textId="77777777" w:rsidR="000808CA" w:rsidRPr="00A423D1" w:rsidRDefault="000808CA" w:rsidP="00403FA8">
            <w:pPr>
              <w:pStyle w:val="TAC"/>
              <w:rPr>
                <w:rFonts w:cs="Arial"/>
              </w:rPr>
            </w:pPr>
            <w:r w:rsidRPr="00A423D1">
              <w:t>ignore</w:t>
            </w:r>
          </w:p>
        </w:tc>
      </w:tr>
      <w:tr w:rsidR="000808CA" w:rsidRPr="00A423D1" w14:paraId="65EC7E7F" w14:textId="77777777" w:rsidTr="00403FA8">
        <w:tc>
          <w:tcPr>
            <w:tcW w:w="2394" w:type="dxa"/>
          </w:tcPr>
          <w:p w14:paraId="627BCDCE" w14:textId="77777777" w:rsidR="000808CA" w:rsidRPr="00A423D1" w:rsidRDefault="000808CA" w:rsidP="00403FA8">
            <w:pPr>
              <w:keepNext/>
              <w:keepLines/>
              <w:spacing w:after="0"/>
              <w:ind w:left="284"/>
              <w:rPr>
                <w:rFonts w:cs="Arial"/>
                <w:bCs/>
                <w:sz w:val="18"/>
                <w:szCs w:val="18"/>
              </w:rPr>
            </w:pPr>
            <w:r w:rsidRPr="00A423D1">
              <w:rPr>
                <w:sz w:val="18"/>
              </w:rPr>
              <w:t>&gt;&gt;&gt;&gt;DRB QoS</w:t>
            </w:r>
          </w:p>
        </w:tc>
        <w:tc>
          <w:tcPr>
            <w:tcW w:w="1260" w:type="dxa"/>
          </w:tcPr>
          <w:p w14:paraId="429337AB" w14:textId="77777777" w:rsidR="000808CA" w:rsidRPr="00A423D1" w:rsidRDefault="000808CA" w:rsidP="00403FA8">
            <w:pPr>
              <w:keepNext/>
              <w:keepLines/>
              <w:spacing w:after="0"/>
              <w:rPr>
                <w:rFonts w:eastAsia="MS Mincho" w:cs="Arial"/>
                <w:sz w:val="18"/>
              </w:rPr>
            </w:pPr>
            <w:r w:rsidRPr="00A423D1">
              <w:rPr>
                <w:rFonts w:eastAsia="MS Mincho"/>
                <w:sz w:val="18"/>
              </w:rPr>
              <w:t>M</w:t>
            </w:r>
          </w:p>
        </w:tc>
        <w:tc>
          <w:tcPr>
            <w:tcW w:w="1247" w:type="dxa"/>
          </w:tcPr>
          <w:p w14:paraId="24CB812D" w14:textId="77777777" w:rsidR="000808CA" w:rsidRPr="00A423D1" w:rsidRDefault="000808CA" w:rsidP="00403FA8">
            <w:pPr>
              <w:keepNext/>
              <w:keepLines/>
              <w:spacing w:after="0"/>
              <w:rPr>
                <w:rFonts w:cs="Arial"/>
                <w:i/>
                <w:sz w:val="18"/>
              </w:rPr>
            </w:pPr>
          </w:p>
        </w:tc>
        <w:tc>
          <w:tcPr>
            <w:tcW w:w="1260" w:type="dxa"/>
          </w:tcPr>
          <w:p w14:paraId="2E275DF6" w14:textId="77777777" w:rsidR="000808CA" w:rsidRPr="00A423D1" w:rsidRDefault="000808CA" w:rsidP="00403FA8">
            <w:pPr>
              <w:keepNext/>
              <w:keepLines/>
              <w:spacing w:after="0"/>
              <w:rPr>
                <w:rFonts w:cs="Arial"/>
                <w:sz w:val="18"/>
              </w:rPr>
            </w:pPr>
            <w:r w:rsidRPr="00A423D1">
              <w:rPr>
                <w:sz w:val="18"/>
              </w:rPr>
              <w:t>9.3.1.45</w:t>
            </w:r>
          </w:p>
        </w:tc>
        <w:tc>
          <w:tcPr>
            <w:tcW w:w="1762" w:type="dxa"/>
          </w:tcPr>
          <w:p w14:paraId="374C6C34" w14:textId="77777777" w:rsidR="000808CA" w:rsidRPr="00A423D1" w:rsidRDefault="000808CA" w:rsidP="00403FA8">
            <w:pPr>
              <w:keepNext/>
              <w:keepLines/>
              <w:spacing w:after="0"/>
              <w:rPr>
                <w:rFonts w:cs="Arial"/>
                <w:sz w:val="18"/>
                <w:szCs w:val="18"/>
              </w:rPr>
            </w:pPr>
          </w:p>
        </w:tc>
        <w:tc>
          <w:tcPr>
            <w:tcW w:w="1288" w:type="dxa"/>
          </w:tcPr>
          <w:p w14:paraId="09DFC576" w14:textId="77777777" w:rsidR="000808CA" w:rsidRPr="00A423D1" w:rsidRDefault="000808CA" w:rsidP="00403FA8">
            <w:pPr>
              <w:pStyle w:val="TAC"/>
              <w:rPr>
                <w:rFonts w:cs="Arial"/>
              </w:rPr>
            </w:pPr>
            <w:r w:rsidRPr="00A423D1">
              <w:rPr>
                <w:rFonts w:cs="Arial"/>
              </w:rPr>
              <w:t>-</w:t>
            </w:r>
          </w:p>
        </w:tc>
        <w:tc>
          <w:tcPr>
            <w:tcW w:w="1274" w:type="dxa"/>
          </w:tcPr>
          <w:p w14:paraId="68A6E6AE" w14:textId="77777777" w:rsidR="000808CA" w:rsidRPr="00A423D1" w:rsidRDefault="000808CA" w:rsidP="00403FA8">
            <w:pPr>
              <w:pStyle w:val="TAC"/>
              <w:rPr>
                <w:rFonts w:cs="Arial"/>
              </w:rPr>
            </w:pPr>
          </w:p>
        </w:tc>
      </w:tr>
      <w:tr w:rsidR="000808CA" w:rsidRPr="00A423D1" w14:paraId="4ACD6A4D" w14:textId="77777777" w:rsidTr="00403FA8">
        <w:tc>
          <w:tcPr>
            <w:tcW w:w="2394" w:type="dxa"/>
          </w:tcPr>
          <w:p w14:paraId="3CBDAD72" w14:textId="77777777" w:rsidR="000808CA" w:rsidRPr="00A423D1" w:rsidRDefault="000808CA" w:rsidP="00403FA8">
            <w:pPr>
              <w:keepNext/>
              <w:keepLines/>
              <w:spacing w:after="0"/>
              <w:ind w:left="284"/>
              <w:rPr>
                <w:rFonts w:cs="Arial"/>
                <w:bCs/>
                <w:sz w:val="18"/>
                <w:szCs w:val="18"/>
              </w:rPr>
            </w:pPr>
            <w:r w:rsidRPr="00A423D1">
              <w:rPr>
                <w:sz w:val="18"/>
              </w:rPr>
              <w:t>&gt;&gt;&gt;&gt;S-NSSAI</w:t>
            </w:r>
          </w:p>
        </w:tc>
        <w:tc>
          <w:tcPr>
            <w:tcW w:w="1260" w:type="dxa"/>
          </w:tcPr>
          <w:p w14:paraId="53B3CA0D" w14:textId="77777777" w:rsidR="000808CA" w:rsidRPr="00A423D1" w:rsidRDefault="000808CA" w:rsidP="00403FA8">
            <w:pPr>
              <w:keepNext/>
              <w:keepLines/>
              <w:spacing w:after="0"/>
              <w:rPr>
                <w:rFonts w:eastAsia="MS Mincho" w:cs="Arial"/>
                <w:sz w:val="18"/>
              </w:rPr>
            </w:pPr>
            <w:r w:rsidRPr="00A423D1">
              <w:rPr>
                <w:rFonts w:eastAsia="MS Mincho"/>
                <w:sz w:val="18"/>
              </w:rPr>
              <w:t>M</w:t>
            </w:r>
          </w:p>
        </w:tc>
        <w:tc>
          <w:tcPr>
            <w:tcW w:w="1247" w:type="dxa"/>
          </w:tcPr>
          <w:p w14:paraId="335B342F" w14:textId="77777777" w:rsidR="000808CA" w:rsidRPr="00A423D1" w:rsidRDefault="000808CA" w:rsidP="00403FA8">
            <w:pPr>
              <w:keepNext/>
              <w:keepLines/>
              <w:spacing w:after="0"/>
              <w:rPr>
                <w:rFonts w:cs="Arial"/>
                <w:i/>
                <w:sz w:val="18"/>
              </w:rPr>
            </w:pPr>
          </w:p>
        </w:tc>
        <w:tc>
          <w:tcPr>
            <w:tcW w:w="1260" w:type="dxa"/>
          </w:tcPr>
          <w:p w14:paraId="4CEDB249" w14:textId="77777777" w:rsidR="000808CA" w:rsidRPr="00A423D1" w:rsidRDefault="000808CA" w:rsidP="00403FA8">
            <w:pPr>
              <w:keepNext/>
              <w:keepLines/>
              <w:spacing w:after="0"/>
              <w:rPr>
                <w:rFonts w:cs="Arial"/>
                <w:sz w:val="18"/>
              </w:rPr>
            </w:pPr>
            <w:r w:rsidRPr="00A423D1">
              <w:rPr>
                <w:sz w:val="18"/>
              </w:rPr>
              <w:t>9.3.1.38</w:t>
            </w:r>
          </w:p>
        </w:tc>
        <w:tc>
          <w:tcPr>
            <w:tcW w:w="1762" w:type="dxa"/>
          </w:tcPr>
          <w:p w14:paraId="55DD71BC" w14:textId="77777777" w:rsidR="000808CA" w:rsidRPr="00A423D1" w:rsidRDefault="000808CA" w:rsidP="00403FA8">
            <w:pPr>
              <w:keepNext/>
              <w:keepLines/>
              <w:spacing w:after="0"/>
              <w:rPr>
                <w:rFonts w:cs="Arial"/>
                <w:sz w:val="18"/>
                <w:szCs w:val="18"/>
              </w:rPr>
            </w:pPr>
          </w:p>
        </w:tc>
        <w:tc>
          <w:tcPr>
            <w:tcW w:w="1288" w:type="dxa"/>
          </w:tcPr>
          <w:p w14:paraId="2B61239F" w14:textId="77777777" w:rsidR="000808CA" w:rsidRPr="00A423D1" w:rsidRDefault="000808CA" w:rsidP="00403FA8">
            <w:pPr>
              <w:pStyle w:val="TAC"/>
              <w:rPr>
                <w:rFonts w:cs="Arial"/>
              </w:rPr>
            </w:pPr>
            <w:r w:rsidRPr="00A423D1">
              <w:rPr>
                <w:rFonts w:cs="Arial"/>
              </w:rPr>
              <w:t>-</w:t>
            </w:r>
          </w:p>
        </w:tc>
        <w:tc>
          <w:tcPr>
            <w:tcW w:w="1274" w:type="dxa"/>
          </w:tcPr>
          <w:p w14:paraId="48A05AEF" w14:textId="77777777" w:rsidR="000808CA" w:rsidRPr="00A423D1" w:rsidRDefault="000808CA" w:rsidP="00403FA8">
            <w:pPr>
              <w:pStyle w:val="TAC"/>
              <w:rPr>
                <w:rFonts w:cs="Arial"/>
              </w:rPr>
            </w:pPr>
          </w:p>
        </w:tc>
      </w:tr>
      <w:tr w:rsidR="000808CA" w:rsidRPr="00A423D1" w14:paraId="61D32AD2" w14:textId="77777777" w:rsidTr="00403FA8">
        <w:tc>
          <w:tcPr>
            <w:tcW w:w="2394" w:type="dxa"/>
          </w:tcPr>
          <w:p w14:paraId="4573DFE4" w14:textId="77777777" w:rsidR="000808CA" w:rsidRPr="00A423D1" w:rsidRDefault="000808CA" w:rsidP="00403FA8">
            <w:pPr>
              <w:keepNext/>
              <w:keepLines/>
              <w:spacing w:after="0"/>
              <w:ind w:left="284"/>
              <w:rPr>
                <w:rFonts w:cs="Arial"/>
                <w:bCs/>
                <w:sz w:val="18"/>
                <w:szCs w:val="18"/>
              </w:rPr>
            </w:pPr>
            <w:r w:rsidRPr="00A423D1">
              <w:rPr>
                <w:sz w:val="18"/>
              </w:rPr>
              <w:t>&gt;&gt;&gt;&gt;Notification Control</w:t>
            </w:r>
          </w:p>
        </w:tc>
        <w:tc>
          <w:tcPr>
            <w:tcW w:w="1260" w:type="dxa"/>
          </w:tcPr>
          <w:p w14:paraId="09611874" w14:textId="77777777" w:rsidR="000808CA" w:rsidRPr="00A423D1" w:rsidRDefault="000808CA" w:rsidP="00403FA8">
            <w:pPr>
              <w:keepNext/>
              <w:keepLines/>
              <w:spacing w:after="0"/>
              <w:rPr>
                <w:rFonts w:eastAsia="MS Mincho" w:cs="Arial"/>
                <w:sz w:val="18"/>
              </w:rPr>
            </w:pPr>
            <w:r w:rsidRPr="00A423D1">
              <w:rPr>
                <w:rFonts w:eastAsia="MS Mincho"/>
                <w:sz w:val="18"/>
              </w:rPr>
              <w:t>O</w:t>
            </w:r>
          </w:p>
        </w:tc>
        <w:tc>
          <w:tcPr>
            <w:tcW w:w="1247" w:type="dxa"/>
          </w:tcPr>
          <w:p w14:paraId="6CF3DFD2" w14:textId="77777777" w:rsidR="000808CA" w:rsidRPr="00A423D1" w:rsidRDefault="000808CA" w:rsidP="00403FA8">
            <w:pPr>
              <w:keepNext/>
              <w:keepLines/>
              <w:spacing w:after="0"/>
              <w:rPr>
                <w:rFonts w:cs="Arial"/>
                <w:i/>
                <w:sz w:val="18"/>
              </w:rPr>
            </w:pPr>
          </w:p>
        </w:tc>
        <w:tc>
          <w:tcPr>
            <w:tcW w:w="1260" w:type="dxa"/>
          </w:tcPr>
          <w:p w14:paraId="62DE78A4" w14:textId="77777777" w:rsidR="000808CA" w:rsidRPr="00A423D1" w:rsidRDefault="000808CA" w:rsidP="00403FA8">
            <w:pPr>
              <w:keepNext/>
              <w:keepLines/>
              <w:spacing w:after="0"/>
              <w:rPr>
                <w:rFonts w:cs="Arial"/>
                <w:sz w:val="18"/>
              </w:rPr>
            </w:pPr>
            <w:r w:rsidRPr="00A423D1">
              <w:rPr>
                <w:sz w:val="18"/>
              </w:rPr>
              <w:t>9.3.1.56</w:t>
            </w:r>
          </w:p>
        </w:tc>
        <w:tc>
          <w:tcPr>
            <w:tcW w:w="1762" w:type="dxa"/>
          </w:tcPr>
          <w:p w14:paraId="0BC72770" w14:textId="77777777" w:rsidR="000808CA" w:rsidRPr="00A423D1" w:rsidRDefault="000808CA" w:rsidP="00403FA8">
            <w:pPr>
              <w:keepNext/>
              <w:keepLines/>
              <w:spacing w:after="0"/>
              <w:rPr>
                <w:rFonts w:cs="Arial"/>
                <w:sz w:val="18"/>
                <w:szCs w:val="18"/>
              </w:rPr>
            </w:pPr>
          </w:p>
        </w:tc>
        <w:tc>
          <w:tcPr>
            <w:tcW w:w="1288" w:type="dxa"/>
          </w:tcPr>
          <w:p w14:paraId="7240B0D4" w14:textId="77777777" w:rsidR="000808CA" w:rsidRPr="00A423D1" w:rsidRDefault="000808CA" w:rsidP="00403FA8">
            <w:pPr>
              <w:pStyle w:val="TAC"/>
              <w:rPr>
                <w:rFonts w:cs="Arial"/>
              </w:rPr>
            </w:pPr>
            <w:r w:rsidRPr="00A423D1">
              <w:t>-</w:t>
            </w:r>
          </w:p>
        </w:tc>
        <w:tc>
          <w:tcPr>
            <w:tcW w:w="1274" w:type="dxa"/>
          </w:tcPr>
          <w:p w14:paraId="36CC973F" w14:textId="77777777" w:rsidR="000808CA" w:rsidRPr="00A423D1" w:rsidRDefault="000808CA" w:rsidP="00403FA8">
            <w:pPr>
              <w:pStyle w:val="TAC"/>
              <w:rPr>
                <w:rFonts w:cs="Arial"/>
              </w:rPr>
            </w:pPr>
          </w:p>
        </w:tc>
      </w:tr>
      <w:tr w:rsidR="000808CA" w:rsidRPr="00A423D1" w14:paraId="0067BB90" w14:textId="77777777" w:rsidTr="00403FA8">
        <w:tc>
          <w:tcPr>
            <w:tcW w:w="2394" w:type="dxa"/>
          </w:tcPr>
          <w:p w14:paraId="7D1E9972" w14:textId="77777777" w:rsidR="000808CA" w:rsidRPr="00A423D1" w:rsidRDefault="000808CA" w:rsidP="00403FA8">
            <w:pPr>
              <w:keepNext/>
              <w:keepLines/>
              <w:spacing w:after="0"/>
              <w:ind w:left="284"/>
              <w:rPr>
                <w:rFonts w:cs="Arial"/>
                <w:bCs/>
                <w:sz w:val="18"/>
                <w:szCs w:val="18"/>
              </w:rPr>
            </w:pPr>
            <w:r w:rsidRPr="00A423D1">
              <w:rPr>
                <w:b/>
                <w:sz w:val="18"/>
              </w:rPr>
              <w:t>&gt;&gt;&gt;&gt;Flows Mapped to DRB Item</w:t>
            </w:r>
          </w:p>
        </w:tc>
        <w:tc>
          <w:tcPr>
            <w:tcW w:w="1260" w:type="dxa"/>
          </w:tcPr>
          <w:p w14:paraId="19F19E7B" w14:textId="77777777" w:rsidR="000808CA" w:rsidRPr="00A423D1" w:rsidRDefault="000808CA" w:rsidP="00403FA8">
            <w:pPr>
              <w:keepNext/>
              <w:keepLines/>
              <w:spacing w:after="0"/>
              <w:rPr>
                <w:rFonts w:eastAsia="MS Mincho" w:cs="Arial"/>
                <w:sz w:val="18"/>
              </w:rPr>
            </w:pPr>
          </w:p>
        </w:tc>
        <w:tc>
          <w:tcPr>
            <w:tcW w:w="1247" w:type="dxa"/>
          </w:tcPr>
          <w:p w14:paraId="65599618" w14:textId="77777777" w:rsidR="000808CA" w:rsidRPr="00A423D1" w:rsidRDefault="000808CA" w:rsidP="00403FA8">
            <w:pPr>
              <w:keepNext/>
              <w:keepLines/>
              <w:spacing w:after="0"/>
              <w:rPr>
                <w:rFonts w:cs="Arial"/>
                <w:i/>
                <w:sz w:val="18"/>
              </w:rPr>
            </w:pPr>
            <w:r w:rsidRPr="00A423D1">
              <w:rPr>
                <w:i/>
                <w:sz w:val="18"/>
              </w:rPr>
              <w:t>1 .. &lt;maxnoofQoSFlows&gt;</w:t>
            </w:r>
          </w:p>
        </w:tc>
        <w:tc>
          <w:tcPr>
            <w:tcW w:w="1260" w:type="dxa"/>
          </w:tcPr>
          <w:p w14:paraId="38E00683" w14:textId="77777777" w:rsidR="000808CA" w:rsidRPr="00A423D1" w:rsidRDefault="000808CA" w:rsidP="00403FA8">
            <w:pPr>
              <w:keepNext/>
              <w:keepLines/>
              <w:spacing w:after="0"/>
              <w:rPr>
                <w:rFonts w:cs="Arial"/>
                <w:sz w:val="18"/>
              </w:rPr>
            </w:pPr>
          </w:p>
        </w:tc>
        <w:tc>
          <w:tcPr>
            <w:tcW w:w="1762" w:type="dxa"/>
          </w:tcPr>
          <w:p w14:paraId="0566A9BC" w14:textId="77777777" w:rsidR="000808CA" w:rsidRPr="00A423D1" w:rsidRDefault="000808CA" w:rsidP="00403FA8">
            <w:pPr>
              <w:keepNext/>
              <w:keepLines/>
              <w:spacing w:after="0"/>
              <w:rPr>
                <w:rFonts w:cs="Arial"/>
                <w:sz w:val="18"/>
                <w:szCs w:val="18"/>
              </w:rPr>
            </w:pPr>
          </w:p>
        </w:tc>
        <w:tc>
          <w:tcPr>
            <w:tcW w:w="1288" w:type="dxa"/>
          </w:tcPr>
          <w:p w14:paraId="4E8A321D" w14:textId="77777777" w:rsidR="000808CA" w:rsidRPr="00A423D1" w:rsidRDefault="000808CA" w:rsidP="00403FA8">
            <w:pPr>
              <w:pStyle w:val="TAC"/>
              <w:rPr>
                <w:rFonts w:cs="Arial"/>
              </w:rPr>
            </w:pPr>
            <w:r w:rsidRPr="00A423D1">
              <w:rPr>
                <w:rFonts w:cs="Arial"/>
              </w:rPr>
              <w:t>-</w:t>
            </w:r>
          </w:p>
        </w:tc>
        <w:tc>
          <w:tcPr>
            <w:tcW w:w="1274" w:type="dxa"/>
          </w:tcPr>
          <w:p w14:paraId="26B171CE" w14:textId="77777777" w:rsidR="000808CA" w:rsidRPr="00A423D1" w:rsidRDefault="000808CA" w:rsidP="00403FA8">
            <w:pPr>
              <w:pStyle w:val="TAC"/>
              <w:rPr>
                <w:rFonts w:cs="Arial"/>
              </w:rPr>
            </w:pPr>
          </w:p>
        </w:tc>
      </w:tr>
      <w:tr w:rsidR="000808CA" w:rsidRPr="00A423D1" w14:paraId="6492E4EC" w14:textId="77777777" w:rsidTr="00403FA8">
        <w:tc>
          <w:tcPr>
            <w:tcW w:w="2394" w:type="dxa"/>
          </w:tcPr>
          <w:p w14:paraId="269340FB" w14:textId="77777777" w:rsidR="000808CA" w:rsidRPr="00A423D1" w:rsidRDefault="000808CA" w:rsidP="00403FA8">
            <w:pPr>
              <w:keepNext/>
              <w:keepLines/>
              <w:spacing w:after="0"/>
              <w:ind w:left="284"/>
              <w:rPr>
                <w:rFonts w:cs="Arial"/>
                <w:bCs/>
                <w:sz w:val="18"/>
                <w:szCs w:val="18"/>
              </w:rPr>
            </w:pPr>
            <w:r w:rsidRPr="00A423D1">
              <w:rPr>
                <w:sz w:val="18"/>
              </w:rPr>
              <w:t>&gt;&gt;&gt;&gt;&gt;QoS Flow Identifier</w:t>
            </w:r>
          </w:p>
        </w:tc>
        <w:tc>
          <w:tcPr>
            <w:tcW w:w="1260" w:type="dxa"/>
          </w:tcPr>
          <w:p w14:paraId="7A30A377" w14:textId="77777777" w:rsidR="000808CA" w:rsidRPr="00A423D1" w:rsidRDefault="000808CA" w:rsidP="00403FA8">
            <w:pPr>
              <w:keepNext/>
              <w:keepLines/>
              <w:spacing w:after="0"/>
              <w:rPr>
                <w:rFonts w:eastAsia="MS Mincho" w:cs="Arial"/>
                <w:sz w:val="18"/>
              </w:rPr>
            </w:pPr>
            <w:r w:rsidRPr="00A423D1">
              <w:rPr>
                <w:rFonts w:eastAsia="MS Mincho"/>
                <w:sz w:val="18"/>
              </w:rPr>
              <w:t>M</w:t>
            </w:r>
          </w:p>
        </w:tc>
        <w:tc>
          <w:tcPr>
            <w:tcW w:w="1247" w:type="dxa"/>
          </w:tcPr>
          <w:p w14:paraId="36FC02FE" w14:textId="77777777" w:rsidR="000808CA" w:rsidRPr="00A423D1" w:rsidRDefault="000808CA" w:rsidP="00403FA8">
            <w:pPr>
              <w:keepNext/>
              <w:keepLines/>
              <w:spacing w:after="0"/>
              <w:rPr>
                <w:rFonts w:cs="Arial"/>
                <w:i/>
                <w:sz w:val="18"/>
              </w:rPr>
            </w:pPr>
          </w:p>
        </w:tc>
        <w:tc>
          <w:tcPr>
            <w:tcW w:w="1260" w:type="dxa"/>
          </w:tcPr>
          <w:p w14:paraId="7D0BA05D" w14:textId="77777777" w:rsidR="000808CA" w:rsidRPr="00A423D1" w:rsidRDefault="000808CA" w:rsidP="00403FA8">
            <w:pPr>
              <w:keepNext/>
              <w:keepLines/>
              <w:spacing w:after="0"/>
              <w:rPr>
                <w:rFonts w:cs="Arial"/>
                <w:sz w:val="18"/>
              </w:rPr>
            </w:pPr>
            <w:r w:rsidRPr="00A423D1">
              <w:rPr>
                <w:sz w:val="18"/>
              </w:rPr>
              <w:t>9.3.1.63</w:t>
            </w:r>
          </w:p>
        </w:tc>
        <w:tc>
          <w:tcPr>
            <w:tcW w:w="1762" w:type="dxa"/>
          </w:tcPr>
          <w:p w14:paraId="421404AC" w14:textId="77777777" w:rsidR="000808CA" w:rsidRPr="00A423D1" w:rsidRDefault="000808CA" w:rsidP="00403FA8">
            <w:pPr>
              <w:keepNext/>
              <w:keepLines/>
              <w:spacing w:after="0"/>
              <w:rPr>
                <w:rFonts w:cs="Arial"/>
                <w:sz w:val="18"/>
                <w:szCs w:val="18"/>
              </w:rPr>
            </w:pPr>
          </w:p>
        </w:tc>
        <w:tc>
          <w:tcPr>
            <w:tcW w:w="1288" w:type="dxa"/>
          </w:tcPr>
          <w:p w14:paraId="1504221D" w14:textId="77777777" w:rsidR="000808CA" w:rsidRPr="00A423D1" w:rsidRDefault="000808CA" w:rsidP="00403FA8">
            <w:pPr>
              <w:pStyle w:val="TAC"/>
              <w:rPr>
                <w:rFonts w:cs="Arial"/>
              </w:rPr>
            </w:pPr>
            <w:r w:rsidRPr="00A423D1">
              <w:rPr>
                <w:rFonts w:cs="Arial"/>
              </w:rPr>
              <w:t>-</w:t>
            </w:r>
          </w:p>
        </w:tc>
        <w:tc>
          <w:tcPr>
            <w:tcW w:w="1274" w:type="dxa"/>
          </w:tcPr>
          <w:p w14:paraId="5A9D6E07" w14:textId="77777777" w:rsidR="000808CA" w:rsidRPr="00A423D1" w:rsidRDefault="000808CA" w:rsidP="00403FA8">
            <w:pPr>
              <w:pStyle w:val="TAC"/>
              <w:rPr>
                <w:rFonts w:cs="Arial"/>
              </w:rPr>
            </w:pPr>
          </w:p>
        </w:tc>
      </w:tr>
      <w:tr w:rsidR="000808CA" w:rsidRPr="00A423D1" w14:paraId="3630A5EB" w14:textId="77777777" w:rsidTr="00403FA8">
        <w:tc>
          <w:tcPr>
            <w:tcW w:w="2394" w:type="dxa"/>
          </w:tcPr>
          <w:p w14:paraId="72651E87" w14:textId="77777777" w:rsidR="000808CA" w:rsidRPr="00A423D1" w:rsidRDefault="000808CA" w:rsidP="00403FA8">
            <w:pPr>
              <w:keepNext/>
              <w:keepLines/>
              <w:spacing w:after="0"/>
              <w:ind w:left="284"/>
              <w:rPr>
                <w:rFonts w:cs="Arial"/>
                <w:bCs/>
                <w:sz w:val="18"/>
                <w:szCs w:val="18"/>
              </w:rPr>
            </w:pPr>
            <w:r w:rsidRPr="00A423D1">
              <w:rPr>
                <w:sz w:val="18"/>
              </w:rPr>
              <w:t>&gt;&gt;&gt;&gt;&gt;QoS Flow Level QoS Parameters</w:t>
            </w:r>
          </w:p>
        </w:tc>
        <w:tc>
          <w:tcPr>
            <w:tcW w:w="1260" w:type="dxa"/>
          </w:tcPr>
          <w:p w14:paraId="2C51175B" w14:textId="77777777" w:rsidR="000808CA" w:rsidRPr="00A423D1" w:rsidRDefault="000808CA" w:rsidP="00403FA8">
            <w:pPr>
              <w:keepNext/>
              <w:keepLines/>
              <w:spacing w:after="0"/>
              <w:rPr>
                <w:rFonts w:eastAsia="MS Mincho" w:cs="Arial"/>
                <w:sz w:val="18"/>
              </w:rPr>
            </w:pPr>
            <w:r w:rsidRPr="00A423D1">
              <w:rPr>
                <w:rFonts w:eastAsia="MS Mincho"/>
                <w:sz w:val="18"/>
              </w:rPr>
              <w:t>M</w:t>
            </w:r>
          </w:p>
        </w:tc>
        <w:tc>
          <w:tcPr>
            <w:tcW w:w="1247" w:type="dxa"/>
          </w:tcPr>
          <w:p w14:paraId="3DF9D0B4" w14:textId="77777777" w:rsidR="000808CA" w:rsidRPr="00A423D1" w:rsidRDefault="000808CA" w:rsidP="00403FA8">
            <w:pPr>
              <w:keepNext/>
              <w:keepLines/>
              <w:spacing w:after="0"/>
              <w:rPr>
                <w:rFonts w:cs="Arial"/>
                <w:i/>
                <w:sz w:val="18"/>
              </w:rPr>
            </w:pPr>
          </w:p>
        </w:tc>
        <w:tc>
          <w:tcPr>
            <w:tcW w:w="1260" w:type="dxa"/>
          </w:tcPr>
          <w:p w14:paraId="33C870A5" w14:textId="77777777" w:rsidR="000808CA" w:rsidRPr="00A423D1" w:rsidRDefault="000808CA" w:rsidP="00403FA8">
            <w:pPr>
              <w:keepNext/>
              <w:keepLines/>
              <w:spacing w:after="0"/>
              <w:rPr>
                <w:rFonts w:cs="Arial"/>
                <w:sz w:val="18"/>
              </w:rPr>
            </w:pPr>
            <w:r w:rsidRPr="00A423D1">
              <w:rPr>
                <w:sz w:val="18"/>
              </w:rPr>
              <w:t>9.3.1.45</w:t>
            </w:r>
          </w:p>
        </w:tc>
        <w:tc>
          <w:tcPr>
            <w:tcW w:w="1762" w:type="dxa"/>
          </w:tcPr>
          <w:p w14:paraId="2B9628F5" w14:textId="77777777" w:rsidR="000808CA" w:rsidRPr="00A423D1" w:rsidRDefault="000808CA" w:rsidP="00403FA8">
            <w:pPr>
              <w:keepNext/>
              <w:keepLines/>
              <w:spacing w:after="0"/>
              <w:rPr>
                <w:rFonts w:cs="Arial"/>
                <w:sz w:val="18"/>
                <w:szCs w:val="18"/>
              </w:rPr>
            </w:pPr>
          </w:p>
        </w:tc>
        <w:tc>
          <w:tcPr>
            <w:tcW w:w="1288" w:type="dxa"/>
          </w:tcPr>
          <w:p w14:paraId="3AAE0FA1" w14:textId="77777777" w:rsidR="000808CA" w:rsidRPr="00A423D1" w:rsidRDefault="000808CA" w:rsidP="00403FA8">
            <w:pPr>
              <w:pStyle w:val="TAC"/>
              <w:rPr>
                <w:rFonts w:cs="Arial"/>
              </w:rPr>
            </w:pPr>
            <w:r w:rsidRPr="00A423D1">
              <w:rPr>
                <w:rFonts w:cs="Arial"/>
              </w:rPr>
              <w:t>-</w:t>
            </w:r>
          </w:p>
        </w:tc>
        <w:tc>
          <w:tcPr>
            <w:tcW w:w="1274" w:type="dxa"/>
          </w:tcPr>
          <w:p w14:paraId="429A580C" w14:textId="77777777" w:rsidR="000808CA" w:rsidRPr="00A423D1" w:rsidRDefault="000808CA" w:rsidP="00403FA8">
            <w:pPr>
              <w:pStyle w:val="TAC"/>
              <w:rPr>
                <w:rFonts w:cs="Arial"/>
              </w:rPr>
            </w:pPr>
          </w:p>
        </w:tc>
      </w:tr>
      <w:tr w:rsidR="000808CA" w:rsidRPr="00A423D1" w14:paraId="08CD6016" w14:textId="77777777" w:rsidTr="00403FA8">
        <w:tc>
          <w:tcPr>
            <w:tcW w:w="2394" w:type="dxa"/>
          </w:tcPr>
          <w:p w14:paraId="0359EEE2" w14:textId="77777777" w:rsidR="000808CA" w:rsidRPr="00A423D1" w:rsidRDefault="000808CA" w:rsidP="00403FA8">
            <w:pPr>
              <w:keepNext/>
              <w:keepLines/>
              <w:spacing w:after="0"/>
              <w:ind w:left="284"/>
              <w:rPr>
                <w:sz w:val="18"/>
              </w:rPr>
            </w:pPr>
            <w:r w:rsidRPr="00A423D1">
              <w:rPr>
                <w:rFonts w:cs="Arial"/>
                <w:bCs/>
                <w:sz w:val="18"/>
                <w:szCs w:val="18"/>
              </w:rPr>
              <w:t>&gt;&gt;&gt;&gt;&gt;QoS Flow Mapping Indication</w:t>
            </w:r>
          </w:p>
        </w:tc>
        <w:tc>
          <w:tcPr>
            <w:tcW w:w="1260" w:type="dxa"/>
          </w:tcPr>
          <w:p w14:paraId="2C2E04A8" w14:textId="77777777" w:rsidR="000808CA" w:rsidRPr="00A423D1" w:rsidRDefault="000808CA" w:rsidP="00403FA8">
            <w:pPr>
              <w:keepNext/>
              <w:keepLines/>
              <w:spacing w:after="0"/>
              <w:rPr>
                <w:rFonts w:eastAsia="MS Mincho"/>
                <w:sz w:val="18"/>
              </w:rPr>
            </w:pPr>
            <w:r w:rsidRPr="00A423D1">
              <w:rPr>
                <w:rFonts w:cs="Arial"/>
                <w:sz w:val="18"/>
              </w:rPr>
              <w:t>O</w:t>
            </w:r>
          </w:p>
        </w:tc>
        <w:tc>
          <w:tcPr>
            <w:tcW w:w="1247" w:type="dxa"/>
          </w:tcPr>
          <w:p w14:paraId="7C756F7A" w14:textId="77777777" w:rsidR="000808CA" w:rsidRPr="00A423D1" w:rsidRDefault="000808CA" w:rsidP="00403FA8">
            <w:pPr>
              <w:keepNext/>
              <w:keepLines/>
              <w:spacing w:after="0"/>
              <w:rPr>
                <w:rFonts w:cs="Arial"/>
                <w:i/>
                <w:sz w:val="18"/>
              </w:rPr>
            </w:pPr>
          </w:p>
        </w:tc>
        <w:tc>
          <w:tcPr>
            <w:tcW w:w="1260" w:type="dxa"/>
          </w:tcPr>
          <w:p w14:paraId="4042A257" w14:textId="77777777" w:rsidR="000808CA" w:rsidRPr="00A423D1" w:rsidRDefault="000808CA" w:rsidP="00403FA8">
            <w:pPr>
              <w:keepNext/>
              <w:keepLines/>
              <w:spacing w:after="0"/>
              <w:rPr>
                <w:sz w:val="18"/>
              </w:rPr>
            </w:pPr>
            <w:r w:rsidRPr="00A423D1">
              <w:rPr>
                <w:rFonts w:cs="Arial"/>
                <w:sz w:val="18"/>
              </w:rPr>
              <w:t>9.3.1.72</w:t>
            </w:r>
          </w:p>
        </w:tc>
        <w:tc>
          <w:tcPr>
            <w:tcW w:w="1762" w:type="dxa"/>
          </w:tcPr>
          <w:p w14:paraId="575AC9BB" w14:textId="77777777" w:rsidR="000808CA" w:rsidRPr="00A423D1" w:rsidRDefault="000808CA" w:rsidP="00403FA8">
            <w:pPr>
              <w:keepNext/>
              <w:keepLines/>
              <w:spacing w:after="0"/>
              <w:rPr>
                <w:rFonts w:cs="Arial"/>
                <w:sz w:val="18"/>
                <w:szCs w:val="18"/>
              </w:rPr>
            </w:pPr>
          </w:p>
        </w:tc>
        <w:tc>
          <w:tcPr>
            <w:tcW w:w="1288" w:type="dxa"/>
          </w:tcPr>
          <w:p w14:paraId="50F9FAE0" w14:textId="77777777" w:rsidR="000808CA" w:rsidRPr="00A423D1" w:rsidRDefault="000808CA" w:rsidP="00403FA8">
            <w:pPr>
              <w:pStyle w:val="TAC"/>
              <w:rPr>
                <w:rFonts w:cs="Arial"/>
              </w:rPr>
            </w:pPr>
            <w:r w:rsidRPr="00A423D1">
              <w:rPr>
                <w:rFonts w:cs="Arial"/>
              </w:rPr>
              <w:t>YES</w:t>
            </w:r>
          </w:p>
        </w:tc>
        <w:tc>
          <w:tcPr>
            <w:tcW w:w="1274" w:type="dxa"/>
          </w:tcPr>
          <w:p w14:paraId="211A4B74" w14:textId="77777777" w:rsidR="000808CA" w:rsidRPr="00A423D1" w:rsidRDefault="000808CA" w:rsidP="00403FA8">
            <w:pPr>
              <w:pStyle w:val="TAC"/>
              <w:rPr>
                <w:rFonts w:cs="Arial"/>
              </w:rPr>
            </w:pPr>
            <w:r w:rsidRPr="00A423D1">
              <w:rPr>
                <w:rFonts w:cs="Arial"/>
              </w:rPr>
              <w:t>ignore</w:t>
            </w:r>
          </w:p>
        </w:tc>
      </w:tr>
      <w:tr w:rsidR="000808CA" w:rsidRPr="00A423D1" w14:paraId="59A67A3A" w14:textId="77777777" w:rsidTr="00403FA8">
        <w:tc>
          <w:tcPr>
            <w:tcW w:w="2394" w:type="dxa"/>
          </w:tcPr>
          <w:p w14:paraId="49EBCF48" w14:textId="77777777" w:rsidR="000808CA" w:rsidRPr="00A423D1" w:rsidRDefault="000808CA" w:rsidP="00403FA8">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767BEC32" w14:textId="77777777" w:rsidR="000808CA" w:rsidRPr="00A423D1" w:rsidRDefault="000808CA" w:rsidP="00403FA8">
            <w:pPr>
              <w:keepNext/>
              <w:keepLines/>
              <w:spacing w:after="0"/>
              <w:rPr>
                <w:rFonts w:eastAsia="MS Mincho" w:cs="Arial"/>
                <w:sz w:val="18"/>
              </w:rPr>
            </w:pPr>
          </w:p>
        </w:tc>
        <w:tc>
          <w:tcPr>
            <w:tcW w:w="1247" w:type="dxa"/>
          </w:tcPr>
          <w:p w14:paraId="0B2141B7" w14:textId="77777777" w:rsidR="000808CA" w:rsidRPr="00A423D1" w:rsidRDefault="000808CA" w:rsidP="00403FA8">
            <w:pPr>
              <w:keepNext/>
              <w:keepLines/>
              <w:spacing w:after="0"/>
              <w:rPr>
                <w:rFonts w:cs="Arial"/>
                <w:i/>
                <w:sz w:val="18"/>
              </w:rPr>
            </w:pPr>
            <w:r w:rsidRPr="00A423D1">
              <w:rPr>
                <w:rFonts w:cs="Arial"/>
                <w:i/>
                <w:sz w:val="18"/>
              </w:rPr>
              <w:t>0..1</w:t>
            </w:r>
          </w:p>
        </w:tc>
        <w:tc>
          <w:tcPr>
            <w:tcW w:w="1260" w:type="dxa"/>
          </w:tcPr>
          <w:p w14:paraId="15E2AD39" w14:textId="77777777" w:rsidR="000808CA" w:rsidRPr="00A423D1" w:rsidRDefault="000808CA" w:rsidP="00403FA8">
            <w:pPr>
              <w:keepNext/>
              <w:keepLines/>
              <w:spacing w:after="0"/>
              <w:rPr>
                <w:rFonts w:cs="Arial"/>
                <w:sz w:val="18"/>
              </w:rPr>
            </w:pPr>
          </w:p>
        </w:tc>
        <w:tc>
          <w:tcPr>
            <w:tcW w:w="1762" w:type="dxa"/>
          </w:tcPr>
          <w:p w14:paraId="341C2FD6" w14:textId="77777777" w:rsidR="000808CA" w:rsidRPr="00A423D1" w:rsidRDefault="000808CA" w:rsidP="00403FA8">
            <w:pPr>
              <w:keepNext/>
              <w:keepLines/>
              <w:spacing w:after="0"/>
              <w:rPr>
                <w:rFonts w:cs="Arial"/>
                <w:sz w:val="18"/>
                <w:szCs w:val="18"/>
              </w:rPr>
            </w:pPr>
          </w:p>
        </w:tc>
        <w:tc>
          <w:tcPr>
            <w:tcW w:w="1288" w:type="dxa"/>
          </w:tcPr>
          <w:p w14:paraId="3863ED33" w14:textId="77777777" w:rsidR="000808CA" w:rsidRPr="00A423D1" w:rsidRDefault="000808CA" w:rsidP="00403FA8">
            <w:pPr>
              <w:pStyle w:val="TAC"/>
              <w:rPr>
                <w:rFonts w:cs="Arial"/>
              </w:rPr>
            </w:pPr>
            <w:r w:rsidRPr="00A423D1">
              <w:rPr>
                <w:rFonts w:cs="Arial"/>
              </w:rPr>
              <w:t>-</w:t>
            </w:r>
          </w:p>
        </w:tc>
        <w:tc>
          <w:tcPr>
            <w:tcW w:w="1274" w:type="dxa"/>
          </w:tcPr>
          <w:p w14:paraId="6C8F89CD" w14:textId="77777777" w:rsidR="000808CA" w:rsidRPr="00A423D1" w:rsidRDefault="000808CA" w:rsidP="00403FA8">
            <w:pPr>
              <w:pStyle w:val="TAC"/>
              <w:rPr>
                <w:rFonts w:cs="Arial"/>
              </w:rPr>
            </w:pPr>
          </w:p>
        </w:tc>
      </w:tr>
      <w:tr w:rsidR="000808CA" w:rsidRPr="00A423D1" w14:paraId="5EF0DFC3" w14:textId="77777777" w:rsidTr="00403FA8">
        <w:tc>
          <w:tcPr>
            <w:tcW w:w="2394" w:type="dxa"/>
          </w:tcPr>
          <w:p w14:paraId="62ABED8B" w14:textId="77777777" w:rsidR="000808CA" w:rsidRPr="00A423D1" w:rsidRDefault="000808CA" w:rsidP="00403FA8">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78C4CB9A" w14:textId="77777777" w:rsidR="000808CA" w:rsidRPr="00A423D1" w:rsidRDefault="000808CA" w:rsidP="00403FA8">
            <w:pPr>
              <w:keepNext/>
              <w:keepLines/>
              <w:spacing w:after="0"/>
              <w:rPr>
                <w:rFonts w:eastAsia="MS Mincho" w:cs="Arial"/>
                <w:sz w:val="18"/>
              </w:rPr>
            </w:pPr>
          </w:p>
        </w:tc>
        <w:tc>
          <w:tcPr>
            <w:tcW w:w="1247" w:type="dxa"/>
          </w:tcPr>
          <w:p w14:paraId="30C3D88B" w14:textId="77777777" w:rsidR="000808CA" w:rsidRPr="00A423D1" w:rsidRDefault="000808CA" w:rsidP="00403FA8">
            <w:pPr>
              <w:keepNext/>
              <w:keepLines/>
              <w:spacing w:after="0"/>
              <w:rPr>
                <w:rFonts w:cs="Arial"/>
                <w:i/>
                <w:sz w:val="18"/>
              </w:rPr>
            </w:pPr>
            <w:r w:rsidRPr="00A423D1">
              <w:rPr>
                <w:rFonts w:cs="Arial"/>
                <w:i/>
                <w:sz w:val="18"/>
              </w:rPr>
              <w:t>1 .. &lt;maxnoofULUPTNLInformation&gt;</w:t>
            </w:r>
          </w:p>
        </w:tc>
        <w:tc>
          <w:tcPr>
            <w:tcW w:w="1260" w:type="dxa"/>
          </w:tcPr>
          <w:p w14:paraId="6457213D" w14:textId="77777777" w:rsidR="000808CA" w:rsidRPr="00A423D1" w:rsidRDefault="000808CA" w:rsidP="00403FA8">
            <w:pPr>
              <w:keepNext/>
              <w:keepLines/>
              <w:spacing w:after="0"/>
              <w:rPr>
                <w:rFonts w:cs="Arial"/>
                <w:sz w:val="18"/>
              </w:rPr>
            </w:pPr>
          </w:p>
        </w:tc>
        <w:tc>
          <w:tcPr>
            <w:tcW w:w="1762" w:type="dxa"/>
          </w:tcPr>
          <w:p w14:paraId="7DA30BB4" w14:textId="77777777" w:rsidR="000808CA" w:rsidRPr="00A423D1" w:rsidRDefault="000808CA" w:rsidP="00403FA8">
            <w:pPr>
              <w:keepNext/>
              <w:keepLines/>
              <w:spacing w:after="0"/>
              <w:rPr>
                <w:rFonts w:cs="Arial"/>
                <w:sz w:val="18"/>
                <w:szCs w:val="18"/>
              </w:rPr>
            </w:pPr>
          </w:p>
        </w:tc>
        <w:tc>
          <w:tcPr>
            <w:tcW w:w="1288" w:type="dxa"/>
          </w:tcPr>
          <w:p w14:paraId="730503D4" w14:textId="77777777" w:rsidR="000808CA" w:rsidRPr="00A423D1" w:rsidRDefault="000808CA" w:rsidP="00403FA8">
            <w:pPr>
              <w:pStyle w:val="TAC"/>
              <w:rPr>
                <w:rFonts w:cs="Arial"/>
              </w:rPr>
            </w:pPr>
            <w:r w:rsidRPr="00A423D1">
              <w:rPr>
                <w:rFonts w:cs="Arial"/>
              </w:rPr>
              <w:t>-</w:t>
            </w:r>
          </w:p>
        </w:tc>
        <w:tc>
          <w:tcPr>
            <w:tcW w:w="1274" w:type="dxa"/>
          </w:tcPr>
          <w:p w14:paraId="2270DD92" w14:textId="77777777" w:rsidR="000808CA" w:rsidRPr="00A423D1" w:rsidRDefault="000808CA" w:rsidP="00403FA8">
            <w:pPr>
              <w:pStyle w:val="TAC"/>
              <w:rPr>
                <w:rFonts w:cs="Arial"/>
              </w:rPr>
            </w:pPr>
          </w:p>
        </w:tc>
      </w:tr>
      <w:tr w:rsidR="000808CA" w:rsidRPr="00A423D1" w14:paraId="5D7B5A34" w14:textId="77777777" w:rsidTr="00403FA8">
        <w:tc>
          <w:tcPr>
            <w:tcW w:w="2394" w:type="dxa"/>
          </w:tcPr>
          <w:p w14:paraId="59C51EBE" w14:textId="77777777" w:rsidR="000808CA" w:rsidRPr="00A423D1" w:rsidRDefault="000808CA" w:rsidP="00403FA8">
            <w:pPr>
              <w:keepNext/>
              <w:keepLines/>
              <w:spacing w:after="0"/>
              <w:ind w:left="539"/>
              <w:rPr>
                <w:rFonts w:cs="Arial"/>
                <w:sz w:val="18"/>
              </w:rPr>
            </w:pPr>
            <w:r w:rsidRPr="00A423D1">
              <w:rPr>
                <w:rFonts w:cs="Arial"/>
                <w:sz w:val="18"/>
              </w:rPr>
              <w:t>&gt;&gt;&gt;&gt;UL UP TNL Information</w:t>
            </w:r>
          </w:p>
        </w:tc>
        <w:tc>
          <w:tcPr>
            <w:tcW w:w="1260" w:type="dxa"/>
          </w:tcPr>
          <w:p w14:paraId="7A39563B"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Pr>
          <w:p w14:paraId="04AE1544" w14:textId="77777777" w:rsidR="000808CA" w:rsidRPr="00A423D1" w:rsidRDefault="000808CA" w:rsidP="00403FA8">
            <w:pPr>
              <w:keepNext/>
              <w:keepLines/>
              <w:spacing w:after="0"/>
              <w:rPr>
                <w:rFonts w:cs="Arial"/>
                <w:i/>
                <w:sz w:val="18"/>
              </w:rPr>
            </w:pPr>
          </w:p>
        </w:tc>
        <w:tc>
          <w:tcPr>
            <w:tcW w:w="1260" w:type="dxa"/>
          </w:tcPr>
          <w:p w14:paraId="257280AF" w14:textId="77777777" w:rsidR="000808CA" w:rsidRPr="00A423D1" w:rsidRDefault="000808CA" w:rsidP="00403FA8">
            <w:pPr>
              <w:keepNext/>
              <w:keepLines/>
              <w:spacing w:after="0"/>
              <w:rPr>
                <w:rFonts w:cs="Arial"/>
                <w:sz w:val="18"/>
              </w:rPr>
            </w:pPr>
            <w:r w:rsidRPr="00A423D1">
              <w:rPr>
                <w:rFonts w:cs="Arial"/>
                <w:sz w:val="18"/>
              </w:rPr>
              <w:t>UP Transport Layer Information</w:t>
            </w:r>
          </w:p>
          <w:p w14:paraId="34BF8F25" w14:textId="77777777" w:rsidR="000808CA" w:rsidRPr="00A423D1" w:rsidRDefault="000808CA" w:rsidP="00403FA8">
            <w:pPr>
              <w:keepNext/>
              <w:keepLines/>
              <w:spacing w:after="0"/>
              <w:rPr>
                <w:rFonts w:cs="Arial"/>
                <w:sz w:val="18"/>
              </w:rPr>
            </w:pPr>
            <w:r w:rsidRPr="00A423D1">
              <w:rPr>
                <w:rFonts w:cs="Arial"/>
                <w:sz w:val="18"/>
              </w:rPr>
              <w:t>9.3.2.1</w:t>
            </w:r>
          </w:p>
        </w:tc>
        <w:tc>
          <w:tcPr>
            <w:tcW w:w="1762" w:type="dxa"/>
          </w:tcPr>
          <w:p w14:paraId="33E3428D" w14:textId="77777777" w:rsidR="000808CA" w:rsidRPr="00A423D1" w:rsidRDefault="000808CA" w:rsidP="00403FA8">
            <w:pPr>
              <w:keepNext/>
              <w:keepLines/>
              <w:spacing w:after="0"/>
              <w:rPr>
                <w:rFonts w:cs="Arial"/>
                <w:sz w:val="18"/>
              </w:rPr>
            </w:pPr>
            <w:r w:rsidRPr="00A423D1">
              <w:rPr>
                <w:rFonts w:cs="Arial"/>
                <w:sz w:val="18"/>
              </w:rPr>
              <w:t>gNB-CU endpoint of the F1 transport bearer. For delivery of UL PDUs.</w:t>
            </w:r>
          </w:p>
        </w:tc>
        <w:tc>
          <w:tcPr>
            <w:tcW w:w="1288" w:type="dxa"/>
          </w:tcPr>
          <w:p w14:paraId="307CF955" w14:textId="77777777" w:rsidR="000808CA" w:rsidRPr="00A423D1" w:rsidRDefault="000808CA" w:rsidP="00403FA8">
            <w:pPr>
              <w:pStyle w:val="TAC"/>
              <w:rPr>
                <w:rFonts w:cs="Arial"/>
              </w:rPr>
            </w:pPr>
            <w:r w:rsidRPr="00A423D1">
              <w:rPr>
                <w:rFonts w:cs="Arial"/>
              </w:rPr>
              <w:t>-</w:t>
            </w:r>
          </w:p>
        </w:tc>
        <w:tc>
          <w:tcPr>
            <w:tcW w:w="1274" w:type="dxa"/>
          </w:tcPr>
          <w:p w14:paraId="4576111D" w14:textId="77777777" w:rsidR="000808CA" w:rsidRPr="00A423D1" w:rsidRDefault="000808CA" w:rsidP="00403FA8">
            <w:pPr>
              <w:pStyle w:val="TAC"/>
              <w:rPr>
                <w:rFonts w:cs="Arial"/>
              </w:rPr>
            </w:pPr>
          </w:p>
        </w:tc>
      </w:tr>
      <w:tr w:rsidR="000808CA" w:rsidRPr="00A423D1" w14:paraId="6ADEC9E5" w14:textId="77777777" w:rsidTr="00403FA8">
        <w:tc>
          <w:tcPr>
            <w:tcW w:w="2394" w:type="dxa"/>
          </w:tcPr>
          <w:p w14:paraId="60406078" w14:textId="77777777" w:rsidR="000808CA" w:rsidRPr="00A423D1" w:rsidRDefault="000808CA" w:rsidP="00403FA8">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20C1C4CC" w14:textId="77777777" w:rsidR="000808CA" w:rsidRPr="00A423D1" w:rsidRDefault="000808CA" w:rsidP="00403FA8">
            <w:pPr>
              <w:keepNext/>
              <w:keepLines/>
              <w:spacing w:after="0"/>
              <w:rPr>
                <w:rFonts w:cs="Arial"/>
                <w:sz w:val="18"/>
              </w:rPr>
            </w:pPr>
            <w:r w:rsidRPr="00A423D1">
              <w:rPr>
                <w:rFonts w:eastAsia="SimSun" w:cs="Arial"/>
                <w:sz w:val="18"/>
              </w:rPr>
              <w:t>O</w:t>
            </w:r>
          </w:p>
        </w:tc>
        <w:tc>
          <w:tcPr>
            <w:tcW w:w="1247" w:type="dxa"/>
          </w:tcPr>
          <w:p w14:paraId="44A77A7C" w14:textId="77777777" w:rsidR="000808CA" w:rsidRPr="00A423D1" w:rsidRDefault="000808CA" w:rsidP="00403FA8">
            <w:pPr>
              <w:keepNext/>
              <w:keepLines/>
              <w:spacing w:after="0"/>
              <w:rPr>
                <w:rFonts w:cs="Arial"/>
                <w:i/>
                <w:sz w:val="18"/>
              </w:rPr>
            </w:pPr>
          </w:p>
        </w:tc>
        <w:tc>
          <w:tcPr>
            <w:tcW w:w="1260" w:type="dxa"/>
          </w:tcPr>
          <w:p w14:paraId="6812BF9C" w14:textId="77777777" w:rsidR="000808CA" w:rsidRPr="00A423D1" w:rsidRDefault="000808CA" w:rsidP="00403FA8">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324DB856" w14:textId="77777777" w:rsidR="000808CA" w:rsidRPr="00A423D1" w:rsidRDefault="000808CA" w:rsidP="00403FA8">
            <w:pPr>
              <w:keepNext/>
              <w:keepLines/>
              <w:spacing w:after="0"/>
              <w:rPr>
                <w:rFonts w:cs="Arial"/>
                <w:sz w:val="18"/>
              </w:rPr>
            </w:pPr>
            <w:r w:rsidRPr="00A423D1">
              <w:rPr>
                <w:rFonts w:eastAsia="SimSun" w:cs="Arial"/>
                <w:sz w:val="18"/>
              </w:rPr>
              <w:t>9.3.1.31</w:t>
            </w:r>
          </w:p>
        </w:tc>
        <w:tc>
          <w:tcPr>
            <w:tcW w:w="1762" w:type="dxa"/>
          </w:tcPr>
          <w:p w14:paraId="6AA58DF6" w14:textId="77777777" w:rsidR="000808CA" w:rsidRPr="00A423D1" w:rsidRDefault="000808CA" w:rsidP="00403FA8">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6C440496" w14:textId="77777777" w:rsidR="000808CA" w:rsidRPr="00A423D1" w:rsidRDefault="000808CA" w:rsidP="00403FA8">
            <w:pPr>
              <w:pStyle w:val="TAC"/>
              <w:rPr>
                <w:rFonts w:cs="Arial"/>
              </w:rPr>
            </w:pPr>
            <w:r w:rsidRPr="00A423D1">
              <w:rPr>
                <w:rFonts w:cs="Arial"/>
              </w:rPr>
              <w:t>-</w:t>
            </w:r>
          </w:p>
        </w:tc>
        <w:tc>
          <w:tcPr>
            <w:tcW w:w="1274" w:type="dxa"/>
          </w:tcPr>
          <w:p w14:paraId="0870CFC1" w14:textId="77777777" w:rsidR="000808CA" w:rsidRPr="00A423D1" w:rsidRDefault="000808CA" w:rsidP="00403FA8">
            <w:pPr>
              <w:pStyle w:val="TAC"/>
              <w:rPr>
                <w:rFonts w:cs="Arial"/>
              </w:rPr>
            </w:pPr>
          </w:p>
        </w:tc>
      </w:tr>
      <w:tr w:rsidR="000808CA" w:rsidRPr="00A423D1" w14:paraId="59D3400E" w14:textId="77777777" w:rsidTr="00403FA8">
        <w:tc>
          <w:tcPr>
            <w:tcW w:w="2394" w:type="dxa"/>
          </w:tcPr>
          <w:p w14:paraId="7FF44B87" w14:textId="77777777" w:rsidR="000808CA" w:rsidRPr="00A423D1" w:rsidRDefault="000808CA" w:rsidP="00403FA8">
            <w:pPr>
              <w:keepNext/>
              <w:keepLines/>
              <w:spacing w:after="0"/>
              <w:ind w:left="284"/>
              <w:rPr>
                <w:rFonts w:cs="Arial"/>
                <w:sz w:val="18"/>
                <w:szCs w:val="18"/>
              </w:rPr>
            </w:pPr>
            <w:r w:rsidRPr="00A423D1">
              <w:rPr>
                <w:rFonts w:cs="Arial"/>
                <w:sz w:val="18"/>
                <w:szCs w:val="18"/>
              </w:rPr>
              <w:t>&gt;&gt;DL PDCP SN length</w:t>
            </w:r>
          </w:p>
        </w:tc>
        <w:tc>
          <w:tcPr>
            <w:tcW w:w="1260" w:type="dxa"/>
          </w:tcPr>
          <w:p w14:paraId="5A026544" w14:textId="77777777" w:rsidR="000808CA" w:rsidRPr="00A423D1" w:rsidRDefault="000808CA" w:rsidP="00403FA8">
            <w:pPr>
              <w:keepNext/>
              <w:keepLines/>
              <w:spacing w:after="0"/>
              <w:rPr>
                <w:rFonts w:cs="Arial"/>
                <w:sz w:val="18"/>
                <w:szCs w:val="18"/>
              </w:rPr>
            </w:pPr>
            <w:r w:rsidRPr="00A423D1">
              <w:rPr>
                <w:rFonts w:cs="Arial"/>
                <w:sz w:val="18"/>
                <w:szCs w:val="18"/>
              </w:rPr>
              <w:t>O</w:t>
            </w:r>
          </w:p>
        </w:tc>
        <w:tc>
          <w:tcPr>
            <w:tcW w:w="1247" w:type="dxa"/>
          </w:tcPr>
          <w:p w14:paraId="28F3B8D9" w14:textId="77777777" w:rsidR="000808CA" w:rsidRPr="00A423D1" w:rsidRDefault="000808CA" w:rsidP="00403FA8">
            <w:pPr>
              <w:keepNext/>
              <w:keepLines/>
              <w:spacing w:after="0"/>
              <w:ind w:left="284"/>
              <w:rPr>
                <w:rFonts w:cs="Arial"/>
                <w:sz w:val="18"/>
                <w:szCs w:val="18"/>
              </w:rPr>
            </w:pPr>
          </w:p>
        </w:tc>
        <w:tc>
          <w:tcPr>
            <w:tcW w:w="1260" w:type="dxa"/>
          </w:tcPr>
          <w:p w14:paraId="290719D3" w14:textId="77777777" w:rsidR="000808CA" w:rsidRPr="00A423D1" w:rsidRDefault="000808CA" w:rsidP="00403FA8">
            <w:pPr>
              <w:keepNext/>
              <w:keepLines/>
              <w:spacing w:after="0"/>
              <w:rPr>
                <w:rFonts w:cs="Arial"/>
                <w:sz w:val="18"/>
                <w:szCs w:val="18"/>
              </w:rPr>
            </w:pPr>
            <w:r w:rsidRPr="00A423D1">
              <w:rPr>
                <w:rFonts w:cs="Arial"/>
                <w:sz w:val="18"/>
                <w:szCs w:val="18"/>
              </w:rPr>
              <w:t>ENUMERATED(12bits,18bits , ...)</w:t>
            </w:r>
          </w:p>
        </w:tc>
        <w:tc>
          <w:tcPr>
            <w:tcW w:w="1762" w:type="dxa"/>
          </w:tcPr>
          <w:p w14:paraId="107687F3" w14:textId="77777777" w:rsidR="000808CA" w:rsidRPr="00A423D1" w:rsidRDefault="000808CA" w:rsidP="00403FA8">
            <w:pPr>
              <w:keepNext/>
              <w:keepLines/>
              <w:spacing w:after="0"/>
              <w:ind w:left="284"/>
              <w:rPr>
                <w:rFonts w:cs="Arial"/>
                <w:sz w:val="18"/>
                <w:szCs w:val="18"/>
              </w:rPr>
            </w:pPr>
          </w:p>
        </w:tc>
        <w:tc>
          <w:tcPr>
            <w:tcW w:w="1288" w:type="dxa"/>
          </w:tcPr>
          <w:p w14:paraId="2E4A3604" w14:textId="77777777" w:rsidR="000808CA" w:rsidRPr="00A423D1" w:rsidRDefault="000808CA" w:rsidP="00403FA8">
            <w:pPr>
              <w:pStyle w:val="TAC"/>
              <w:rPr>
                <w:rFonts w:cs="Arial"/>
                <w:szCs w:val="18"/>
              </w:rPr>
            </w:pPr>
            <w:r w:rsidRPr="00A423D1">
              <w:rPr>
                <w:rFonts w:cs="Arial"/>
                <w:szCs w:val="18"/>
              </w:rPr>
              <w:t>YES</w:t>
            </w:r>
          </w:p>
        </w:tc>
        <w:tc>
          <w:tcPr>
            <w:tcW w:w="1274" w:type="dxa"/>
          </w:tcPr>
          <w:p w14:paraId="70070EE4" w14:textId="77777777" w:rsidR="000808CA" w:rsidRPr="00A423D1" w:rsidRDefault="000808CA" w:rsidP="00403FA8">
            <w:pPr>
              <w:pStyle w:val="TAC"/>
              <w:rPr>
                <w:rFonts w:cs="Arial"/>
                <w:szCs w:val="18"/>
              </w:rPr>
            </w:pPr>
            <w:r w:rsidRPr="00A423D1">
              <w:rPr>
                <w:rFonts w:cs="Arial"/>
                <w:szCs w:val="18"/>
              </w:rPr>
              <w:t>ignore</w:t>
            </w:r>
          </w:p>
        </w:tc>
      </w:tr>
      <w:tr w:rsidR="000808CA" w:rsidRPr="00A423D1" w14:paraId="17F518EF" w14:textId="77777777" w:rsidTr="00403FA8">
        <w:tc>
          <w:tcPr>
            <w:tcW w:w="2394" w:type="dxa"/>
          </w:tcPr>
          <w:p w14:paraId="184D4369" w14:textId="77777777" w:rsidR="000808CA" w:rsidRPr="00A423D1" w:rsidRDefault="000808CA" w:rsidP="00403FA8">
            <w:pPr>
              <w:keepNext/>
              <w:keepLines/>
              <w:spacing w:after="0"/>
              <w:ind w:left="284"/>
              <w:rPr>
                <w:rFonts w:cs="Arial"/>
                <w:sz w:val="18"/>
                <w:szCs w:val="18"/>
              </w:rPr>
            </w:pPr>
            <w:r w:rsidRPr="00A423D1">
              <w:rPr>
                <w:rFonts w:cs="Arial"/>
                <w:sz w:val="18"/>
                <w:szCs w:val="18"/>
              </w:rPr>
              <w:t>&gt;&gt;UL PDCP SN length</w:t>
            </w:r>
          </w:p>
        </w:tc>
        <w:tc>
          <w:tcPr>
            <w:tcW w:w="1260" w:type="dxa"/>
          </w:tcPr>
          <w:p w14:paraId="671FE351" w14:textId="77777777" w:rsidR="000808CA" w:rsidRPr="00A423D1" w:rsidRDefault="000808CA" w:rsidP="00403FA8">
            <w:pPr>
              <w:keepNext/>
              <w:keepLines/>
              <w:spacing w:after="0"/>
              <w:rPr>
                <w:rFonts w:cs="Arial"/>
                <w:sz w:val="18"/>
                <w:szCs w:val="18"/>
              </w:rPr>
            </w:pPr>
            <w:r w:rsidRPr="00A423D1">
              <w:rPr>
                <w:rFonts w:cs="Arial"/>
                <w:sz w:val="18"/>
                <w:szCs w:val="18"/>
              </w:rPr>
              <w:t>O</w:t>
            </w:r>
          </w:p>
        </w:tc>
        <w:tc>
          <w:tcPr>
            <w:tcW w:w="1247" w:type="dxa"/>
          </w:tcPr>
          <w:p w14:paraId="4D6081E7" w14:textId="77777777" w:rsidR="000808CA" w:rsidRPr="00A423D1" w:rsidRDefault="000808CA" w:rsidP="00403FA8">
            <w:pPr>
              <w:keepNext/>
              <w:keepLines/>
              <w:spacing w:after="0"/>
              <w:ind w:left="284"/>
              <w:rPr>
                <w:rFonts w:cs="Arial"/>
                <w:sz w:val="18"/>
                <w:szCs w:val="18"/>
              </w:rPr>
            </w:pPr>
          </w:p>
        </w:tc>
        <w:tc>
          <w:tcPr>
            <w:tcW w:w="1260" w:type="dxa"/>
          </w:tcPr>
          <w:p w14:paraId="0A644ED7" w14:textId="77777777" w:rsidR="000808CA" w:rsidRPr="00A423D1" w:rsidRDefault="000808CA" w:rsidP="00403FA8">
            <w:pPr>
              <w:keepNext/>
              <w:keepLines/>
              <w:spacing w:after="0"/>
              <w:rPr>
                <w:rFonts w:cs="Arial"/>
                <w:sz w:val="18"/>
                <w:szCs w:val="18"/>
              </w:rPr>
            </w:pPr>
            <w:r w:rsidRPr="00A423D1">
              <w:rPr>
                <w:rFonts w:cs="Arial"/>
                <w:sz w:val="18"/>
                <w:szCs w:val="18"/>
              </w:rPr>
              <w:t>ENUMERATED (12bits, 18bits, ...)</w:t>
            </w:r>
          </w:p>
        </w:tc>
        <w:tc>
          <w:tcPr>
            <w:tcW w:w="1762" w:type="dxa"/>
          </w:tcPr>
          <w:p w14:paraId="4531525D" w14:textId="77777777" w:rsidR="000808CA" w:rsidRPr="00A423D1" w:rsidRDefault="000808CA" w:rsidP="00403FA8">
            <w:pPr>
              <w:keepNext/>
              <w:keepLines/>
              <w:spacing w:after="0"/>
              <w:ind w:left="284"/>
              <w:rPr>
                <w:rFonts w:cs="Arial"/>
                <w:sz w:val="18"/>
                <w:szCs w:val="18"/>
              </w:rPr>
            </w:pPr>
          </w:p>
        </w:tc>
        <w:tc>
          <w:tcPr>
            <w:tcW w:w="1288" w:type="dxa"/>
          </w:tcPr>
          <w:p w14:paraId="1031A5D6" w14:textId="77777777" w:rsidR="000808CA" w:rsidRPr="00A423D1" w:rsidRDefault="000808CA" w:rsidP="00403FA8">
            <w:pPr>
              <w:pStyle w:val="TAC"/>
              <w:rPr>
                <w:rFonts w:cs="Arial"/>
                <w:szCs w:val="18"/>
                <w:lang w:eastAsia="zh-CN"/>
              </w:rPr>
            </w:pPr>
            <w:r w:rsidRPr="00A423D1">
              <w:rPr>
                <w:rFonts w:cs="Arial"/>
                <w:szCs w:val="18"/>
                <w:lang w:eastAsia="zh-CN"/>
              </w:rPr>
              <w:t>YES</w:t>
            </w:r>
          </w:p>
        </w:tc>
        <w:tc>
          <w:tcPr>
            <w:tcW w:w="1274" w:type="dxa"/>
          </w:tcPr>
          <w:p w14:paraId="5BB3B35F" w14:textId="77777777" w:rsidR="000808CA" w:rsidRPr="00A423D1" w:rsidRDefault="000808CA" w:rsidP="00403FA8">
            <w:pPr>
              <w:pStyle w:val="TAC"/>
              <w:rPr>
                <w:rFonts w:cs="Arial"/>
                <w:szCs w:val="18"/>
                <w:lang w:eastAsia="zh-CN"/>
              </w:rPr>
            </w:pPr>
            <w:r w:rsidRPr="00A423D1">
              <w:rPr>
                <w:rFonts w:cs="Arial"/>
                <w:szCs w:val="18"/>
                <w:lang w:eastAsia="zh-CN"/>
              </w:rPr>
              <w:t>ignore</w:t>
            </w:r>
          </w:p>
        </w:tc>
      </w:tr>
      <w:tr w:rsidR="000808CA" w:rsidRPr="00A423D1" w14:paraId="4CD733F4" w14:textId="77777777" w:rsidTr="00403FA8">
        <w:tc>
          <w:tcPr>
            <w:tcW w:w="2394" w:type="dxa"/>
          </w:tcPr>
          <w:p w14:paraId="30CA3F00" w14:textId="77777777" w:rsidR="000808CA" w:rsidRPr="00A423D1" w:rsidRDefault="000808CA" w:rsidP="00403FA8">
            <w:pPr>
              <w:keepNext/>
              <w:keepLines/>
              <w:spacing w:after="0"/>
              <w:ind w:left="284"/>
              <w:rPr>
                <w:rFonts w:cs="Arial"/>
                <w:sz w:val="18"/>
                <w:szCs w:val="18"/>
              </w:rPr>
            </w:pPr>
            <w:r w:rsidRPr="00A423D1">
              <w:rPr>
                <w:rFonts w:eastAsia="Batang"/>
                <w:bCs/>
                <w:sz w:val="18"/>
              </w:rPr>
              <w:t>&gt;&gt;Bearer Type Change</w:t>
            </w:r>
          </w:p>
        </w:tc>
        <w:tc>
          <w:tcPr>
            <w:tcW w:w="1260" w:type="dxa"/>
          </w:tcPr>
          <w:p w14:paraId="59DFA2FD" w14:textId="77777777" w:rsidR="000808CA" w:rsidRPr="00A423D1" w:rsidRDefault="000808CA" w:rsidP="00403FA8">
            <w:pPr>
              <w:keepNext/>
              <w:keepLines/>
              <w:spacing w:after="0"/>
              <w:rPr>
                <w:rFonts w:cs="Arial"/>
                <w:sz w:val="18"/>
                <w:szCs w:val="18"/>
              </w:rPr>
            </w:pPr>
            <w:r w:rsidRPr="00A423D1">
              <w:rPr>
                <w:rFonts w:cs="Arial"/>
                <w:sz w:val="18"/>
              </w:rPr>
              <w:t>O</w:t>
            </w:r>
          </w:p>
        </w:tc>
        <w:tc>
          <w:tcPr>
            <w:tcW w:w="1247" w:type="dxa"/>
          </w:tcPr>
          <w:p w14:paraId="737CA264" w14:textId="77777777" w:rsidR="000808CA" w:rsidRPr="00A423D1" w:rsidRDefault="000808CA" w:rsidP="00403FA8">
            <w:pPr>
              <w:keepNext/>
              <w:keepLines/>
              <w:spacing w:after="0"/>
              <w:ind w:left="284"/>
              <w:rPr>
                <w:rFonts w:cs="Arial"/>
                <w:sz w:val="18"/>
                <w:szCs w:val="18"/>
              </w:rPr>
            </w:pPr>
          </w:p>
        </w:tc>
        <w:tc>
          <w:tcPr>
            <w:tcW w:w="1260" w:type="dxa"/>
          </w:tcPr>
          <w:p w14:paraId="0F6ED868" w14:textId="77777777" w:rsidR="000808CA" w:rsidRPr="00A423D1" w:rsidRDefault="000808CA" w:rsidP="00403FA8">
            <w:pPr>
              <w:keepNext/>
              <w:keepLines/>
              <w:spacing w:after="0"/>
              <w:rPr>
                <w:rFonts w:cs="Arial"/>
                <w:sz w:val="18"/>
                <w:szCs w:val="18"/>
              </w:rPr>
            </w:pPr>
            <w:r w:rsidRPr="00A423D1">
              <w:rPr>
                <w:rFonts w:cs="Arial"/>
                <w:sz w:val="18"/>
              </w:rPr>
              <w:t>ENUMERATED (true, …)</w:t>
            </w:r>
          </w:p>
        </w:tc>
        <w:tc>
          <w:tcPr>
            <w:tcW w:w="1762" w:type="dxa"/>
          </w:tcPr>
          <w:p w14:paraId="2A70CDD9" w14:textId="77777777" w:rsidR="000808CA" w:rsidRPr="00A423D1" w:rsidRDefault="000808CA" w:rsidP="00403FA8">
            <w:pPr>
              <w:keepNext/>
              <w:keepLines/>
              <w:spacing w:after="0"/>
              <w:ind w:left="284"/>
              <w:rPr>
                <w:rFonts w:cs="Arial"/>
                <w:sz w:val="18"/>
                <w:szCs w:val="18"/>
              </w:rPr>
            </w:pPr>
          </w:p>
        </w:tc>
        <w:tc>
          <w:tcPr>
            <w:tcW w:w="1288" w:type="dxa"/>
          </w:tcPr>
          <w:p w14:paraId="4495BCEC" w14:textId="77777777" w:rsidR="000808CA" w:rsidRPr="00A423D1" w:rsidRDefault="000808CA" w:rsidP="00403FA8">
            <w:pPr>
              <w:pStyle w:val="TAC"/>
              <w:rPr>
                <w:rFonts w:cs="Arial"/>
                <w:szCs w:val="18"/>
              </w:rPr>
            </w:pPr>
            <w:r w:rsidRPr="00A423D1">
              <w:rPr>
                <w:rFonts w:cs="Arial"/>
              </w:rPr>
              <w:t>YES</w:t>
            </w:r>
          </w:p>
        </w:tc>
        <w:tc>
          <w:tcPr>
            <w:tcW w:w="1274" w:type="dxa"/>
          </w:tcPr>
          <w:p w14:paraId="3F7D8153" w14:textId="77777777" w:rsidR="000808CA" w:rsidRPr="00A423D1" w:rsidRDefault="000808CA" w:rsidP="00403FA8">
            <w:pPr>
              <w:pStyle w:val="TAC"/>
              <w:rPr>
                <w:rFonts w:cs="Arial"/>
                <w:szCs w:val="18"/>
              </w:rPr>
            </w:pPr>
            <w:r w:rsidRPr="00A423D1">
              <w:rPr>
                <w:rFonts w:cs="Arial"/>
              </w:rPr>
              <w:t>ignore</w:t>
            </w:r>
          </w:p>
        </w:tc>
      </w:tr>
      <w:tr w:rsidR="000808CA" w:rsidRPr="00A423D1" w14:paraId="22226B02" w14:textId="77777777" w:rsidTr="00403FA8">
        <w:tc>
          <w:tcPr>
            <w:tcW w:w="2394" w:type="dxa"/>
          </w:tcPr>
          <w:p w14:paraId="76F0F992" w14:textId="77777777" w:rsidR="000808CA" w:rsidRPr="00A423D1" w:rsidRDefault="000808CA" w:rsidP="00403FA8">
            <w:pPr>
              <w:keepNext/>
              <w:keepLines/>
              <w:spacing w:after="0"/>
              <w:ind w:left="284"/>
              <w:rPr>
                <w:rFonts w:cs="Arial"/>
                <w:sz w:val="18"/>
                <w:szCs w:val="18"/>
              </w:rPr>
            </w:pPr>
            <w:r w:rsidRPr="00A423D1">
              <w:rPr>
                <w:rFonts w:eastAsia="Batang"/>
                <w:bCs/>
                <w:sz w:val="18"/>
              </w:rPr>
              <w:t>&gt;&gt; RLC Mode</w:t>
            </w:r>
          </w:p>
        </w:tc>
        <w:tc>
          <w:tcPr>
            <w:tcW w:w="1260" w:type="dxa"/>
          </w:tcPr>
          <w:p w14:paraId="15A33F64" w14:textId="77777777" w:rsidR="000808CA" w:rsidRPr="00A423D1" w:rsidRDefault="000808CA" w:rsidP="00403FA8">
            <w:pPr>
              <w:keepNext/>
              <w:keepLines/>
              <w:spacing w:after="0"/>
              <w:rPr>
                <w:rFonts w:cs="Arial"/>
                <w:sz w:val="18"/>
                <w:szCs w:val="18"/>
              </w:rPr>
            </w:pPr>
            <w:r w:rsidRPr="00A423D1">
              <w:rPr>
                <w:rFonts w:cs="Arial"/>
                <w:sz w:val="18"/>
              </w:rPr>
              <w:t>O</w:t>
            </w:r>
          </w:p>
        </w:tc>
        <w:tc>
          <w:tcPr>
            <w:tcW w:w="1247" w:type="dxa"/>
          </w:tcPr>
          <w:p w14:paraId="32C3A1CA" w14:textId="77777777" w:rsidR="000808CA" w:rsidRPr="00A423D1" w:rsidRDefault="000808CA" w:rsidP="00403FA8">
            <w:pPr>
              <w:keepNext/>
              <w:keepLines/>
              <w:spacing w:after="0"/>
              <w:ind w:left="284"/>
              <w:rPr>
                <w:rFonts w:cs="Arial"/>
                <w:sz w:val="18"/>
                <w:szCs w:val="18"/>
              </w:rPr>
            </w:pPr>
          </w:p>
        </w:tc>
        <w:tc>
          <w:tcPr>
            <w:tcW w:w="1260" w:type="dxa"/>
          </w:tcPr>
          <w:p w14:paraId="1622A0A5" w14:textId="77777777" w:rsidR="000808CA" w:rsidRPr="00A423D1" w:rsidRDefault="000808CA" w:rsidP="00403FA8">
            <w:pPr>
              <w:keepNext/>
              <w:keepLines/>
              <w:spacing w:after="0"/>
              <w:rPr>
                <w:rFonts w:cs="Arial"/>
                <w:sz w:val="18"/>
                <w:szCs w:val="18"/>
              </w:rPr>
            </w:pPr>
            <w:r w:rsidRPr="00A423D1">
              <w:rPr>
                <w:rFonts w:cs="Arial"/>
                <w:sz w:val="18"/>
              </w:rPr>
              <w:t>9.3.1.27</w:t>
            </w:r>
          </w:p>
        </w:tc>
        <w:tc>
          <w:tcPr>
            <w:tcW w:w="1762" w:type="dxa"/>
          </w:tcPr>
          <w:p w14:paraId="4979A0C0" w14:textId="77777777" w:rsidR="000808CA" w:rsidRPr="00A423D1" w:rsidRDefault="000808CA" w:rsidP="00403FA8">
            <w:pPr>
              <w:keepNext/>
              <w:keepLines/>
              <w:spacing w:after="0"/>
              <w:ind w:left="284"/>
              <w:rPr>
                <w:rFonts w:cs="Arial"/>
                <w:sz w:val="18"/>
                <w:szCs w:val="18"/>
              </w:rPr>
            </w:pPr>
          </w:p>
        </w:tc>
        <w:tc>
          <w:tcPr>
            <w:tcW w:w="1288" w:type="dxa"/>
          </w:tcPr>
          <w:p w14:paraId="5A18B22D" w14:textId="77777777" w:rsidR="000808CA" w:rsidRPr="00A423D1" w:rsidRDefault="000808CA" w:rsidP="00403FA8">
            <w:pPr>
              <w:pStyle w:val="TAC"/>
              <w:rPr>
                <w:rFonts w:cs="Arial"/>
                <w:szCs w:val="18"/>
              </w:rPr>
            </w:pPr>
            <w:r w:rsidRPr="00A423D1">
              <w:rPr>
                <w:rFonts w:cs="Arial"/>
                <w:szCs w:val="18"/>
              </w:rPr>
              <w:t>YES</w:t>
            </w:r>
          </w:p>
        </w:tc>
        <w:tc>
          <w:tcPr>
            <w:tcW w:w="1274" w:type="dxa"/>
          </w:tcPr>
          <w:p w14:paraId="00784CAE" w14:textId="77777777" w:rsidR="000808CA" w:rsidRPr="00A423D1" w:rsidRDefault="000808CA" w:rsidP="00403FA8">
            <w:pPr>
              <w:pStyle w:val="TAC"/>
              <w:rPr>
                <w:rFonts w:cs="Arial"/>
                <w:szCs w:val="18"/>
              </w:rPr>
            </w:pPr>
            <w:r w:rsidRPr="00A423D1">
              <w:rPr>
                <w:rFonts w:cs="Arial"/>
                <w:szCs w:val="18"/>
              </w:rPr>
              <w:t>ignore</w:t>
            </w:r>
          </w:p>
        </w:tc>
      </w:tr>
      <w:tr w:rsidR="000808CA" w:rsidRPr="00A423D1" w14:paraId="6A61D836" w14:textId="77777777" w:rsidTr="00403FA8">
        <w:tc>
          <w:tcPr>
            <w:tcW w:w="2394" w:type="dxa"/>
            <w:tcBorders>
              <w:top w:val="single" w:sz="4" w:space="0" w:color="auto"/>
              <w:left w:val="single" w:sz="4" w:space="0" w:color="auto"/>
              <w:bottom w:val="single" w:sz="4" w:space="0" w:color="auto"/>
              <w:right w:val="single" w:sz="4" w:space="0" w:color="auto"/>
            </w:tcBorders>
          </w:tcPr>
          <w:p w14:paraId="1D6FDD42" w14:textId="77777777" w:rsidR="000808CA" w:rsidRPr="00A423D1" w:rsidRDefault="000808CA" w:rsidP="00403FA8">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787EE6D" w14:textId="77777777" w:rsidR="000808CA" w:rsidRPr="00A423D1" w:rsidRDefault="000808CA" w:rsidP="00403FA8">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4D2ABB1" w14:textId="77777777" w:rsidR="000808CA" w:rsidRPr="00A423D1" w:rsidRDefault="000808CA" w:rsidP="00403FA8">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111909A" w14:textId="77777777" w:rsidR="000808CA" w:rsidRPr="00A423D1" w:rsidRDefault="000808CA" w:rsidP="00403FA8">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9E51B9F" w14:textId="77777777" w:rsidR="000808CA" w:rsidRPr="00A423D1" w:rsidRDefault="000808CA" w:rsidP="00403FA8">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56154AB" w14:textId="77777777" w:rsidR="000808CA" w:rsidRPr="00A423D1" w:rsidRDefault="000808CA" w:rsidP="00403FA8">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1F9E20E" w14:textId="77777777" w:rsidR="000808CA" w:rsidRPr="00A423D1" w:rsidRDefault="000808CA" w:rsidP="00403FA8">
            <w:pPr>
              <w:rPr>
                <w:rFonts w:cs="Arial"/>
                <w:sz w:val="18"/>
              </w:rPr>
            </w:pPr>
            <w:r w:rsidRPr="00A423D1">
              <w:t>reject</w:t>
            </w:r>
          </w:p>
        </w:tc>
      </w:tr>
      <w:tr w:rsidR="000808CA" w:rsidRPr="00A423D1" w14:paraId="34FD95B1" w14:textId="77777777" w:rsidTr="00403FA8">
        <w:tc>
          <w:tcPr>
            <w:tcW w:w="2394" w:type="dxa"/>
            <w:tcBorders>
              <w:top w:val="single" w:sz="4" w:space="0" w:color="auto"/>
              <w:left w:val="single" w:sz="4" w:space="0" w:color="auto"/>
              <w:bottom w:val="single" w:sz="4" w:space="0" w:color="auto"/>
              <w:right w:val="single" w:sz="4" w:space="0" w:color="auto"/>
            </w:tcBorders>
          </w:tcPr>
          <w:p w14:paraId="46B07CC1" w14:textId="77777777" w:rsidR="000808CA" w:rsidRPr="00A423D1" w:rsidRDefault="000808CA" w:rsidP="00403FA8">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BAEC4D6" w14:textId="77777777" w:rsidR="000808CA" w:rsidRPr="00A423D1" w:rsidRDefault="000808CA" w:rsidP="00403FA8">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AC245F1" w14:textId="77777777" w:rsidR="000808CA" w:rsidRPr="00A423D1" w:rsidRDefault="000808CA" w:rsidP="00403FA8">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A0226AA" w14:textId="77777777" w:rsidR="000808CA" w:rsidRPr="00A423D1" w:rsidRDefault="000808CA" w:rsidP="00403FA8">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F9201D5" w14:textId="77777777" w:rsidR="000808CA" w:rsidRPr="00A423D1" w:rsidRDefault="000808CA" w:rsidP="00403FA8">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6F5CF316" w14:textId="77777777" w:rsidR="000808CA" w:rsidRPr="00A423D1" w:rsidRDefault="000808CA" w:rsidP="00403FA8">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BE6815C" w14:textId="77777777" w:rsidR="000808CA" w:rsidRPr="00A423D1" w:rsidRDefault="000808CA" w:rsidP="00403FA8">
            <w:pPr>
              <w:rPr>
                <w:rFonts w:cs="Arial"/>
                <w:sz w:val="18"/>
              </w:rPr>
            </w:pPr>
            <w:r w:rsidRPr="00A423D1">
              <w:t>reject</w:t>
            </w:r>
          </w:p>
        </w:tc>
      </w:tr>
      <w:tr w:rsidR="000808CA" w:rsidRPr="00A423D1" w14:paraId="60C3940D" w14:textId="77777777" w:rsidTr="00403FA8">
        <w:tc>
          <w:tcPr>
            <w:tcW w:w="2394" w:type="dxa"/>
            <w:tcBorders>
              <w:top w:val="single" w:sz="4" w:space="0" w:color="auto"/>
              <w:left w:val="single" w:sz="4" w:space="0" w:color="auto"/>
              <w:bottom w:val="single" w:sz="4" w:space="0" w:color="auto"/>
              <w:right w:val="single" w:sz="4" w:space="0" w:color="auto"/>
            </w:tcBorders>
          </w:tcPr>
          <w:p w14:paraId="7F647705" w14:textId="77777777" w:rsidR="000808CA" w:rsidRPr="00A423D1" w:rsidRDefault="000808CA" w:rsidP="00403FA8">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C370535" w14:textId="77777777" w:rsidR="000808CA" w:rsidRPr="00A423D1" w:rsidRDefault="000808CA" w:rsidP="00403FA8">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5CFAEF9" w14:textId="77777777" w:rsidR="000808CA" w:rsidRPr="00A423D1" w:rsidRDefault="000808CA" w:rsidP="00403FA8">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7875CD" w14:textId="77777777" w:rsidR="000808CA" w:rsidRPr="00A423D1" w:rsidRDefault="000808CA" w:rsidP="00403FA8">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74C1051" w14:textId="77777777" w:rsidR="000808CA" w:rsidRPr="00A423D1" w:rsidRDefault="000808CA" w:rsidP="00403FA8">
            <w:pPr>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5C1ABAE8" w14:textId="77777777" w:rsidR="000808CA" w:rsidRPr="00A423D1" w:rsidRDefault="000808CA" w:rsidP="00403FA8">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8813B10" w14:textId="77777777" w:rsidR="000808CA" w:rsidRPr="00A423D1" w:rsidRDefault="000808CA" w:rsidP="00403FA8">
            <w:pPr>
              <w:rPr>
                <w:rFonts w:cs="Arial"/>
                <w:sz w:val="18"/>
              </w:rPr>
            </w:pPr>
            <w:r w:rsidRPr="00A423D1">
              <w:t>reject</w:t>
            </w:r>
          </w:p>
        </w:tc>
      </w:tr>
      <w:tr w:rsidR="000808CA" w:rsidRPr="00A423D1" w14:paraId="1355B098" w14:textId="77777777" w:rsidTr="00403FA8">
        <w:tc>
          <w:tcPr>
            <w:tcW w:w="2394" w:type="dxa"/>
            <w:tcBorders>
              <w:top w:val="single" w:sz="4" w:space="0" w:color="auto"/>
              <w:left w:val="single" w:sz="4" w:space="0" w:color="auto"/>
              <w:bottom w:val="single" w:sz="4" w:space="0" w:color="auto"/>
              <w:right w:val="single" w:sz="4" w:space="0" w:color="auto"/>
            </w:tcBorders>
          </w:tcPr>
          <w:p w14:paraId="4A139C40" w14:textId="77777777" w:rsidR="000808CA" w:rsidRPr="00A423D1" w:rsidRDefault="000808CA" w:rsidP="00403FA8">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D5E21CF"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F43E4E1" w14:textId="77777777" w:rsidR="000808CA" w:rsidRPr="00A423D1" w:rsidRDefault="000808CA" w:rsidP="00403FA8">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AB06E1E"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7D61B1"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E19B99D" w14:textId="77777777" w:rsidR="000808CA" w:rsidRPr="00A423D1" w:rsidRDefault="000808CA" w:rsidP="00403FA8">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BF28E9C" w14:textId="77777777" w:rsidR="000808CA" w:rsidRPr="00A423D1" w:rsidRDefault="000808CA" w:rsidP="00403FA8">
            <w:pPr>
              <w:pStyle w:val="TAC"/>
              <w:rPr>
                <w:rFonts w:cs="Arial"/>
              </w:rPr>
            </w:pPr>
            <w:r w:rsidRPr="00A423D1">
              <w:t>reject</w:t>
            </w:r>
          </w:p>
        </w:tc>
      </w:tr>
      <w:tr w:rsidR="000808CA" w:rsidRPr="00A423D1" w14:paraId="5F9A2FF8" w14:textId="77777777" w:rsidTr="00403FA8">
        <w:tc>
          <w:tcPr>
            <w:tcW w:w="2394" w:type="dxa"/>
            <w:tcBorders>
              <w:top w:val="single" w:sz="4" w:space="0" w:color="auto"/>
              <w:left w:val="single" w:sz="4" w:space="0" w:color="auto"/>
              <w:bottom w:val="single" w:sz="4" w:space="0" w:color="auto"/>
              <w:right w:val="single" w:sz="4" w:space="0" w:color="auto"/>
            </w:tcBorders>
          </w:tcPr>
          <w:p w14:paraId="59647A5A" w14:textId="77777777" w:rsidR="000808CA" w:rsidRPr="00A423D1" w:rsidRDefault="000808CA" w:rsidP="00403FA8">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EB6C54E" w14:textId="77777777" w:rsidR="000808CA" w:rsidRPr="00A423D1" w:rsidRDefault="000808CA" w:rsidP="00403FA8">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4BC2FC8" w14:textId="77777777" w:rsidR="000808CA" w:rsidRPr="00A423D1" w:rsidRDefault="000808CA" w:rsidP="00403FA8">
            <w:pPr>
              <w:keepNext/>
              <w:keepLines/>
              <w:spacing w:after="0"/>
              <w:rPr>
                <w:rFonts w:cs="Arial"/>
                <w:i/>
                <w:sz w:val="18"/>
              </w:rPr>
            </w:pPr>
            <w:r w:rsidRPr="00A423D1">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81DB9C" w14:textId="77777777" w:rsidR="000808CA" w:rsidRPr="00A423D1" w:rsidRDefault="000808CA" w:rsidP="00403FA8">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AD29BE1"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CB2E707" w14:textId="77777777" w:rsidR="000808CA" w:rsidRPr="00A423D1" w:rsidRDefault="000808CA" w:rsidP="00403FA8">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4655AB52" w14:textId="77777777" w:rsidR="000808CA" w:rsidRPr="00A423D1" w:rsidRDefault="000808CA" w:rsidP="00403FA8">
            <w:pPr>
              <w:pStyle w:val="TAC"/>
              <w:rPr>
                <w:rFonts w:cs="Arial"/>
              </w:rPr>
            </w:pPr>
            <w:r w:rsidRPr="00A423D1">
              <w:rPr>
                <w:rFonts w:cs="Arial"/>
              </w:rPr>
              <w:t>reject</w:t>
            </w:r>
          </w:p>
        </w:tc>
      </w:tr>
      <w:tr w:rsidR="000808CA" w:rsidRPr="00A423D1" w14:paraId="337CA06D" w14:textId="77777777" w:rsidTr="00403FA8">
        <w:tc>
          <w:tcPr>
            <w:tcW w:w="2394" w:type="dxa"/>
            <w:tcBorders>
              <w:top w:val="single" w:sz="4" w:space="0" w:color="auto"/>
              <w:left w:val="single" w:sz="4" w:space="0" w:color="auto"/>
              <w:bottom w:val="single" w:sz="4" w:space="0" w:color="auto"/>
              <w:right w:val="single" w:sz="4" w:space="0" w:color="auto"/>
            </w:tcBorders>
          </w:tcPr>
          <w:p w14:paraId="392F2C5D" w14:textId="77777777" w:rsidR="000808CA" w:rsidRPr="00A423D1" w:rsidRDefault="000808CA" w:rsidP="00403FA8">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1C5BB82"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9B74E41" w14:textId="77777777" w:rsidR="000808CA" w:rsidRPr="00A423D1" w:rsidRDefault="000808CA" w:rsidP="00403FA8">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420043" w14:textId="77777777" w:rsidR="000808CA" w:rsidRPr="00A423D1" w:rsidRDefault="000808CA" w:rsidP="00403FA8">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710CC80" w14:textId="77777777" w:rsidR="000808CA" w:rsidRPr="00A423D1" w:rsidRDefault="000808CA" w:rsidP="00403FA8">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A823341" w14:textId="77777777" w:rsidR="000808CA" w:rsidRPr="00A423D1" w:rsidRDefault="000808CA" w:rsidP="00403F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FF4F58B" w14:textId="77777777" w:rsidR="000808CA" w:rsidRPr="00A423D1" w:rsidRDefault="000808CA" w:rsidP="00403FA8">
            <w:pPr>
              <w:pStyle w:val="TAC"/>
              <w:rPr>
                <w:rFonts w:cs="Arial"/>
              </w:rPr>
            </w:pPr>
          </w:p>
        </w:tc>
      </w:tr>
      <w:tr w:rsidR="000808CA" w:rsidRPr="00A423D1" w14:paraId="7214F7D1" w14:textId="77777777" w:rsidTr="00403FA8">
        <w:tc>
          <w:tcPr>
            <w:tcW w:w="2394" w:type="dxa"/>
          </w:tcPr>
          <w:p w14:paraId="4F2341A6" w14:textId="77777777" w:rsidR="000808CA" w:rsidRPr="00A423D1" w:rsidRDefault="000808CA" w:rsidP="00403FA8">
            <w:pPr>
              <w:keepNext/>
              <w:keepLines/>
              <w:spacing w:after="0"/>
              <w:rPr>
                <w:b/>
                <w:sz w:val="18"/>
              </w:rPr>
            </w:pPr>
            <w:r w:rsidRPr="00A423D1">
              <w:rPr>
                <w:b/>
                <w:sz w:val="18"/>
              </w:rPr>
              <w:t>DRB to Be Released List</w:t>
            </w:r>
          </w:p>
        </w:tc>
        <w:tc>
          <w:tcPr>
            <w:tcW w:w="1260" w:type="dxa"/>
          </w:tcPr>
          <w:p w14:paraId="169A6528" w14:textId="77777777" w:rsidR="000808CA" w:rsidRPr="00A423D1" w:rsidRDefault="000808CA" w:rsidP="00403FA8">
            <w:pPr>
              <w:keepNext/>
              <w:keepLines/>
              <w:spacing w:after="0"/>
              <w:rPr>
                <w:sz w:val="18"/>
              </w:rPr>
            </w:pPr>
          </w:p>
        </w:tc>
        <w:tc>
          <w:tcPr>
            <w:tcW w:w="1247" w:type="dxa"/>
          </w:tcPr>
          <w:p w14:paraId="3C277FEE" w14:textId="77777777" w:rsidR="000808CA" w:rsidRPr="00A423D1" w:rsidRDefault="000808CA" w:rsidP="00403FA8">
            <w:pPr>
              <w:keepNext/>
              <w:keepLines/>
              <w:spacing w:after="0"/>
              <w:rPr>
                <w:i/>
                <w:sz w:val="18"/>
              </w:rPr>
            </w:pPr>
            <w:r w:rsidRPr="00A423D1">
              <w:rPr>
                <w:i/>
                <w:sz w:val="18"/>
              </w:rPr>
              <w:t>0..1</w:t>
            </w:r>
          </w:p>
        </w:tc>
        <w:tc>
          <w:tcPr>
            <w:tcW w:w="1260" w:type="dxa"/>
          </w:tcPr>
          <w:p w14:paraId="5263A37A" w14:textId="77777777" w:rsidR="000808CA" w:rsidRPr="00A423D1" w:rsidRDefault="000808CA" w:rsidP="00403FA8">
            <w:pPr>
              <w:keepLines/>
              <w:spacing w:after="240"/>
            </w:pPr>
          </w:p>
        </w:tc>
        <w:tc>
          <w:tcPr>
            <w:tcW w:w="1762" w:type="dxa"/>
          </w:tcPr>
          <w:p w14:paraId="53836D3D" w14:textId="77777777" w:rsidR="000808CA" w:rsidRPr="00A423D1" w:rsidRDefault="000808CA" w:rsidP="00403FA8">
            <w:pPr>
              <w:keepLines/>
              <w:spacing w:after="240"/>
            </w:pPr>
          </w:p>
        </w:tc>
        <w:tc>
          <w:tcPr>
            <w:tcW w:w="1288" w:type="dxa"/>
          </w:tcPr>
          <w:p w14:paraId="7402A8E7" w14:textId="77777777" w:rsidR="000808CA" w:rsidRPr="00A423D1" w:rsidRDefault="000808CA" w:rsidP="00403FA8">
            <w:pPr>
              <w:pStyle w:val="TAC"/>
              <w:rPr>
                <w:rFonts w:eastAsia="MS Mincho"/>
              </w:rPr>
            </w:pPr>
            <w:r w:rsidRPr="00A423D1">
              <w:rPr>
                <w:rFonts w:eastAsia="MS Mincho"/>
              </w:rPr>
              <w:t>YES</w:t>
            </w:r>
          </w:p>
        </w:tc>
        <w:tc>
          <w:tcPr>
            <w:tcW w:w="1274" w:type="dxa"/>
          </w:tcPr>
          <w:p w14:paraId="2516ADC4" w14:textId="77777777" w:rsidR="000808CA" w:rsidRPr="00A423D1" w:rsidRDefault="000808CA" w:rsidP="00403FA8">
            <w:pPr>
              <w:pStyle w:val="TAC"/>
            </w:pPr>
            <w:r w:rsidRPr="00A423D1">
              <w:t>reject</w:t>
            </w:r>
          </w:p>
        </w:tc>
      </w:tr>
      <w:tr w:rsidR="000808CA" w:rsidRPr="00A423D1" w14:paraId="4055381A" w14:textId="77777777" w:rsidTr="00403FA8">
        <w:trPr>
          <w:trHeight w:val="138"/>
        </w:trPr>
        <w:tc>
          <w:tcPr>
            <w:tcW w:w="2394" w:type="dxa"/>
          </w:tcPr>
          <w:p w14:paraId="2973EEEF" w14:textId="77777777" w:rsidR="000808CA" w:rsidRPr="00A423D1" w:rsidRDefault="000808CA" w:rsidP="00403FA8">
            <w:pPr>
              <w:keepNext/>
              <w:keepLines/>
              <w:spacing w:after="0"/>
              <w:ind w:left="142"/>
              <w:rPr>
                <w:rFonts w:cs="Arial"/>
                <w:b/>
                <w:sz w:val="18"/>
              </w:rPr>
            </w:pPr>
            <w:r w:rsidRPr="00A423D1">
              <w:rPr>
                <w:rFonts w:cs="Arial"/>
                <w:b/>
                <w:sz w:val="18"/>
              </w:rPr>
              <w:t>&gt;DRB to Be Released Item IEs</w:t>
            </w:r>
          </w:p>
        </w:tc>
        <w:tc>
          <w:tcPr>
            <w:tcW w:w="1260" w:type="dxa"/>
          </w:tcPr>
          <w:p w14:paraId="5FA210C7" w14:textId="77777777" w:rsidR="000808CA" w:rsidRPr="00A423D1" w:rsidRDefault="000808CA" w:rsidP="00403FA8">
            <w:pPr>
              <w:keepNext/>
              <w:keepLines/>
              <w:spacing w:after="0"/>
              <w:rPr>
                <w:rFonts w:cs="Arial"/>
                <w:sz w:val="18"/>
              </w:rPr>
            </w:pPr>
          </w:p>
        </w:tc>
        <w:tc>
          <w:tcPr>
            <w:tcW w:w="1247" w:type="dxa"/>
          </w:tcPr>
          <w:p w14:paraId="676A86D8" w14:textId="77777777" w:rsidR="000808CA" w:rsidRPr="00A423D1" w:rsidRDefault="000808CA" w:rsidP="00403FA8">
            <w:pPr>
              <w:keepNext/>
              <w:keepLines/>
              <w:spacing w:after="0"/>
              <w:rPr>
                <w:rFonts w:cs="Arial"/>
                <w:i/>
                <w:sz w:val="18"/>
              </w:rPr>
            </w:pPr>
            <w:r w:rsidRPr="00A423D1">
              <w:rPr>
                <w:rFonts w:cs="Arial"/>
                <w:i/>
                <w:sz w:val="18"/>
              </w:rPr>
              <w:t>1 .. &lt;maxnoofDRBs&gt;</w:t>
            </w:r>
          </w:p>
        </w:tc>
        <w:tc>
          <w:tcPr>
            <w:tcW w:w="1260" w:type="dxa"/>
          </w:tcPr>
          <w:p w14:paraId="7CC40387" w14:textId="77777777" w:rsidR="000808CA" w:rsidRPr="00A423D1" w:rsidRDefault="000808CA" w:rsidP="00403FA8">
            <w:pPr>
              <w:keepLines/>
              <w:spacing w:after="240"/>
              <w:rPr>
                <w:rFonts w:cs="Arial"/>
              </w:rPr>
            </w:pPr>
          </w:p>
        </w:tc>
        <w:tc>
          <w:tcPr>
            <w:tcW w:w="1762" w:type="dxa"/>
          </w:tcPr>
          <w:p w14:paraId="06C843F0" w14:textId="77777777" w:rsidR="000808CA" w:rsidRPr="00A423D1" w:rsidRDefault="000808CA" w:rsidP="00403FA8">
            <w:pPr>
              <w:keepLines/>
              <w:spacing w:after="240"/>
              <w:rPr>
                <w:rFonts w:cs="Arial"/>
              </w:rPr>
            </w:pPr>
          </w:p>
        </w:tc>
        <w:tc>
          <w:tcPr>
            <w:tcW w:w="1288" w:type="dxa"/>
          </w:tcPr>
          <w:p w14:paraId="4BE30542" w14:textId="77777777" w:rsidR="000808CA" w:rsidRPr="00A423D1" w:rsidRDefault="000808CA" w:rsidP="00403FA8">
            <w:pPr>
              <w:pStyle w:val="TAC"/>
              <w:rPr>
                <w:rFonts w:eastAsia="MS Mincho" w:cs="Arial"/>
              </w:rPr>
            </w:pPr>
            <w:r w:rsidRPr="00A423D1">
              <w:rPr>
                <w:rFonts w:eastAsia="MS Mincho" w:cs="Arial"/>
              </w:rPr>
              <w:t>EACH</w:t>
            </w:r>
          </w:p>
        </w:tc>
        <w:tc>
          <w:tcPr>
            <w:tcW w:w="1274" w:type="dxa"/>
          </w:tcPr>
          <w:p w14:paraId="5F4DA238" w14:textId="77777777" w:rsidR="000808CA" w:rsidRPr="00A423D1" w:rsidRDefault="000808CA" w:rsidP="00403FA8">
            <w:pPr>
              <w:pStyle w:val="TAC"/>
              <w:rPr>
                <w:rFonts w:cs="Arial"/>
              </w:rPr>
            </w:pPr>
            <w:r w:rsidRPr="00A423D1">
              <w:rPr>
                <w:rFonts w:cs="Arial"/>
              </w:rPr>
              <w:t>reject</w:t>
            </w:r>
          </w:p>
        </w:tc>
      </w:tr>
      <w:tr w:rsidR="000808CA" w:rsidRPr="00A423D1" w14:paraId="53E40802" w14:textId="77777777" w:rsidTr="00403FA8">
        <w:tc>
          <w:tcPr>
            <w:tcW w:w="2394" w:type="dxa"/>
          </w:tcPr>
          <w:p w14:paraId="20561DA8" w14:textId="77777777" w:rsidR="000808CA" w:rsidRPr="00A423D1" w:rsidRDefault="000808CA" w:rsidP="00403FA8">
            <w:pPr>
              <w:keepNext/>
              <w:keepLines/>
              <w:spacing w:after="0"/>
              <w:ind w:left="284"/>
              <w:rPr>
                <w:rFonts w:cs="Arial"/>
                <w:sz w:val="18"/>
              </w:rPr>
            </w:pPr>
            <w:r w:rsidRPr="00A423D1">
              <w:rPr>
                <w:rFonts w:cs="Arial"/>
                <w:sz w:val="18"/>
              </w:rPr>
              <w:t>&gt;&gt;DRB ID</w:t>
            </w:r>
          </w:p>
        </w:tc>
        <w:tc>
          <w:tcPr>
            <w:tcW w:w="1260" w:type="dxa"/>
          </w:tcPr>
          <w:p w14:paraId="22BC7233" w14:textId="77777777" w:rsidR="000808CA" w:rsidRPr="00A423D1" w:rsidRDefault="000808CA" w:rsidP="00403FA8">
            <w:pPr>
              <w:keepNext/>
              <w:keepLines/>
              <w:spacing w:after="0"/>
              <w:rPr>
                <w:rFonts w:cs="Arial"/>
                <w:sz w:val="18"/>
              </w:rPr>
            </w:pPr>
            <w:r w:rsidRPr="00A423D1">
              <w:rPr>
                <w:rFonts w:cs="Arial"/>
                <w:sz w:val="18"/>
              </w:rPr>
              <w:t>M</w:t>
            </w:r>
          </w:p>
        </w:tc>
        <w:tc>
          <w:tcPr>
            <w:tcW w:w="1247" w:type="dxa"/>
          </w:tcPr>
          <w:p w14:paraId="3275E2E6" w14:textId="77777777" w:rsidR="000808CA" w:rsidRPr="00A423D1" w:rsidRDefault="000808CA" w:rsidP="00403FA8">
            <w:pPr>
              <w:keepNext/>
              <w:keepLines/>
              <w:spacing w:after="0"/>
              <w:rPr>
                <w:rFonts w:cs="Arial"/>
                <w:b/>
                <w:i/>
                <w:sz w:val="18"/>
              </w:rPr>
            </w:pPr>
          </w:p>
        </w:tc>
        <w:tc>
          <w:tcPr>
            <w:tcW w:w="1260" w:type="dxa"/>
          </w:tcPr>
          <w:p w14:paraId="6F8E5942" w14:textId="77777777" w:rsidR="000808CA" w:rsidRPr="00A423D1" w:rsidRDefault="000808CA" w:rsidP="00403FA8">
            <w:pPr>
              <w:keepNext/>
              <w:keepLines/>
              <w:spacing w:after="0"/>
              <w:rPr>
                <w:rFonts w:cs="Arial"/>
                <w:sz w:val="18"/>
              </w:rPr>
            </w:pPr>
            <w:r w:rsidRPr="00A423D1">
              <w:rPr>
                <w:rFonts w:cs="Arial"/>
                <w:sz w:val="18"/>
              </w:rPr>
              <w:t>9.3.1.8</w:t>
            </w:r>
          </w:p>
        </w:tc>
        <w:tc>
          <w:tcPr>
            <w:tcW w:w="1762" w:type="dxa"/>
          </w:tcPr>
          <w:p w14:paraId="430332A9" w14:textId="77777777" w:rsidR="000808CA" w:rsidRPr="00A423D1" w:rsidRDefault="000808CA" w:rsidP="00403FA8">
            <w:pPr>
              <w:keepNext/>
              <w:keepLines/>
              <w:spacing w:after="0"/>
              <w:rPr>
                <w:rFonts w:cs="Arial"/>
                <w:sz w:val="18"/>
              </w:rPr>
            </w:pPr>
          </w:p>
        </w:tc>
        <w:tc>
          <w:tcPr>
            <w:tcW w:w="1288" w:type="dxa"/>
          </w:tcPr>
          <w:p w14:paraId="6CBB56A2" w14:textId="77777777" w:rsidR="000808CA" w:rsidRPr="00A423D1" w:rsidRDefault="000808CA" w:rsidP="00403FA8">
            <w:pPr>
              <w:pStyle w:val="TAC"/>
              <w:rPr>
                <w:rFonts w:cs="Arial"/>
              </w:rPr>
            </w:pPr>
            <w:r w:rsidRPr="00A423D1">
              <w:rPr>
                <w:rFonts w:cs="Arial"/>
              </w:rPr>
              <w:t>-</w:t>
            </w:r>
          </w:p>
        </w:tc>
        <w:tc>
          <w:tcPr>
            <w:tcW w:w="1274" w:type="dxa"/>
          </w:tcPr>
          <w:p w14:paraId="69F76B80" w14:textId="77777777" w:rsidR="000808CA" w:rsidRPr="00A423D1" w:rsidRDefault="000808CA" w:rsidP="00403FA8">
            <w:pPr>
              <w:pStyle w:val="TAC"/>
              <w:rPr>
                <w:rFonts w:cs="Arial"/>
              </w:rPr>
            </w:pPr>
          </w:p>
        </w:tc>
      </w:tr>
      <w:tr w:rsidR="000808CA" w:rsidRPr="00A423D1" w14:paraId="38730CA4" w14:textId="77777777" w:rsidTr="00403FA8">
        <w:tc>
          <w:tcPr>
            <w:tcW w:w="2394" w:type="dxa"/>
          </w:tcPr>
          <w:p w14:paraId="6E140DE4" w14:textId="77777777" w:rsidR="000808CA" w:rsidRPr="00A423D1" w:rsidRDefault="000808CA" w:rsidP="00403FA8">
            <w:pPr>
              <w:pStyle w:val="TAL"/>
            </w:pPr>
            <w:r w:rsidRPr="00A423D1">
              <w:t>Inactivity Monitoring Request</w:t>
            </w:r>
          </w:p>
        </w:tc>
        <w:tc>
          <w:tcPr>
            <w:tcW w:w="1260" w:type="dxa"/>
          </w:tcPr>
          <w:p w14:paraId="1265C384" w14:textId="77777777" w:rsidR="000808CA" w:rsidRPr="00A423D1" w:rsidRDefault="000808CA" w:rsidP="00403FA8">
            <w:pPr>
              <w:pStyle w:val="TAL"/>
              <w:rPr>
                <w:rFonts w:cs="Arial"/>
              </w:rPr>
            </w:pPr>
            <w:r w:rsidRPr="00A423D1">
              <w:rPr>
                <w:rFonts w:cs="Arial"/>
              </w:rPr>
              <w:t>O</w:t>
            </w:r>
          </w:p>
        </w:tc>
        <w:tc>
          <w:tcPr>
            <w:tcW w:w="1247" w:type="dxa"/>
          </w:tcPr>
          <w:p w14:paraId="650A50C7" w14:textId="77777777" w:rsidR="000808CA" w:rsidRPr="00A423D1" w:rsidRDefault="000808CA" w:rsidP="00403FA8">
            <w:pPr>
              <w:pStyle w:val="TAL"/>
              <w:rPr>
                <w:rFonts w:cs="Arial"/>
                <w:b/>
                <w:i/>
              </w:rPr>
            </w:pPr>
          </w:p>
        </w:tc>
        <w:tc>
          <w:tcPr>
            <w:tcW w:w="1260" w:type="dxa"/>
          </w:tcPr>
          <w:p w14:paraId="57C9DA7A" w14:textId="77777777" w:rsidR="000808CA" w:rsidRPr="00A423D1" w:rsidRDefault="000808CA" w:rsidP="00403FA8">
            <w:pPr>
              <w:pStyle w:val="TAL"/>
              <w:rPr>
                <w:rFonts w:cs="Arial"/>
              </w:rPr>
            </w:pPr>
            <w:r w:rsidRPr="00A423D1">
              <w:rPr>
                <w:rFonts w:cs="Arial"/>
              </w:rPr>
              <w:t>ENUMERATED (true, ...)</w:t>
            </w:r>
          </w:p>
        </w:tc>
        <w:tc>
          <w:tcPr>
            <w:tcW w:w="1762" w:type="dxa"/>
          </w:tcPr>
          <w:p w14:paraId="75CF61A5" w14:textId="77777777" w:rsidR="000808CA" w:rsidRPr="00A423D1" w:rsidRDefault="000808CA" w:rsidP="00403FA8">
            <w:pPr>
              <w:pStyle w:val="TAL"/>
              <w:rPr>
                <w:rFonts w:cs="Arial"/>
              </w:rPr>
            </w:pPr>
          </w:p>
        </w:tc>
        <w:tc>
          <w:tcPr>
            <w:tcW w:w="1288" w:type="dxa"/>
          </w:tcPr>
          <w:p w14:paraId="2FE1E34A" w14:textId="77777777" w:rsidR="000808CA" w:rsidRPr="00A423D1" w:rsidRDefault="000808CA" w:rsidP="00403FA8">
            <w:pPr>
              <w:pStyle w:val="TAC"/>
              <w:rPr>
                <w:rFonts w:cs="Arial"/>
              </w:rPr>
            </w:pPr>
            <w:r w:rsidRPr="00A423D1">
              <w:rPr>
                <w:rFonts w:cs="Arial"/>
              </w:rPr>
              <w:t>YES</w:t>
            </w:r>
          </w:p>
        </w:tc>
        <w:tc>
          <w:tcPr>
            <w:tcW w:w="1274" w:type="dxa"/>
          </w:tcPr>
          <w:p w14:paraId="07D95A8A" w14:textId="77777777" w:rsidR="000808CA" w:rsidRPr="00A423D1" w:rsidRDefault="000808CA" w:rsidP="00403FA8">
            <w:pPr>
              <w:pStyle w:val="TAC"/>
              <w:rPr>
                <w:rFonts w:cs="Arial"/>
              </w:rPr>
            </w:pPr>
            <w:r w:rsidRPr="00A423D1">
              <w:rPr>
                <w:rFonts w:cs="Arial"/>
              </w:rPr>
              <w:t>reject</w:t>
            </w:r>
          </w:p>
        </w:tc>
      </w:tr>
      <w:tr w:rsidR="000808CA" w:rsidRPr="00A423D1" w14:paraId="50B8A83A" w14:textId="77777777" w:rsidTr="00403FA8">
        <w:tc>
          <w:tcPr>
            <w:tcW w:w="2394" w:type="dxa"/>
          </w:tcPr>
          <w:p w14:paraId="30B8C55F" w14:textId="77777777" w:rsidR="000808CA" w:rsidRPr="00A423D1" w:rsidRDefault="000808CA" w:rsidP="00403FA8">
            <w:pPr>
              <w:pStyle w:val="TAL"/>
            </w:pPr>
            <w:r w:rsidRPr="00A423D1">
              <w:t>RAT-Frequency Priority Information</w:t>
            </w:r>
          </w:p>
        </w:tc>
        <w:tc>
          <w:tcPr>
            <w:tcW w:w="1260" w:type="dxa"/>
          </w:tcPr>
          <w:p w14:paraId="3B78A687" w14:textId="77777777" w:rsidR="000808CA" w:rsidRPr="00A423D1" w:rsidRDefault="000808CA" w:rsidP="00403FA8">
            <w:pPr>
              <w:pStyle w:val="TAL"/>
              <w:rPr>
                <w:rFonts w:cs="Arial"/>
              </w:rPr>
            </w:pPr>
            <w:r w:rsidRPr="00A423D1">
              <w:rPr>
                <w:rFonts w:cs="Arial"/>
              </w:rPr>
              <w:t>O</w:t>
            </w:r>
          </w:p>
        </w:tc>
        <w:tc>
          <w:tcPr>
            <w:tcW w:w="1247" w:type="dxa"/>
          </w:tcPr>
          <w:p w14:paraId="1E995ACB" w14:textId="77777777" w:rsidR="000808CA" w:rsidRPr="00A423D1" w:rsidRDefault="000808CA" w:rsidP="00403FA8">
            <w:pPr>
              <w:pStyle w:val="TAL"/>
              <w:rPr>
                <w:rFonts w:cs="Arial"/>
                <w:b/>
                <w:i/>
              </w:rPr>
            </w:pPr>
          </w:p>
        </w:tc>
        <w:tc>
          <w:tcPr>
            <w:tcW w:w="1260" w:type="dxa"/>
          </w:tcPr>
          <w:p w14:paraId="7C3CD7BD" w14:textId="77777777" w:rsidR="000808CA" w:rsidRPr="00A423D1" w:rsidRDefault="000808CA" w:rsidP="00403FA8">
            <w:pPr>
              <w:pStyle w:val="TAL"/>
              <w:rPr>
                <w:rFonts w:cs="Arial"/>
              </w:rPr>
            </w:pPr>
            <w:r w:rsidRPr="00A423D1">
              <w:rPr>
                <w:rFonts w:cs="Arial"/>
              </w:rPr>
              <w:t>9.3.1.34</w:t>
            </w:r>
          </w:p>
        </w:tc>
        <w:tc>
          <w:tcPr>
            <w:tcW w:w="1762" w:type="dxa"/>
          </w:tcPr>
          <w:p w14:paraId="452D5E21" w14:textId="77777777" w:rsidR="000808CA" w:rsidRPr="00A423D1" w:rsidRDefault="000808CA" w:rsidP="00403FA8">
            <w:pPr>
              <w:pStyle w:val="TAL"/>
              <w:rPr>
                <w:rFonts w:cs="Arial"/>
              </w:rPr>
            </w:pPr>
          </w:p>
        </w:tc>
        <w:tc>
          <w:tcPr>
            <w:tcW w:w="1288" w:type="dxa"/>
          </w:tcPr>
          <w:p w14:paraId="7880E430" w14:textId="77777777" w:rsidR="000808CA" w:rsidRPr="00A423D1" w:rsidRDefault="000808CA" w:rsidP="00403FA8">
            <w:pPr>
              <w:pStyle w:val="TAC"/>
              <w:rPr>
                <w:rFonts w:cs="Arial"/>
              </w:rPr>
            </w:pPr>
            <w:r w:rsidRPr="00A423D1">
              <w:rPr>
                <w:rFonts w:cs="Arial"/>
              </w:rPr>
              <w:t>YES</w:t>
            </w:r>
          </w:p>
        </w:tc>
        <w:tc>
          <w:tcPr>
            <w:tcW w:w="1274" w:type="dxa"/>
          </w:tcPr>
          <w:p w14:paraId="03BEFB3B" w14:textId="77777777" w:rsidR="000808CA" w:rsidRPr="00A423D1" w:rsidRDefault="000808CA" w:rsidP="00403FA8">
            <w:pPr>
              <w:pStyle w:val="TAC"/>
              <w:rPr>
                <w:rFonts w:cs="Arial"/>
              </w:rPr>
            </w:pPr>
            <w:r w:rsidRPr="00A423D1">
              <w:rPr>
                <w:rFonts w:cs="Arial"/>
              </w:rPr>
              <w:t>reject</w:t>
            </w:r>
          </w:p>
        </w:tc>
      </w:tr>
      <w:tr w:rsidR="000808CA" w:rsidRPr="00A423D1" w14:paraId="72716FAB" w14:textId="77777777" w:rsidTr="00403FA8">
        <w:tc>
          <w:tcPr>
            <w:tcW w:w="2394" w:type="dxa"/>
            <w:tcBorders>
              <w:top w:val="single" w:sz="4" w:space="0" w:color="auto"/>
              <w:left w:val="single" w:sz="4" w:space="0" w:color="auto"/>
              <w:bottom w:val="single" w:sz="4" w:space="0" w:color="auto"/>
              <w:right w:val="single" w:sz="4" w:space="0" w:color="auto"/>
            </w:tcBorders>
          </w:tcPr>
          <w:p w14:paraId="571A8FD6" w14:textId="77777777" w:rsidR="000808CA" w:rsidRPr="00A423D1" w:rsidDel="004A1B3A" w:rsidRDefault="000808CA" w:rsidP="00403FA8">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310CEB9F" w14:textId="77777777" w:rsidR="000808CA" w:rsidRPr="00A423D1" w:rsidRDefault="000808CA" w:rsidP="00403FA8">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7B7F54C"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74A49D6" w14:textId="77777777" w:rsidR="000808CA" w:rsidRPr="00A423D1" w:rsidDel="004A1B3A" w:rsidRDefault="000808CA" w:rsidP="00403FA8">
            <w:pPr>
              <w:pStyle w:val="TAL"/>
              <w:rPr>
                <w:rFonts w:cs="Arial"/>
              </w:rPr>
            </w:pPr>
            <w:r w:rsidRPr="00A423D1">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07FF7FCC"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D65B8C"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D82EAAC" w14:textId="77777777" w:rsidR="000808CA" w:rsidRPr="00A423D1" w:rsidRDefault="000808CA" w:rsidP="00403FA8">
            <w:pPr>
              <w:pStyle w:val="TAC"/>
              <w:rPr>
                <w:rFonts w:cs="Arial"/>
              </w:rPr>
            </w:pPr>
            <w:r w:rsidRPr="00A423D1">
              <w:rPr>
                <w:rFonts w:cs="Arial"/>
              </w:rPr>
              <w:t>ignore</w:t>
            </w:r>
          </w:p>
        </w:tc>
      </w:tr>
      <w:tr w:rsidR="000808CA" w:rsidRPr="00A423D1" w14:paraId="652D9399" w14:textId="77777777" w:rsidTr="00403FA8">
        <w:tc>
          <w:tcPr>
            <w:tcW w:w="2394" w:type="dxa"/>
            <w:tcBorders>
              <w:top w:val="single" w:sz="4" w:space="0" w:color="auto"/>
              <w:left w:val="single" w:sz="4" w:space="0" w:color="auto"/>
              <w:bottom w:val="single" w:sz="4" w:space="0" w:color="auto"/>
              <w:right w:val="single" w:sz="4" w:space="0" w:color="auto"/>
            </w:tcBorders>
          </w:tcPr>
          <w:p w14:paraId="04D5F341" w14:textId="77777777" w:rsidR="000808CA" w:rsidRPr="00A423D1" w:rsidRDefault="000808CA" w:rsidP="00403FA8">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1EE1A91B" w14:textId="77777777" w:rsidR="000808CA" w:rsidRPr="00A423D1" w:rsidRDefault="000808CA" w:rsidP="00403FA8">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22135E4"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F1D57CC" w14:textId="77777777" w:rsidR="000808CA" w:rsidRPr="00A423D1" w:rsidRDefault="000808CA" w:rsidP="00403FA8">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03BE2380"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6498AD"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420103" w14:textId="77777777" w:rsidR="000808CA" w:rsidRPr="00A423D1" w:rsidRDefault="000808CA" w:rsidP="00403FA8">
            <w:pPr>
              <w:pStyle w:val="TAC"/>
              <w:rPr>
                <w:rFonts w:cs="Arial"/>
              </w:rPr>
            </w:pPr>
            <w:r w:rsidRPr="00A423D1">
              <w:rPr>
                <w:rFonts w:cs="Arial"/>
              </w:rPr>
              <w:t>ignore</w:t>
            </w:r>
          </w:p>
        </w:tc>
      </w:tr>
      <w:tr w:rsidR="000808CA" w:rsidRPr="00A423D1" w14:paraId="20BDF35A" w14:textId="77777777" w:rsidTr="00403FA8">
        <w:tc>
          <w:tcPr>
            <w:tcW w:w="2394" w:type="dxa"/>
            <w:tcBorders>
              <w:top w:val="single" w:sz="4" w:space="0" w:color="auto"/>
              <w:left w:val="single" w:sz="4" w:space="0" w:color="auto"/>
              <w:bottom w:val="single" w:sz="4" w:space="0" w:color="auto"/>
              <w:right w:val="single" w:sz="4" w:space="0" w:color="auto"/>
            </w:tcBorders>
          </w:tcPr>
          <w:p w14:paraId="208447AD" w14:textId="77777777" w:rsidR="000808CA" w:rsidRPr="00A423D1" w:rsidRDefault="000808CA" w:rsidP="00403FA8">
            <w:pPr>
              <w:pStyle w:val="TAL"/>
            </w:pPr>
            <w:r w:rsidRPr="00A423D1">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DBE6B54" w14:textId="77777777" w:rsidR="000808CA" w:rsidRPr="00A423D1" w:rsidRDefault="000808CA" w:rsidP="00403FA8">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2820D3"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80180A" w14:textId="77777777" w:rsidR="000808CA" w:rsidRPr="00A423D1" w:rsidRDefault="000808CA" w:rsidP="00403FA8">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38272C39"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D85275"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E044D7" w14:textId="77777777" w:rsidR="000808CA" w:rsidRPr="00A423D1" w:rsidRDefault="000808CA" w:rsidP="00403FA8">
            <w:pPr>
              <w:pStyle w:val="TAC"/>
              <w:rPr>
                <w:rFonts w:cs="Arial"/>
              </w:rPr>
            </w:pPr>
            <w:r w:rsidRPr="00A423D1">
              <w:rPr>
                <w:rFonts w:cs="Arial"/>
              </w:rPr>
              <w:t>ignore</w:t>
            </w:r>
          </w:p>
        </w:tc>
      </w:tr>
      <w:tr w:rsidR="000808CA" w:rsidRPr="00A423D1" w14:paraId="4120782D" w14:textId="77777777" w:rsidTr="00403FA8">
        <w:tc>
          <w:tcPr>
            <w:tcW w:w="2394" w:type="dxa"/>
            <w:tcBorders>
              <w:top w:val="single" w:sz="4" w:space="0" w:color="auto"/>
              <w:left w:val="single" w:sz="4" w:space="0" w:color="auto"/>
              <w:bottom w:val="single" w:sz="4" w:space="0" w:color="auto"/>
              <w:right w:val="single" w:sz="4" w:space="0" w:color="auto"/>
            </w:tcBorders>
          </w:tcPr>
          <w:p w14:paraId="322D984A" w14:textId="77777777" w:rsidR="000808CA" w:rsidRPr="00A423D1" w:rsidRDefault="000808CA" w:rsidP="00403FA8">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A382B7F" w14:textId="77777777" w:rsidR="000808CA" w:rsidRPr="00A423D1" w:rsidRDefault="000808CA" w:rsidP="00403FA8">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7E96E17"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316915" w14:textId="77777777" w:rsidR="000808CA" w:rsidRPr="00A423D1" w:rsidRDefault="000808CA" w:rsidP="00403FA8">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F9926DD" w14:textId="77777777" w:rsidR="000808CA" w:rsidRPr="00A423D1" w:rsidRDefault="000808CA" w:rsidP="00403FA8">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174DD20" w14:textId="77777777" w:rsidR="000808CA" w:rsidRPr="00A423D1" w:rsidRDefault="000808CA" w:rsidP="00403F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B5403BE" w14:textId="77777777" w:rsidR="000808CA" w:rsidRPr="00A423D1" w:rsidRDefault="000808CA" w:rsidP="00403FA8">
            <w:pPr>
              <w:pStyle w:val="TAC"/>
            </w:pPr>
            <w:r w:rsidRPr="00A423D1">
              <w:t>reject</w:t>
            </w:r>
          </w:p>
        </w:tc>
      </w:tr>
      <w:tr w:rsidR="000808CA" w:rsidRPr="00A423D1" w14:paraId="20BD9959" w14:textId="77777777" w:rsidTr="00403FA8">
        <w:tc>
          <w:tcPr>
            <w:tcW w:w="2394" w:type="dxa"/>
          </w:tcPr>
          <w:p w14:paraId="15AF1C42" w14:textId="77777777" w:rsidR="000808CA" w:rsidRPr="00A423D1" w:rsidRDefault="000808CA" w:rsidP="00403FA8">
            <w:pPr>
              <w:pStyle w:val="TAL"/>
              <w:rPr>
                <w:noProof/>
              </w:rPr>
            </w:pPr>
            <w:r w:rsidRPr="00A423D1">
              <w:rPr>
                <w:noProof/>
              </w:rPr>
              <w:t>gNB-DU UE Aggregate Maximum Bit Rate Uplink</w:t>
            </w:r>
          </w:p>
        </w:tc>
        <w:tc>
          <w:tcPr>
            <w:tcW w:w="1260" w:type="dxa"/>
          </w:tcPr>
          <w:p w14:paraId="79DBD582" w14:textId="77777777" w:rsidR="000808CA" w:rsidRPr="00A423D1" w:rsidRDefault="000808CA" w:rsidP="00403FA8">
            <w:pPr>
              <w:pStyle w:val="TAL"/>
              <w:rPr>
                <w:rFonts w:cs="Arial"/>
                <w:noProof/>
              </w:rPr>
            </w:pPr>
            <w:r w:rsidRPr="00A423D1">
              <w:rPr>
                <w:rFonts w:cs="Arial"/>
                <w:noProof/>
              </w:rPr>
              <w:t>O</w:t>
            </w:r>
          </w:p>
        </w:tc>
        <w:tc>
          <w:tcPr>
            <w:tcW w:w="1247" w:type="dxa"/>
          </w:tcPr>
          <w:p w14:paraId="019ACBA6" w14:textId="77777777" w:rsidR="000808CA" w:rsidRPr="00A423D1" w:rsidRDefault="000808CA" w:rsidP="00403FA8">
            <w:pPr>
              <w:pStyle w:val="TAL"/>
              <w:rPr>
                <w:rFonts w:cs="Arial"/>
                <w:b/>
                <w:i/>
                <w:noProof/>
              </w:rPr>
            </w:pPr>
          </w:p>
        </w:tc>
        <w:tc>
          <w:tcPr>
            <w:tcW w:w="1260" w:type="dxa"/>
          </w:tcPr>
          <w:p w14:paraId="2A8356AE" w14:textId="77777777" w:rsidR="000808CA" w:rsidRPr="00A423D1" w:rsidRDefault="000808CA" w:rsidP="00403FA8">
            <w:pPr>
              <w:pStyle w:val="TAL"/>
              <w:rPr>
                <w:rFonts w:cs="Arial"/>
                <w:noProof/>
              </w:rPr>
            </w:pPr>
            <w:r w:rsidRPr="00A423D1">
              <w:rPr>
                <w:noProof/>
              </w:rPr>
              <w:t>Bit Rate 9.3.1.22</w:t>
            </w:r>
          </w:p>
        </w:tc>
        <w:tc>
          <w:tcPr>
            <w:tcW w:w="1762" w:type="dxa"/>
          </w:tcPr>
          <w:p w14:paraId="0BA10D9C" w14:textId="77777777" w:rsidR="000808CA" w:rsidRPr="00A423D1" w:rsidRDefault="000808CA" w:rsidP="00403FA8">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3C93C1B9" w14:textId="77777777" w:rsidR="000808CA" w:rsidRPr="00A423D1" w:rsidRDefault="000808CA" w:rsidP="00403FA8">
            <w:pPr>
              <w:pStyle w:val="TAC"/>
              <w:rPr>
                <w:rFonts w:cs="Arial"/>
                <w:noProof/>
              </w:rPr>
            </w:pPr>
            <w:r w:rsidRPr="00A423D1">
              <w:rPr>
                <w:rFonts w:cs="Arial"/>
                <w:noProof/>
              </w:rPr>
              <w:t>YES</w:t>
            </w:r>
          </w:p>
        </w:tc>
        <w:tc>
          <w:tcPr>
            <w:tcW w:w="1274" w:type="dxa"/>
          </w:tcPr>
          <w:p w14:paraId="0B7BA034" w14:textId="77777777" w:rsidR="000808CA" w:rsidRPr="00A423D1" w:rsidRDefault="000808CA" w:rsidP="00403FA8">
            <w:pPr>
              <w:pStyle w:val="TAC"/>
              <w:rPr>
                <w:rFonts w:cs="Arial"/>
                <w:noProof/>
              </w:rPr>
            </w:pPr>
            <w:r w:rsidRPr="00A423D1">
              <w:rPr>
                <w:rFonts w:cs="Arial"/>
                <w:noProof/>
              </w:rPr>
              <w:t>ignore</w:t>
            </w:r>
          </w:p>
        </w:tc>
      </w:tr>
      <w:tr w:rsidR="000808CA" w:rsidRPr="00A423D1" w14:paraId="134E48D5" w14:textId="77777777" w:rsidTr="00403FA8">
        <w:tc>
          <w:tcPr>
            <w:tcW w:w="2394" w:type="dxa"/>
            <w:tcBorders>
              <w:top w:val="single" w:sz="4" w:space="0" w:color="auto"/>
              <w:left w:val="single" w:sz="4" w:space="0" w:color="auto"/>
              <w:bottom w:val="single" w:sz="4" w:space="0" w:color="auto"/>
              <w:right w:val="single" w:sz="4" w:space="0" w:color="auto"/>
            </w:tcBorders>
          </w:tcPr>
          <w:p w14:paraId="24B0B67D" w14:textId="77777777" w:rsidR="000808CA" w:rsidRPr="00A423D1" w:rsidRDefault="000808CA" w:rsidP="00403FA8">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2A559401" w14:textId="77777777" w:rsidR="000808CA" w:rsidRPr="00A423D1" w:rsidRDefault="000808CA"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BC5DA" w14:textId="77777777" w:rsidR="000808CA" w:rsidRPr="00A423D1" w:rsidRDefault="000808CA" w:rsidP="00403FA8">
            <w:pPr>
              <w:pStyle w:val="TAL"/>
            </w:pPr>
          </w:p>
        </w:tc>
        <w:tc>
          <w:tcPr>
            <w:tcW w:w="1260" w:type="dxa"/>
            <w:tcBorders>
              <w:top w:val="single" w:sz="4" w:space="0" w:color="auto"/>
              <w:left w:val="single" w:sz="4" w:space="0" w:color="auto"/>
              <w:bottom w:val="single" w:sz="4" w:space="0" w:color="auto"/>
              <w:right w:val="single" w:sz="4" w:space="0" w:color="auto"/>
            </w:tcBorders>
          </w:tcPr>
          <w:p w14:paraId="34820DB8" w14:textId="77777777" w:rsidR="000808CA" w:rsidRPr="00A423D1" w:rsidRDefault="000808CA" w:rsidP="00403FA8">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7C55174B" w14:textId="77777777" w:rsidR="000808CA" w:rsidRPr="00A423D1" w:rsidRDefault="000808CA" w:rsidP="00403FA8">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676B9513" w14:textId="77777777" w:rsidR="000808CA" w:rsidRPr="00A423D1" w:rsidRDefault="000808CA" w:rsidP="00403FA8">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542EB6C" w14:textId="77777777" w:rsidR="000808CA" w:rsidRPr="00A423D1" w:rsidRDefault="000808CA" w:rsidP="00403FA8">
            <w:pPr>
              <w:pStyle w:val="TAC"/>
              <w:rPr>
                <w:lang w:eastAsia="zh-CN"/>
              </w:rPr>
            </w:pPr>
            <w:r w:rsidRPr="00A423D1">
              <w:rPr>
                <w:lang w:eastAsia="zh-CN"/>
              </w:rPr>
              <w:t>ignore</w:t>
            </w:r>
          </w:p>
        </w:tc>
      </w:tr>
      <w:tr w:rsidR="000808CA" w:rsidRPr="00A423D1" w14:paraId="74BC3883" w14:textId="77777777" w:rsidTr="00403FA8">
        <w:tc>
          <w:tcPr>
            <w:tcW w:w="2394" w:type="dxa"/>
            <w:tcBorders>
              <w:top w:val="single" w:sz="4" w:space="0" w:color="auto"/>
              <w:left w:val="single" w:sz="4" w:space="0" w:color="auto"/>
              <w:bottom w:val="single" w:sz="4" w:space="0" w:color="auto"/>
              <w:right w:val="single" w:sz="4" w:space="0" w:color="auto"/>
            </w:tcBorders>
          </w:tcPr>
          <w:p w14:paraId="3D4CC881" w14:textId="77777777" w:rsidR="000808CA" w:rsidRPr="00A423D1" w:rsidRDefault="000808CA" w:rsidP="00403FA8">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5B4CE63" w14:textId="77777777" w:rsidR="000808CA" w:rsidRPr="00A423D1" w:rsidRDefault="000808CA" w:rsidP="00403FA8">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445E776B" w14:textId="77777777" w:rsidR="000808CA" w:rsidRPr="00A423D1" w:rsidRDefault="000808CA" w:rsidP="00403FA8">
            <w:pPr>
              <w:pStyle w:val="TAL"/>
            </w:pPr>
          </w:p>
        </w:tc>
        <w:tc>
          <w:tcPr>
            <w:tcW w:w="1260" w:type="dxa"/>
            <w:tcBorders>
              <w:top w:val="single" w:sz="4" w:space="0" w:color="auto"/>
              <w:left w:val="single" w:sz="4" w:space="0" w:color="auto"/>
              <w:bottom w:val="single" w:sz="4" w:space="0" w:color="auto"/>
              <w:right w:val="single" w:sz="4" w:space="0" w:color="auto"/>
            </w:tcBorders>
          </w:tcPr>
          <w:p w14:paraId="77181A56" w14:textId="77777777" w:rsidR="000808CA" w:rsidRPr="00A423D1" w:rsidRDefault="000808CA" w:rsidP="00403FA8">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2B7469B" w14:textId="77777777" w:rsidR="000808CA" w:rsidRPr="00A423D1" w:rsidRDefault="000808CA" w:rsidP="00403FA8">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7C1CA1C4" w14:textId="77777777" w:rsidR="000808CA" w:rsidRPr="00A423D1" w:rsidRDefault="000808CA" w:rsidP="00403FA8">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7176C6F9" w14:textId="77777777" w:rsidR="000808CA" w:rsidRPr="00A423D1" w:rsidRDefault="000808CA" w:rsidP="00403FA8">
            <w:pPr>
              <w:pStyle w:val="TAC"/>
              <w:rPr>
                <w:lang w:eastAsia="zh-CN"/>
              </w:rPr>
            </w:pPr>
            <w:r w:rsidRPr="00A423D1">
              <w:rPr>
                <w:noProof/>
              </w:rPr>
              <w:t>ignore</w:t>
            </w:r>
          </w:p>
        </w:tc>
      </w:tr>
      <w:tr w:rsidR="000808CA" w:rsidRPr="00A423D1" w14:paraId="1C202309" w14:textId="77777777" w:rsidTr="00403FA8">
        <w:tc>
          <w:tcPr>
            <w:tcW w:w="2394" w:type="dxa"/>
            <w:tcBorders>
              <w:top w:val="single" w:sz="4" w:space="0" w:color="auto"/>
              <w:left w:val="single" w:sz="4" w:space="0" w:color="auto"/>
              <w:bottom w:val="single" w:sz="4" w:space="0" w:color="auto"/>
              <w:right w:val="single" w:sz="4" w:space="0" w:color="auto"/>
            </w:tcBorders>
          </w:tcPr>
          <w:p w14:paraId="73D0F5BE" w14:textId="77777777" w:rsidR="000808CA" w:rsidRPr="00A423D1" w:rsidRDefault="000808CA" w:rsidP="00403FA8">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270797A" w14:textId="77777777" w:rsidR="000808CA" w:rsidRPr="00A423D1" w:rsidRDefault="000808CA" w:rsidP="00403FA8">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FF1161D" w14:textId="77777777" w:rsidR="000808CA" w:rsidRPr="00A423D1" w:rsidRDefault="000808CA" w:rsidP="00403FA8">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EEA1360" w14:textId="77777777" w:rsidR="000808CA" w:rsidRPr="00A423D1" w:rsidRDefault="000808CA" w:rsidP="00403FA8">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74F63698" w14:textId="77777777" w:rsidR="000808CA" w:rsidRPr="00A423D1" w:rsidRDefault="000808CA" w:rsidP="00403F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49954A4" w14:textId="77777777" w:rsidR="000808CA" w:rsidRPr="00A423D1" w:rsidRDefault="000808CA" w:rsidP="00403FA8">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950CEF4" w14:textId="77777777" w:rsidR="000808CA" w:rsidRPr="00A423D1" w:rsidRDefault="000808CA" w:rsidP="00403FA8">
            <w:pPr>
              <w:pStyle w:val="TAC"/>
              <w:rPr>
                <w:rFonts w:eastAsia="Batang"/>
                <w:bCs/>
              </w:rPr>
            </w:pPr>
            <w:r w:rsidRPr="00A423D1">
              <w:rPr>
                <w:rFonts w:eastAsia="Batang"/>
                <w:bCs/>
              </w:rPr>
              <w:t>ignore</w:t>
            </w:r>
          </w:p>
        </w:tc>
      </w:tr>
      <w:tr w:rsidR="000808CA" w:rsidRPr="00A423D1" w14:paraId="47CE8931" w14:textId="77777777" w:rsidTr="00403FA8">
        <w:tc>
          <w:tcPr>
            <w:tcW w:w="2394" w:type="dxa"/>
            <w:tcBorders>
              <w:top w:val="single" w:sz="4" w:space="0" w:color="auto"/>
              <w:left w:val="single" w:sz="4" w:space="0" w:color="auto"/>
              <w:bottom w:val="single" w:sz="4" w:space="0" w:color="auto"/>
              <w:right w:val="single" w:sz="4" w:space="0" w:color="auto"/>
            </w:tcBorders>
          </w:tcPr>
          <w:p w14:paraId="17ECD32F" w14:textId="77777777" w:rsidR="000808CA" w:rsidRPr="00A423D1" w:rsidRDefault="000808CA" w:rsidP="00403FA8">
            <w:pPr>
              <w:pStyle w:val="TAL"/>
            </w:pPr>
            <w:r w:rsidRPr="00A423D1">
              <w:t>servingCellMO</w:t>
            </w:r>
          </w:p>
        </w:tc>
        <w:tc>
          <w:tcPr>
            <w:tcW w:w="1260" w:type="dxa"/>
            <w:tcBorders>
              <w:top w:val="single" w:sz="4" w:space="0" w:color="auto"/>
              <w:left w:val="single" w:sz="4" w:space="0" w:color="auto"/>
              <w:bottom w:val="single" w:sz="4" w:space="0" w:color="auto"/>
              <w:right w:val="single" w:sz="4" w:space="0" w:color="auto"/>
            </w:tcBorders>
          </w:tcPr>
          <w:p w14:paraId="736E6D6A" w14:textId="77777777" w:rsidR="000808CA" w:rsidRPr="00A423D1" w:rsidRDefault="000808CA" w:rsidP="00403FA8">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E687650"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88FD02D" w14:textId="77777777" w:rsidR="000808CA" w:rsidRPr="00A423D1" w:rsidRDefault="000808CA" w:rsidP="00403FA8">
            <w:pPr>
              <w:pStyle w:val="TAL"/>
              <w:rPr>
                <w:rFonts w:cs="Arial"/>
              </w:rPr>
            </w:pPr>
            <w:r w:rsidRPr="00A423D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0322498" w14:textId="77777777" w:rsidR="000808CA" w:rsidRPr="00A423D1"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B29152" w14:textId="77777777" w:rsidR="000808CA" w:rsidRPr="00A423D1" w:rsidRDefault="000808CA" w:rsidP="00403FA8">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7DAFD0" w14:textId="77777777" w:rsidR="000808CA" w:rsidRPr="00A423D1" w:rsidRDefault="000808CA" w:rsidP="00403FA8">
            <w:pPr>
              <w:pStyle w:val="TAC"/>
              <w:rPr>
                <w:rFonts w:cs="Arial"/>
              </w:rPr>
            </w:pPr>
            <w:r w:rsidRPr="00A423D1">
              <w:rPr>
                <w:rFonts w:cs="Arial"/>
              </w:rPr>
              <w:t>ignore</w:t>
            </w:r>
          </w:p>
        </w:tc>
      </w:tr>
      <w:tr w:rsidR="000808CA" w:rsidRPr="00A423D1" w14:paraId="0AB44C3F" w14:textId="77777777" w:rsidTr="00403FA8">
        <w:tc>
          <w:tcPr>
            <w:tcW w:w="2394" w:type="dxa"/>
            <w:tcBorders>
              <w:top w:val="single" w:sz="4" w:space="0" w:color="auto"/>
              <w:left w:val="single" w:sz="4" w:space="0" w:color="auto"/>
              <w:bottom w:val="single" w:sz="4" w:space="0" w:color="auto"/>
              <w:right w:val="single" w:sz="4" w:space="0" w:color="auto"/>
            </w:tcBorders>
          </w:tcPr>
          <w:p w14:paraId="5971F357" w14:textId="77777777" w:rsidR="000808CA" w:rsidRPr="00A423D1" w:rsidRDefault="000808CA" w:rsidP="00403FA8">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039148F2" w14:textId="77777777" w:rsidR="000808CA" w:rsidRPr="00A423D1" w:rsidRDefault="000808CA" w:rsidP="00403FA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A81472"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2563E3" w14:textId="77777777" w:rsidR="000808CA" w:rsidRPr="00A423D1" w:rsidRDefault="000808CA" w:rsidP="00403FA8">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375A25A" w14:textId="77777777" w:rsidR="000808CA" w:rsidRPr="00A423D1" w:rsidRDefault="000808CA" w:rsidP="00403FA8">
            <w:pPr>
              <w:pStyle w:val="TAL"/>
              <w:rPr>
                <w:rFonts w:cs="Arial"/>
                <w:lang w:eastAsia="zh-CN"/>
              </w:rPr>
            </w:pPr>
            <w:r w:rsidRPr="00A423D1">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2E23AF3" w14:textId="77777777" w:rsidR="000808CA" w:rsidRPr="00A423D1" w:rsidRDefault="000808CA" w:rsidP="00403FA8">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BFC5777" w14:textId="77777777" w:rsidR="000808CA" w:rsidRPr="00A423D1" w:rsidRDefault="000808CA" w:rsidP="00403FA8">
            <w:pPr>
              <w:pStyle w:val="TAC"/>
              <w:rPr>
                <w:rFonts w:cs="Arial"/>
                <w:lang w:eastAsia="zh-CN"/>
              </w:rPr>
            </w:pPr>
            <w:r w:rsidRPr="00A423D1">
              <w:rPr>
                <w:rFonts w:cs="Arial"/>
                <w:lang w:eastAsia="zh-CN"/>
              </w:rPr>
              <w:t>ignore</w:t>
            </w:r>
          </w:p>
        </w:tc>
      </w:tr>
      <w:tr w:rsidR="000808CA" w:rsidRPr="00A423D1" w14:paraId="7F55693F" w14:textId="77777777" w:rsidTr="00403FA8">
        <w:tc>
          <w:tcPr>
            <w:tcW w:w="2394" w:type="dxa"/>
            <w:tcBorders>
              <w:top w:val="single" w:sz="4" w:space="0" w:color="auto"/>
              <w:left w:val="single" w:sz="4" w:space="0" w:color="auto"/>
              <w:bottom w:val="single" w:sz="4" w:space="0" w:color="auto"/>
              <w:right w:val="single" w:sz="4" w:space="0" w:color="auto"/>
            </w:tcBorders>
          </w:tcPr>
          <w:p w14:paraId="41DDC276" w14:textId="77777777" w:rsidR="000808CA" w:rsidRPr="00A423D1" w:rsidRDefault="000808CA" w:rsidP="00403FA8">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7379FDD5" w14:textId="77777777" w:rsidR="000808CA" w:rsidRPr="00A423D1" w:rsidRDefault="000808CA" w:rsidP="00403FA8">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A0BD3D5"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2CA6B2C" w14:textId="77777777" w:rsidR="000808CA" w:rsidRPr="00A423D1" w:rsidRDefault="000808CA" w:rsidP="00403FA8">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A7E33D3" w14:textId="77777777" w:rsidR="000808CA" w:rsidRPr="00A423D1" w:rsidRDefault="000808CA" w:rsidP="00403F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97125F" w14:textId="77777777" w:rsidR="000808CA" w:rsidRPr="00A423D1" w:rsidRDefault="000808CA" w:rsidP="00403FA8">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CA8B5DB" w14:textId="77777777" w:rsidR="000808CA" w:rsidRPr="00A423D1" w:rsidRDefault="000808CA" w:rsidP="00403FA8">
            <w:pPr>
              <w:pStyle w:val="TAC"/>
              <w:rPr>
                <w:rFonts w:cs="Arial"/>
                <w:lang w:eastAsia="zh-CN"/>
              </w:rPr>
            </w:pPr>
            <w:r w:rsidRPr="00A423D1">
              <w:rPr>
                <w:rFonts w:eastAsia="Batang"/>
                <w:bCs/>
              </w:rPr>
              <w:t>reject</w:t>
            </w:r>
          </w:p>
        </w:tc>
      </w:tr>
      <w:tr w:rsidR="000808CA" w:rsidRPr="00A423D1" w14:paraId="20724D37" w14:textId="77777777" w:rsidTr="00403FA8">
        <w:tc>
          <w:tcPr>
            <w:tcW w:w="2394" w:type="dxa"/>
            <w:tcBorders>
              <w:top w:val="single" w:sz="4" w:space="0" w:color="auto"/>
              <w:left w:val="single" w:sz="4" w:space="0" w:color="auto"/>
              <w:bottom w:val="single" w:sz="4" w:space="0" w:color="auto"/>
              <w:right w:val="single" w:sz="4" w:space="0" w:color="auto"/>
            </w:tcBorders>
          </w:tcPr>
          <w:p w14:paraId="0AB39C29" w14:textId="77777777" w:rsidR="000808CA" w:rsidRPr="00A423D1" w:rsidRDefault="000808CA" w:rsidP="00403FA8">
            <w:pPr>
              <w:pStyle w:val="TAL"/>
              <w:rPr>
                <w:rFonts w:eastAsia="Batang"/>
                <w:bCs/>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77A978E" w14:textId="77777777" w:rsidR="000808CA" w:rsidRPr="00A423D1" w:rsidRDefault="000808CA" w:rsidP="00403FA8">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2514E114" w14:textId="77777777" w:rsidR="000808CA" w:rsidRPr="00A423D1" w:rsidRDefault="000808CA" w:rsidP="00403FA8">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D0B827A" w14:textId="77777777" w:rsidR="000808CA" w:rsidRPr="00A423D1" w:rsidRDefault="000808CA" w:rsidP="00403FA8">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2D993D5E" w14:textId="77777777" w:rsidR="000808CA" w:rsidRPr="00A423D1" w:rsidRDefault="000808CA" w:rsidP="00403F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AD3F7B8" w14:textId="77777777" w:rsidR="000808CA" w:rsidRPr="00A423D1" w:rsidRDefault="000808CA" w:rsidP="00403FA8">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60D32D00" w14:textId="77777777" w:rsidR="000808CA" w:rsidRPr="00A423D1" w:rsidRDefault="000808CA" w:rsidP="00403FA8">
            <w:pPr>
              <w:pStyle w:val="TAC"/>
              <w:rPr>
                <w:rFonts w:eastAsia="Batang"/>
                <w:bCs/>
              </w:rPr>
            </w:pPr>
            <w:r>
              <w:t>reject</w:t>
            </w:r>
          </w:p>
        </w:tc>
      </w:tr>
      <w:tr w:rsidR="000808CA" w:rsidRPr="00A423D1" w14:paraId="663FFE58" w14:textId="77777777" w:rsidTr="00403FA8">
        <w:tc>
          <w:tcPr>
            <w:tcW w:w="2394" w:type="dxa"/>
            <w:tcBorders>
              <w:top w:val="single" w:sz="4" w:space="0" w:color="auto"/>
              <w:left w:val="single" w:sz="4" w:space="0" w:color="auto"/>
              <w:bottom w:val="single" w:sz="4" w:space="0" w:color="auto"/>
              <w:right w:val="single" w:sz="4" w:space="0" w:color="auto"/>
            </w:tcBorders>
          </w:tcPr>
          <w:p w14:paraId="5C090641" w14:textId="77777777" w:rsidR="000808CA" w:rsidRPr="00A423D1" w:rsidRDefault="000808CA" w:rsidP="00403FA8">
            <w:pPr>
              <w:pStyle w:val="TAL"/>
              <w:ind w:left="142"/>
              <w:rPr>
                <w:rFonts w:eastAsia="Batang"/>
                <w:bCs/>
              </w:rPr>
            </w:pPr>
            <w:r>
              <w:rPr>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141CC32" w14:textId="77777777" w:rsidR="000808CA" w:rsidRPr="00A423D1" w:rsidRDefault="000808CA" w:rsidP="00403FA8">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3443792D" w14:textId="77777777" w:rsidR="000808CA" w:rsidRPr="00A423D1" w:rsidRDefault="000808CA" w:rsidP="00403FA8">
            <w:pPr>
              <w:pStyle w:val="TAL"/>
              <w:rPr>
                <w:rFonts w:cs="Arial"/>
                <w:b/>
                <w:i/>
              </w:rPr>
            </w:pPr>
            <w:r>
              <w:rPr>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1B8C731D" w14:textId="77777777" w:rsidR="000808CA" w:rsidRPr="00A423D1" w:rsidRDefault="000808CA" w:rsidP="00403FA8">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7628E91D" w14:textId="77777777" w:rsidR="000808CA" w:rsidRPr="00A423D1" w:rsidRDefault="000808CA" w:rsidP="00403F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83E59D" w14:textId="77777777" w:rsidR="000808CA" w:rsidRPr="00A423D1" w:rsidRDefault="000808CA" w:rsidP="00403FA8">
            <w:pPr>
              <w:pStyle w:val="TAC"/>
              <w:rPr>
                <w:rFonts w:eastAsia="Batang"/>
                <w:bCs/>
              </w:rPr>
            </w:pPr>
            <w:r>
              <w:t>EACH</w:t>
            </w:r>
          </w:p>
        </w:tc>
        <w:tc>
          <w:tcPr>
            <w:tcW w:w="1274" w:type="dxa"/>
            <w:tcBorders>
              <w:top w:val="single" w:sz="4" w:space="0" w:color="auto"/>
              <w:left w:val="single" w:sz="4" w:space="0" w:color="auto"/>
              <w:bottom w:val="single" w:sz="4" w:space="0" w:color="auto"/>
              <w:right w:val="single" w:sz="4" w:space="0" w:color="auto"/>
            </w:tcBorders>
          </w:tcPr>
          <w:p w14:paraId="510C770D" w14:textId="77777777" w:rsidR="000808CA" w:rsidRPr="00A423D1" w:rsidRDefault="000808CA" w:rsidP="00403FA8">
            <w:pPr>
              <w:pStyle w:val="TAC"/>
              <w:rPr>
                <w:rFonts w:eastAsia="Batang"/>
                <w:bCs/>
              </w:rPr>
            </w:pPr>
            <w:r>
              <w:t>reject</w:t>
            </w:r>
          </w:p>
        </w:tc>
      </w:tr>
      <w:tr w:rsidR="000808CA" w:rsidRPr="00A423D1" w14:paraId="1F245C99" w14:textId="77777777" w:rsidTr="00403FA8">
        <w:tc>
          <w:tcPr>
            <w:tcW w:w="2394" w:type="dxa"/>
            <w:tcBorders>
              <w:top w:val="single" w:sz="4" w:space="0" w:color="auto"/>
              <w:left w:val="single" w:sz="4" w:space="0" w:color="auto"/>
              <w:bottom w:val="single" w:sz="4" w:space="0" w:color="auto"/>
              <w:right w:val="single" w:sz="4" w:space="0" w:color="auto"/>
            </w:tcBorders>
          </w:tcPr>
          <w:p w14:paraId="400D60E4" w14:textId="77777777" w:rsidR="000808CA" w:rsidRPr="00A423D1" w:rsidRDefault="000808CA" w:rsidP="000808CA">
            <w:pPr>
              <w:pStyle w:val="TAL"/>
              <w:ind w:left="284"/>
              <w:rPr>
                <w:rFonts w:eastAsia="Batang"/>
                <w:bCs/>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5C4AEC62" w14:textId="77777777" w:rsidR="000808CA" w:rsidRPr="00A423D1" w:rsidRDefault="000808CA" w:rsidP="00403FA8">
            <w:pPr>
              <w:pStyle w:val="TAL"/>
              <w:rPr>
                <w:rFonts w:eastAsia="Batang"/>
                <w:bCs/>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5B5879"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5DF0DF" w14:textId="77777777" w:rsidR="000808CA" w:rsidRPr="00A423D1" w:rsidRDefault="000808CA" w:rsidP="00403FA8">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76EE8FD2" w14:textId="77777777" w:rsidR="000808CA" w:rsidRPr="00A423D1" w:rsidRDefault="000808CA" w:rsidP="00403F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107250" w14:textId="77777777" w:rsidR="000808CA" w:rsidRPr="00A423D1" w:rsidRDefault="000808CA" w:rsidP="00403FA8">
            <w:pPr>
              <w:pStyle w:val="TAC"/>
              <w:rPr>
                <w:rFonts w:eastAsia="Batang"/>
                <w:bCs/>
              </w:rPr>
            </w:pPr>
            <w:r>
              <w:t>-</w:t>
            </w:r>
          </w:p>
        </w:tc>
        <w:tc>
          <w:tcPr>
            <w:tcW w:w="1274" w:type="dxa"/>
            <w:tcBorders>
              <w:top w:val="single" w:sz="4" w:space="0" w:color="auto"/>
              <w:left w:val="single" w:sz="4" w:space="0" w:color="auto"/>
              <w:bottom w:val="single" w:sz="4" w:space="0" w:color="auto"/>
              <w:right w:val="single" w:sz="4" w:space="0" w:color="auto"/>
            </w:tcBorders>
          </w:tcPr>
          <w:p w14:paraId="46FE26D4" w14:textId="77777777" w:rsidR="000808CA" w:rsidRPr="00A423D1" w:rsidRDefault="000808CA" w:rsidP="00403FA8">
            <w:pPr>
              <w:pStyle w:val="TAC"/>
              <w:rPr>
                <w:rFonts w:eastAsia="Batang"/>
                <w:bCs/>
              </w:rPr>
            </w:pPr>
          </w:p>
        </w:tc>
      </w:tr>
      <w:tr w:rsidR="000808CA" w:rsidRPr="00A423D1" w14:paraId="76303806" w14:textId="77777777" w:rsidTr="00403FA8">
        <w:tc>
          <w:tcPr>
            <w:tcW w:w="2394" w:type="dxa"/>
            <w:tcBorders>
              <w:top w:val="single" w:sz="4" w:space="0" w:color="auto"/>
              <w:left w:val="single" w:sz="4" w:space="0" w:color="auto"/>
              <w:bottom w:val="single" w:sz="4" w:space="0" w:color="auto"/>
              <w:right w:val="single" w:sz="4" w:space="0" w:color="auto"/>
            </w:tcBorders>
          </w:tcPr>
          <w:p w14:paraId="51011B4B" w14:textId="77777777" w:rsidR="000808CA" w:rsidRDefault="000808CA" w:rsidP="00403FA8">
            <w:pPr>
              <w:pStyle w:val="TAL"/>
              <w:ind w:left="284"/>
            </w:pPr>
            <w:r>
              <w:rPr>
                <w:rFonts w:cs="Arial" w:hint="eastAsia"/>
                <w:lang w:eastAsia="zh-CN"/>
              </w:rPr>
              <w:t>&gt;</w:t>
            </w:r>
            <w:r>
              <w:rPr>
                <w:rFonts w:cs="Arial"/>
                <w:lang w:eastAsia="zh-CN"/>
              </w:rPr>
              <w:t xml:space="preserve">&gt;CHOICE </w:t>
            </w:r>
            <w:r w:rsidRPr="000808CA">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280F18D" w14:textId="77777777" w:rsidR="000808CA" w:rsidRDefault="000808CA" w:rsidP="00403FA8">
            <w:pPr>
              <w:pStyle w:val="TAL"/>
              <w:rPr>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BF77E1"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66BB6C" w14:textId="77777777" w:rsidR="000808CA" w:rsidRDefault="000808CA" w:rsidP="00403FA8">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2B30D90E" w14:textId="77777777" w:rsidR="000808CA" w:rsidRPr="00A423D1" w:rsidRDefault="000808CA" w:rsidP="00403F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C03B81E" w14:textId="77777777" w:rsidR="000808CA" w:rsidRDefault="000808CA" w:rsidP="00403FA8">
            <w:pPr>
              <w:pStyle w:val="TAC"/>
            </w:pPr>
          </w:p>
        </w:tc>
        <w:tc>
          <w:tcPr>
            <w:tcW w:w="1274" w:type="dxa"/>
            <w:tcBorders>
              <w:top w:val="single" w:sz="4" w:space="0" w:color="auto"/>
              <w:left w:val="single" w:sz="4" w:space="0" w:color="auto"/>
              <w:bottom w:val="single" w:sz="4" w:space="0" w:color="auto"/>
              <w:right w:val="single" w:sz="4" w:space="0" w:color="auto"/>
            </w:tcBorders>
          </w:tcPr>
          <w:p w14:paraId="05BB1C10" w14:textId="77777777" w:rsidR="000808CA" w:rsidRPr="00A423D1" w:rsidRDefault="000808CA" w:rsidP="00403FA8">
            <w:pPr>
              <w:pStyle w:val="TAC"/>
              <w:rPr>
                <w:rFonts w:eastAsia="Batang"/>
                <w:bCs/>
              </w:rPr>
            </w:pPr>
          </w:p>
        </w:tc>
      </w:tr>
      <w:tr w:rsidR="000808CA" w:rsidRPr="00A423D1" w14:paraId="2C70A5E7" w14:textId="77777777" w:rsidTr="00403FA8">
        <w:tc>
          <w:tcPr>
            <w:tcW w:w="2394" w:type="dxa"/>
            <w:tcBorders>
              <w:top w:val="single" w:sz="4" w:space="0" w:color="auto"/>
              <w:left w:val="single" w:sz="4" w:space="0" w:color="auto"/>
              <w:bottom w:val="single" w:sz="4" w:space="0" w:color="auto"/>
              <w:right w:val="single" w:sz="4" w:space="0" w:color="auto"/>
            </w:tcBorders>
          </w:tcPr>
          <w:p w14:paraId="32E23072" w14:textId="03D3D621" w:rsidR="000808CA" w:rsidRDefault="000808CA" w:rsidP="00403FA8">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2A695F68" w14:textId="77777777" w:rsidR="000808CA" w:rsidRDefault="000808CA" w:rsidP="00403FA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7DD207"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0EF27B1" w14:textId="70CA70A6" w:rsidR="000808CA" w:rsidRDefault="000808CA" w:rsidP="00403FA8">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11D28047" w14:textId="77777777" w:rsidR="000808CA" w:rsidRPr="00A423D1" w:rsidRDefault="000808CA" w:rsidP="00403FA8">
            <w:pPr>
              <w:pStyle w:val="TAL"/>
              <w:rPr>
                <w:rFonts w:cs="Arial"/>
                <w:lang w:eastAsia="zh-CN"/>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538FE880" w14:textId="77777777" w:rsidR="000808CA" w:rsidRDefault="000808CA" w:rsidP="00403FA8">
            <w:pPr>
              <w:pStyle w:val="TAC"/>
            </w:pPr>
          </w:p>
        </w:tc>
        <w:tc>
          <w:tcPr>
            <w:tcW w:w="1274" w:type="dxa"/>
            <w:tcBorders>
              <w:top w:val="single" w:sz="4" w:space="0" w:color="auto"/>
              <w:left w:val="single" w:sz="4" w:space="0" w:color="auto"/>
              <w:bottom w:val="single" w:sz="4" w:space="0" w:color="auto"/>
              <w:right w:val="single" w:sz="4" w:space="0" w:color="auto"/>
            </w:tcBorders>
          </w:tcPr>
          <w:p w14:paraId="52D765FE" w14:textId="77777777" w:rsidR="000808CA" w:rsidRPr="00A423D1" w:rsidRDefault="000808CA" w:rsidP="00403FA8">
            <w:pPr>
              <w:pStyle w:val="TAC"/>
              <w:rPr>
                <w:rFonts w:eastAsia="Batang"/>
                <w:bCs/>
              </w:rPr>
            </w:pPr>
          </w:p>
        </w:tc>
      </w:tr>
      <w:tr w:rsidR="000808CA" w:rsidRPr="00A423D1" w14:paraId="50794F88" w14:textId="77777777" w:rsidTr="00403FA8">
        <w:tc>
          <w:tcPr>
            <w:tcW w:w="2394" w:type="dxa"/>
            <w:tcBorders>
              <w:top w:val="single" w:sz="4" w:space="0" w:color="auto"/>
              <w:left w:val="single" w:sz="4" w:space="0" w:color="auto"/>
              <w:bottom w:val="single" w:sz="4" w:space="0" w:color="auto"/>
              <w:right w:val="single" w:sz="4" w:space="0" w:color="auto"/>
            </w:tcBorders>
          </w:tcPr>
          <w:p w14:paraId="78996695" w14:textId="77777777" w:rsidR="000808CA" w:rsidRPr="000808CA" w:rsidRDefault="000808CA" w:rsidP="00403FA8">
            <w:pPr>
              <w:pStyle w:val="TAL"/>
              <w:ind w:left="426"/>
              <w:rPr>
                <w:lang w:val="sv-SE"/>
              </w:rPr>
            </w:pPr>
            <w:r w:rsidRPr="000808CA">
              <w:rPr>
                <w:lang w:val="sv-SE"/>
              </w:rPr>
              <w:t xml:space="preserve">&gt;&gt;&gt;E-UTRAN </w:t>
            </w:r>
            <w:r w:rsidRPr="000808CA">
              <w:rPr>
                <w:rFonts w:cs="Arial"/>
                <w:lang w:val="sv-SE"/>
              </w:rPr>
              <w:t>BH RLC CH</w:t>
            </w:r>
            <w:r w:rsidRPr="000808CA">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30014FE6" w14:textId="77777777" w:rsidR="000808CA" w:rsidRDefault="000808CA" w:rsidP="00403FA8">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630871"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B47A162" w14:textId="77777777" w:rsidR="000808CA" w:rsidDel="007D4516" w:rsidRDefault="000808CA" w:rsidP="00403FA8">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2606E746" w14:textId="77777777" w:rsidR="000808CA" w:rsidRPr="001C3BD7" w:rsidRDefault="000808CA" w:rsidP="00403FA8">
            <w:pPr>
              <w:pStyle w:val="TAL"/>
              <w:rPr>
                <w:rFonts w:cs="Arial"/>
              </w:rPr>
            </w:pPr>
            <w:r w:rsidRPr="001C3BD7">
              <w:rPr>
                <w:rFonts w:cs="Arial"/>
              </w:rPr>
              <w:t>Shall be used for EN-DC</w:t>
            </w:r>
            <w:r>
              <w:rPr>
                <w:rFonts w:cs="Arial"/>
              </w:rPr>
              <w:t xml:space="preserve"> </w:t>
            </w:r>
            <w:r w:rsidRPr="001C3BD7">
              <w:rPr>
                <w:rFonts w:cs="Arial"/>
              </w:rPr>
              <w:t xml:space="preserve">case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71E32485" w14:textId="77777777" w:rsidR="000808CA" w:rsidRPr="00A423D1" w:rsidRDefault="000808CA" w:rsidP="00403FA8">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31FCF615" w14:textId="77777777" w:rsidR="000808CA" w:rsidRPr="00A423D1" w:rsidRDefault="000808CA" w:rsidP="00403FA8">
            <w:pPr>
              <w:pStyle w:val="TAC"/>
              <w:rPr>
                <w:rFonts w:eastAsia="Batang"/>
                <w:bCs/>
              </w:rPr>
            </w:pPr>
          </w:p>
        </w:tc>
      </w:tr>
      <w:tr w:rsidR="000808CA" w:rsidRPr="00A423D1" w14:paraId="4B339EFF" w14:textId="77777777" w:rsidTr="00403FA8">
        <w:tc>
          <w:tcPr>
            <w:tcW w:w="2394" w:type="dxa"/>
            <w:tcBorders>
              <w:top w:val="single" w:sz="4" w:space="0" w:color="auto"/>
              <w:left w:val="single" w:sz="4" w:space="0" w:color="auto"/>
              <w:bottom w:val="single" w:sz="4" w:space="0" w:color="auto"/>
              <w:right w:val="single" w:sz="4" w:space="0" w:color="auto"/>
            </w:tcBorders>
          </w:tcPr>
          <w:p w14:paraId="58ECEE52" w14:textId="77777777" w:rsidR="000808CA" w:rsidRDefault="000808CA" w:rsidP="000808CA">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147F986F" w14:textId="77777777" w:rsidR="000808CA" w:rsidRDefault="000808CA" w:rsidP="00403FA8">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E07893A"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2286B0A" w14:textId="77777777" w:rsidR="000808CA" w:rsidDel="007D4516" w:rsidRDefault="000808CA" w:rsidP="00403FA8">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639F0093" w14:textId="77777777" w:rsidR="000808CA" w:rsidRPr="001C3BD7"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E5EC1B" w14:textId="77777777" w:rsidR="000808CA" w:rsidRPr="00A423D1" w:rsidRDefault="000808CA" w:rsidP="00403FA8">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9FBD72" w14:textId="77777777" w:rsidR="000808CA" w:rsidRPr="00A423D1" w:rsidRDefault="000808CA" w:rsidP="00403FA8">
            <w:pPr>
              <w:pStyle w:val="TAC"/>
              <w:rPr>
                <w:rFonts w:eastAsia="Batang"/>
                <w:bCs/>
              </w:rPr>
            </w:pPr>
          </w:p>
        </w:tc>
      </w:tr>
      <w:tr w:rsidR="004720EB" w:rsidRPr="00A423D1" w14:paraId="14BA4565" w14:textId="77777777" w:rsidTr="00403FA8">
        <w:trPr>
          <w:ins w:id="106" w:author="Ericsson User" w:date="2019-10-04T18:39:00Z"/>
        </w:trPr>
        <w:tc>
          <w:tcPr>
            <w:tcW w:w="2394" w:type="dxa"/>
            <w:tcBorders>
              <w:top w:val="single" w:sz="4" w:space="0" w:color="auto"/>
              <w:left w:val="single" w:sz="4" w:space="0" w:color="auto"/>
              <w:bottom w:val="single" w:sz="4" w:space="0" w:color="auto"/>
              <w:right w:val="single" w:sz="4" w:space="0" w:color="auto"/>
            </w:tcBorders>
          </w:tcPr>
          <w:p w14:paraId="2DDC5849" w14:textId="70B83D28" w:rsidR="004720EB" w:rsidRPr="00F87E96" w:rsidRDefault="004720EB" w:rsidP="004720EB">
            <w:pPr>
              <w:pStyle w:val="TAL"/>
              <w:ind w:left="284"/>
              <w:rPr>
                <w:ins w:id="107" w:author="Ericsson User" w:date="2019-10-04T18:39:00Z"/>
                <w:rFonts w:cs="Arial"/>
                <w:szCs w:val="18"/>
              </w:rPr>
            </w:pPr>
            <w:ins w:id="108" w:author="Ericsson User" w:date="2019-10-04T18:39:00Z">
              <w:r w:rsidRPr="00594F36">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7933C368" w14:textId="670F1F31" w:rsidR="004720EB" w:rsidRPr="00F87E96" w:rsidRDefault="004720EB" w:rsidP="004720EB">
            <w:pPr>
              <w:pStyle w:val="TAL"/>
              <w:rPr>
                <w:ins w:id="109" w:author="Ericsson User" w:date="2019-10-04T18:39:00Z"/>
                <w:rFonts w:cs="Arial"/>
              </w:rPr>
            </w:pPr>
            <w:ins w:id="110" w:author="Ericsson User" w:date="2019-10-04T18:39:00Z">
              <w:r w:rsidRPr="00594F36">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1DC5348" w14:textId="77777777" w:rsidR="004720EB" w:rsidRPr="00A423D1" w:rsidRDefault="004720EB" w:rsidP="004720EB">
            <w:pPr>
              <w:pStyle w:val="TAL"/>
              <w:rPr>
                <w:ins w:id="111" w:author="Ericsson User" w:date="2019-10-04T18:39: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C73DD95" w14:textId="4A2C77C9" w:rsidR="004720EB" w:rsidRPr="00F87E96" w:rsidRDefault="004720EB" w:rsidP="004720EB">
            <w:pPr>
              <w:pStyle w:val="TAL"/>
              <w:rPr>
                <w:ins w:id="112" w:author="Ericsson User" w:date="2019-10-04T18:39:00Z"/>
                <w:rFonts w:cs="Arial"/>
              </w:rPr>
            </w:pPr>
            <w:ins w:id="113" w:author="Ericsson User" w:date="2019-10-04T18:39:00Z">
              <w:r w:rsidRPr="00594F36">
                <w:t>9.3.1.y</w:t>
              </w:r>
            </w:ins>
          </w:p>
        </w:tc>
        <w:tc>
          <w:tcPr>
            <w:tcW w:w="1762" w:type="dxa"/>
            <w:tcBorders>
              <w:top w:val="single" w:sz="4" w:space="0" w:color="auto"/>
              <w:left w:val="single" w:sz="4" w:space="0" w:color="auto"/>
              <w:bottom w:val="single" w:sz="4" w:space="0" w:color="auto"/>
              <w:right w:val="single" w:sz="4" w:space="0" w:color="auto"/>
            </w:tcBorders>
          </w:tcPr>
          <w:p w14:paraId="54084A3C" w14:textId="26FC43D2" w:rsidR="004720EB" w:rsidRPr="001C3BD7" w:rsidRDefault="004720EB" w:rsidP="004720EB">
            <w:pPr>
              <w:pStyle w:val="TAL"/>
              <w:rPr>
                <w:ins w:id="114" w:author="Ericsson User" w:date="2019-10-04T18:39:00Z"/>
                <w:rFonts w:cs="Arial"/>
              </w:rPr>
            </w:pPr>
            <w:ins w:id="115" w:author="Ericsson User" w:date="2019-10-04T18:39:00Z">
              <w:r>
                <w:rPr>
                  <w:rFonts w:cs="Arial"/>
                </w:rPr>
                <w:t>P</w:t>
              </w:r>
              <w:r w:rsidRPr="002E4FB9">
                <w:rPr>
                  <w:rFonts w:cs="Arial"/>
                </w:rPr>
                <w:t>rovides</w:t>
              </w:r>
              <w:r>
                <w:rPr>
                  <w:rFonts w:cs="Arial"/>
                </w:rPr>
                <w:t xml:space="preserve"> the DSCP or flow label values and ingress LCID of the corresponding ingress</w:t>
              </w:r>
              <w:r w:rsidRPr="002E4FB9">
                <w:rPr>
                  <w:rFonts w:cs="Arial"/>
                </w:rPr>
                <w:t xml:space="preserve"> BH RLC </w:t>
              </w:r>
              <w:r>
                <w:rPr>
                  <w:rFonts w:cs="Arial"/>
                </w:rPr>
                <w:t>c</w:t>
              </w:r>
              <w:r w:rsidRPr="002E4FB9">
                <w:rPr>
                  <w:rFonts w:cs="Arial"/>
                </w:rPr>
                <w:t>hannel</w:t>
              </w:r>
              <w:r>
                <w:rPr>
                  <w:rFonts w:cs="Arial"/>
                </w:rPr>
                <w:t xml:space="preserve"> for</w:t>
              </w:r>
              <w:r w:rsidRPr="002E4FB9">
                <w:rPr>
                  <w:rFonts w:cs="Arial"/>
                </w:rPr>
                <w:t xml:space="preserve"> mapping </w:t>
              </w:r>
              <w:r>
                <w:rPr>
                  <w:rFonts w:cs="Arial"/>
                </w:rPr>
                <w:t>of</w:t>
              </w:r>
              <w:r w:rsidRPr="002E4FB9">
                <w:rPr>
                  <w:rFonts w:cs="Arial"/>
                </w:rPr>
                <w:t xml:space="preserve"> downlink packets to an IAB node.</w:t>
              </w:r>
            </w:ins>
          </w:p>
        </w:tc>
        <w:tc>
          <w:tcPr>
            <w:tcW w:w="1288" w:type="dxa"/>
            <w:tcBorders>
              <w:top w:val="single" w:sz="4" w:space="0" w:color="auto"/>
              <w:left w:val="single" w:sz="4" w:space="0" w:color="auto"/>
              <w:bottom w:val="single" w:sz="4" w:space="0" w:color="auto"/>
              <w:right w:val="single" w:sz="4" w:space="0" w:color="auto"/>
            </w:tcBorders>
          </w:tcPr>
          <w:p w14:paraId="5D14C6F9" w14:textId="36C2950C" w:rsidR="004720EB" w:rsidRPr="00F87E96" w:rsidRDefault="004720EB" w:rsidP="004720EB">
            <w:pPr>
              <w:pStyle w:val="TAC"/>
              <w:rPr>
                <w:ins w:id="116" w:author="Ericsson User" w:date="2019-10-04T18:39:00Z"/>
                <w:rFonts w:cs="Arial"/>
              </w:rPr>
            </w:pPr>
            <w:ins w:id="117" w:author="Ericsson User" w:date="2019-10-04T18:39: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1221CDF" w14:textId="77777777" w:rsidR="004720EB" w:rsidRPr="00A423D1" w:rsidRDefault="004720EB" w:rsidP="004720EB">
            <w:pPr>
              <w:pStyle w:val="TAC"/>
              <w:rPr>
                <w:ins w:id="118" w:author="Ericsson User" w:date="2019-10-04T18:39:00Z"/>
                <w:rFonts w:eastAsia="Batang"/>
                <w:bCs/>
              </w:rPr>
            </w:pPr>
          </w:p>
        </w:tc>
      </w:tr>
      <w:tr w:rsidR="000808CA" w:rsidRPr="00A423D1" w14:paraId="2036271C" w14:textId="77777777" w:rsidTr="00403FA8">
        <w:tc>
          <w:tcPr>
            <w:tcW w:w="2394" w:type="dxa"/>
            <w:tcBorders>
              <w:top w:val="single" w:sz="4" w:space="0" w:color="auto"/>
              <w:left w:val="single" w:sz="4" w:space="0" w:color="auto"/>
              <w:bottom w:val="single" w:sz="4" w:space="0" w:color="auto"/>
              <w:right w:val="single" w:sz="4" w:space="0" w:color="auto"/>
            </w:tcBorders>
          </w:tcPr>
          <w:p w14:paraId="16677BA6" w14:textId="77777777" w:rsidR="000808CA" w:rsidRPr="00F87E96" w:rsidRDefault="000808CA" w:rsidP="000808CA">
            <w:pPr>
              <w:pStyle w:val="TAL"/>
              <w:rPr>
                <w:rFonts w:cs="Arial"/>
                <w:szCs w:val="18"/>
              </w:rPr>
            </w:pPr>
            <w:r>
              <w:rPr>
                <w:b/>
              </w:rPr>
              <w:t xml:space="preserve">BH RLC Channel to be </w:t>
            </w:r>
            <w:r w:rsidRPr="00B30D94">
              <w:rPr>
                <w:b/>
                <w:lang w:eastAsia="zh-CN"/>
              </w:rPr>
              <w:t>Modified</w:t>
            </w:r>
            <w:r>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AFF4F12" w14:textId="77777777" w:rsidR="000808CA" w:rsidRPr="00F87E96" w:rsidRDefault="000808CA" w:rsidP="00403F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F892F1E" w14:textId="77777777" w:rsidR="000808CA" w:rsidRPr="00A423D1" w:rsidRDefault="000808CA" w:rsidP="00403FA8">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CE179F9" w14:textId="77777777" w:rsidR="000808CA" w:rsidRPr="00F87E96" w:rsidRDefault="000808CA" w:rsidP="00403F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1112AC2" w14:textId="77777777" w:rsidR="000808CA" w:rsidRPr="001C3BD7"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A2447F" w14:textId="77777777" w:rsidR="000808CA" w:rsidRPr="00F87E96" w:rsidRDefault="000808CA" w:rsidP="00403FA8">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5E2A84D1" w14:textId="77777777" w:rsidR="000808CA" w:rsidRPr="00A423D1" w:rsidRDefault="000808CA" w:rsidP="00403FA8">
            <w:pPr>
              <w:pStyle w:val="TAC"/>
              <w:rPr>
                <w:rFonts w:eastAsia="Batang"/>
                <w:bCs/>
              </w:rPr>
            </w:pPr>
            <w:r>
              <w:t>reject</w:t>
            </w:r>
          </w:p>
        </w:tc>
      </w:tr>
      <w:tr w:rsidR="000808CA" w:rsidRPr="00A423D1" w14:paraId="75962260" w14:textId="77777777" w:rsidTr="00403FA8">
        <w:tc>
          <w:tcPr>
            <w:tcW w:w="2394" w:type="dxa"/>
            <w:tcBorders>
              <w:top w:val="single" w:sz="4" w:space="0" w:color="auto"/>
              <w:left w:val="single" w:sz="4" w:space="0" w:color="auto"/>
              <w:bottom w:val="single" w:sz="4" w:space="0" w:color="auto"/>
              <w:right w:val="single" w:sz="4" w:space="0" w:color="auto"/>
            </w:tcBorders>
          </w:tcPr>
          <w:p w14:paraId="58872733" w14:textId="77777777" w:rsidR="000808CA" w:rsidRPr="00F87E96" w:rsidRDefault="000808CA" w:rsidP="000808CA">
            <w:pPr>
              <w:pStyle w:val="TAL"/>
              <w:ind w:left="142"/>
              <w:rPr>
                <w:rFonts w:cs="Arial"/>
                <w:szCs w:val="18"/>
              </w:rPr>
            </w:pPr>
            <w:r>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3F7BB0C" w14:textId="77777777" w:rsidR="000808CA" w:rsidRPr="00F87E96" w:rsidRDefault="000808CA" w:rsidP="00403F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1CFAE4C" w14:textId="77777777" w:rsidR="000808CA" w:rsidRPr="00A423D1" w:rsidRDefault="000808CA" w:rsidP="00403FA8">
            <w:pPr>
              <w:pStyle w:val="TAL"/>
              <w:rPr>
                <w:rFonts w:cs="Arial"/>
                <w:b/>
                <w:i/>
              </w:rPr>
            </w:pPr>
            <w:r>
              <w:rPr>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775E8BDF" w14:textId="77777777" w:rsidR="000808CA" w:rsidRPr="00F87E96" w:rsidRDefault="000808CA" w:rsidP="00403F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28EA4B" w14:textId="77777777" w:rsidR="000808CA" w:rsidRPr="001C3BD7"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B0F187" w14:textId="77777777" w:rsidR="000808CA" w:rsidRPr="00F87E96" w:rsidRDefault="000808CA" w:rsidP="00403FA8">
            <w:pPr>
              <w:pStyle w:val="TAC"/>
              <w:rPr>
                <w:rFonts w:cs="Arial"/>
              </w:rPr>
            </w:pPr>
            <w:r>
              <w:t>EACH</w:t>
            </w:r>
          </w:p>
        </w:tc>
        <w:tc>
          <w:tcPr>
            <w:tcW w:w="1274" w:type="dxa"/>
            <w:tcBorders>
              <w:top w:val="single" w:sz="4" w:space="0" w:color="auto"/>
              <w:left w:val="single" w:sz="4" w:space="0" w:color="auto"/>
              <w:bottom w:val="single" w:sz="4" w:space="0" w:color="auto"/>
              <w:right w:val="single" w:sz="4" w:space="0" w:color="auto"/>
            </w:tcBorders>
          </w:tcPr>
          <w:p w14:paraId="342E76F3" w14:textId="77777777" w:rsidR="000808CA" w:rsidRPr="00A423D1" w:rsidRDefault="000808CA" w:rsidP="00403FA8">
            <w:pPr>
              <w:pStyle w:val="TAC"/>
              <w:rPr>
                <w:rFonts w:eastAsia="Batang"/>
                <w:bCs/>
              </w:rPr>
            </w:pPr>
            <w:r>
              <w:t>reject</w:t>
            </w:r>
          </w:p>
        </w:tc>
      </w:tr>
      <w:tr w:rsidR="000808CA" w:rsidRPr="00A423D1" w14:paraId="7C09E197" w14:textId="77777777" w:rsidTr="00403FA8">
        <w:tc>
          <w:tcPr>
            <w:tcW w:w="2394" w:type="dxa"/>
            <w:tcBorders>
              <w:top w:val="single" w:sz="4" w:space="0" w:color="auto"/>
              <w:left w:val="single" w:sz="4" w:space="0" w:color="auto"/>
              <w:bottom w:val="single" w:sz="4" w:space="0" w:color="auto"/>
              <w:right w:val="single" w:sz="4" w:space="0" w:color="auto"/>
            </w:tcBorders>
          </w:tcPr>
          <w:p w14:paraId="1BB1BA1F" w14:textId="77777777" w:rsidR="000808CA" w:rsidRPr="00F87E96" w:rsidRDefault="000808CA" w:rsidP="00403FA8">
            <w:pPr>
              <w:pStyle w:val="TAL"/>
              <w:ind w:left="284"/>
              <w:rPr>
                <w:rFonts w:cs="Arial"/>
                <w:szCs w:val="18"/>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0C3DEF16" w14:textId="77777777" w:rsidR="000808CA" w:rsidRPr="00F87E96" w:rsidRDefault="000808CA" w:rsidP="00403FA8">
            <w:pPr>
              <w:pStyle w:val="TAL"/>
              <w:rPr>
                <w:rFonts w:cs="Arial"/>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09DED5"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8B661EC" w14:textId="77777777" w:rsidR="000808CA" w:rsidRPr="00F87E96" w:rsidRDefault="000808CA" w:rsidP="00403FA8">
            <w:pPr>
              <w:pStyle w:val="TAL"/>
              <w:rPr>
                <w:rFonts w:cs="Arial"/>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07D7A50E" w14:textId="77777777" w:rsidR="000808CA" w:rsidRPr="001C3BD7"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3C98C" w14:textId="77777777" w:rsidR="000808CA" w:rsidRPr="00F87E96" w:rsidRDefault="000808CA" w:rsidP="00403FA8">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BB7FA4B" w14:textId="77777777" w:rsidR="000808CA" w:rsidRPr="00A423D1" w:rsidRDefault="000808CA" w:rsidP="00403FA8">
            <w:pPr>
              <w:pStyle w:val="TAC"/>
              <w:rPr>
                <w:rFonts w:eastAsia="Batang"/>
                <w:bCs/>
              </w:rPr>
            </w:pPr>
          </w:p>
        </w:tc>
      </w:tr>
      <w:tr w:rsidR="000808CA" w:rsidRPr="00A423D1" w14:paraId="7176A7EF" w14:textId="77777777" w:rsidTr="00403FA8">
        <w:tc>
          <w:tcPr>
            <w:tcW w:w="2394" w:type="dxa"/>
            <w:tcBorders>
              <w:top w:val="single" w:sz="4" w:space="0" w:color="auto"/>
              <w:left w:val="single" w:sz="4" w:space="0" w:color="auto"/>
              <w:bottom w:val="single" w:sz="4" w:space="0" w:color="auto"/>
              <w:right w:val="single" w:sz="4" w:space="0" w:color="auto"/>
            </w:tcBorders>
          </w:tcPr>
          <w:p w14:paraId="22204F99" w14:textId="77777777" w:rsidR="000808CA" w:rsidRDefault="000808CA" w:rsidP="00403FA8">
            <w:pPr>
              <w:pStyle w:val="TAL"/>
              <w:ind w:left="284"/>
            </w:pPr>
            <w:r>
              <w:rPr>
                <w:rFonts w:cs="Arial" w:hint="eastAsia"/>
                <w:lang w:eastAsia="zh-CN"/>
              </w:rPr>
              <w:t>&gt;</w:t>
            </w:r>
            <w:r>
              <w:rPr>
                <w:rFonts w:cs="Arial"/>
                <w:lang w:eastAsia="zh-CN"/>
              </w:rPr>
              <w:t xml:space="preserve">&gt;CHOICE </w:t>
            </w:r>
            <w:r w:rsidRPr="008D0819">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4C9A703B" w14:textId="77777777" w:rsidR="000808CA" w:rsidRDefault="000808CA" w:rsidP="00403FA8">
            <w:pPr>
              <w:pStyle w:val="TAL"/>
              <w:rPr>
                <w:lang w:eastAsia="zh-CN"/>
              </w:rPr>
            </w:pPr>
            <w:r>
              <w:rPr>
                <w:rFonts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D0647E"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4AC268A" w14:textId="77777777" w:rsidR="000808CA" w:rsidRDefault="000808CA" w:rsidP="00403FA8">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B4F6422" w14:textId="77777777" w:rsidR="000808CA" w:rsidRPr="001C3BD7" w:rsidRDefault="000808CA" w:rsidP="00403F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C14AAF" w14:textId="77777777" w:rsidR="000808CA" w:rsidRDefault="000808CA" w:rsidP="00403FA8">
            <w:pPr>
              <w:pStyle w:val="TAC"/>
            </w:pPr>
          </w:p>
        </w:tc>
        <w:tc>
          <w:tcPr>
            <w:tcW w:w="1274" w:type="dxa"/>
            <w:tcBorders>
              <w:top w:val="single" w:sz="4" w:space="0" w:color="auto"/>
              <w:left w:val="single" w:sz="4" w:space="0" w:color="auto"/>
              <w:bottom w:val="single" w:sz="4" w:space="0" w:color="auto"/>
              <w:right w:val="single" w:sz="4" w:space="0" w:color="auto"/>
            </w:tcBorders>
          </w:tcPr>
          <w:p w14:paraId="655B0FB6" w14:textId="77777777" w:rsidR="000808CA" w:rsidRPr="00A423D1" w:rsidRDefault="000808CA" w:rsidP="00403FA8">
            <w:pPr>
              <w:pStyle w:val="TAC"/>
              <w:rPr>
                <w:rFonts w:eastAsia="Batang"/>
                <w:bCs/>
              </w:rPr>
            </w:pPr>
          </w:p>
        </w:tc>
      </w:tr>
      <w:tr w:rsidR="000808CA" w:rsidRPr="00A423D1" w14:paraId="748FF222" w14:textId="77777777" w:rsidTr="00403FA8">
        <w:tc>
          <w:tcPr>
            <w:tcW w:w="2394" w:type="dxa"/>
            <w:tcBorders>
              <w:top w:val="single" w:sz="4" w:space="0" w:color="auto"/>
              <w:left w:val="single" w:sz="4" w:space="0" w:color="auto"/>
              <w:bottom w:val="single" w:sz="4" w:space="0" w:color="auto"/>
              <w:right w:val="single" w:sz="4" w:space="0" w:color="auto"/>
            </w:tcBorders>
          </w:tcPr>
          <w:p w14:paraId="70156E76" w14:textId="21508725" w:rsidR="000808CA" w:rsidRDefault="000808CA" w:rsidP="000808CA">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013BA1C7" w14:textId="77777777" w:rsidR="000808CA" w:rsidRDefault="000808CA" w:rsidP="00403FA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B9FAF9"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4DE1EB0" w14:textId="295D4D37" w:rsidR="000808CA" w:rsidRDefault="000808CA" w:rsidP="00403FA8">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384C3163" w14:textId="77777777" w:rsidR="000808CA" w:rsidRPr="001C3BD7" w:rsidRDefault="000808CA" w:rsidP="00403FA8">
            <w:pPr>
              <w:pStyle w:val="TAL"/>
              <w:rPr>
                <w:rFonts w:cs="Arial"/>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5E0F6892" w14:textId="77777777" w:rsidR="000808CA" w:rsidRDefault="000808CA" w:rsidP="00403FA8">
            <w:pPr>
              <w:pStyle w:val="TAC"/>
            </w:pPr>
          </w:p>
        </w:tc>
        <w:tc>
          <w:tcPr>
            <w:tcW w:w="1274" w:type="dxa"/>
            <w:tcBorders>
              <w:top w:val="single" w:sz="4" w:space="0" w:color="auto"/>
              <w:left w:val="single" w:sz="4" w:space="0" w:color="auto"/>
              <w:bottom w:val="single" w:sz="4" w:space="0" w:color="auto"/>
              <w:right w:val="single" w:sz="4" w:space="0" w:color="auto"/>
            </w:tcBorders>
          </w:tcPr>
          <w:p w14:paraId="102B9F6E" w14:textId="77777777" w:rsidR="000808CA" w:rsidRPr="00A423D1" w:rsidRDefault="000808CA" w:rsidP="00403FA8">
            <w:pPr>
              <w:pStyle w:val="TAC"/>
              <w:rPr>
                <w:rFonts w:eastAsia="Batang"/>
                <w:bCs/>
              </w:rPr>
            </w:pPr>
          </w:p>
        </w:tc>
      </w:tr>
      <w:tr w:rsidR="000808CA" w:rsidRPr="00A423D1" w14:paraId="08952881" w14:textId="77777777" w:rsidTr="00403FA8">
        <w:tc>
          <w:tcPr>
            <w:tcW w:w="2394" w:type="dxa"/>
            <w:tcBorders>
              <w:top w:val="single" w:sz="4" w:space="0" w:color="auto"/>
              <w:left w:val="single" w:sz="4" w:space="0" w:color="auto"/>
              <w:bottom w:val="single" w:sz="4" w:space="0" w:color="auto"/>
              <w:right w:val="single" w:sz="4" w:space="0" w:color="auto"/>
            </w:tcBorders>
          </w:tcPr>
          <w:p w14:paraId="514904E0" w14:textId="77777777" w:rsidR="000808CA" w:rsidRPr="000808CA" w:rsidRDefault="000808CA" w:rsidP="00403FA8">
            <w:pPr>
              <w:pStyle w:val="TAL"/>
              <w:ind w:left="426"/>
              <w:rPr>
                <w:lang w:val="sv-SE"/>
              </w:rPr>
            </w:pPr>
            <w:r w:rsidRPr="000808CA">
              <w:rPr>
                <w:lang w:val="sv-SE"/>
              </w:rPr>
              <w:t xml:space="preserve">&gt;&gt;&gt;E-UTRAN </w:t>
            </w:r>
            <w:r w:rsidRPr="000808CA">
              <w:rPr>
                <w:rFonts w:cs="Arial"/>
                <w:lang w:val="sv-SE"/>
              </w:rPr>
              <w:t>BH RLC CH</w:t>
            </w:r>
            <w:r w:rsidRPr="000808CA">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794CEF65" w14:textId="77777777" w:rsidR="000808CA" w:rsidRDefault="000808CA" w:rsidP="00403FA8">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88F6B9"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6DC296" w14:textId="77777777" w:rsidR="000808CA" w:rsidRDefault="000808CA" w:rsidP="00403FA8">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19CEFB37" w14:textId="77777777" w:rsidR="000808CA" w:rsidRPr="00A423D1" w:rsidRDefault="000808CA" w:rsidP="00403FA8">
            <w:pPr>
              <w:pStyle w:val="TAL"/>
              <w:rPr>
                <w:rFonts w:cs="Arial"/>
                <w:lang w:eastAsia="zh-CN"/>
              </w:rPr>
            </w:pPr>
            <w:r w:rsidRPr="001C3BD7">
              <w:rPr>
                <w:rFonts w:cs="Arial"/>
              </w:rPr>
              <w:t>Shall be used for EN-DC case</w:t>
            </w:r>
            <w:r>
              <w:rPr>
                <w:rFonts w:cs="Arial"/>
              </w:rPr>
              <w:t xml:space="preserve"> </w:t>
            </w:r>
            <w:r>
              <w:rPr>
                <w:rFonts w:cs="Arial"/>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3488373C" w14:textId="77777777" w:rsidR="000808CA" w:rsidRPr="00A423D1" w:rsidRDefault="000808CA" w:rsidP="00403FA8">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68BBD2DC" w14:textId="77777777" w:rsidR="000808CA" w:rsidRPr="00A423D1" w:rsidRDefault="000808CA" w:rsidP="00403FA8">
            <w:pPr>
              <w:pStyle w:val="TAC"/>
              <w:rPr>
                <w:rFonts w:eastAsia="Batang"/>
                <w:bCs/>
              </w:rPr>
            </w:pPr>
          </w:p>
        </w:tc>
      </w:tr>
      <w:tr w:rsidR="000808CA" w:rsidRPr="00A423D1" w14:paraId="14B95BB2" w14:textId="77777777" w:rsidTr="00403FA8">
        <w:tc>
          <w:tcPr>
            <w:tcW w:w="2394" w:type="dxa"/>
            <w:tcBorders>
              <w:top w:val="single" w:sz="4" w:space="0" w:color="auto"/>
              <w:left w:val="single" w:sz="4" w:space="0" w:color="auto"/>
              <w:bottom w:val="single" w:sz="4" w:space="0" w:color="auto"/>
              <w:right w:val="single" w:sz="4" w:space="0" w:color="auto"/>
            </w:tcBorders>
          </w:tcPr>
          <w:p w14:paraId="5D3F8386" w14:textId="77777777" w:rsidR="000808CA" w:rsidRDefault="000808CA" w:rsidP="00403FA8">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8A5A164" w14:textId="77777777" w:rsidR="000808CA" w:rsidRDefault="000808CA" w:rsidP="00403FA8">
            <w:pPr>
              <w:pStyle w:val="TAL"/>
              <w:rPr>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52D60E1" w14:textId="77777777" w:rsidR="000808CA" w:rsidRPr="00A423D1" w:rsidRDefault="000808CA" w:rsidP="00403FA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8EA72A1" w14:textId="77777777" w:rsidR="000808CA" w:rsidRDefault="000808CA" w:rsidP="00403FA8">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453C4AA0" w14:textId="77777777" w:rsidR="000808CA" w:rsidRPr="00A423D1" w:rsidRDefault="000808CA" w:rsidP="00403F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07C88C" w14:textId="77777777" w:rsidR="000808CA" w:rsidRPr="00A423D1" w:rsidRDefault="000808CA" w:rsidP="00403FA8">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6A57655" w14:textId="77777777" w:rsidR="000808CA" w:rsidRPr="00A423D1" w:rsidRDefault="000808CA" w:rsidP="00403FA8">
            <w:pPr>
              <w:pStyle w:val="TAC"/>
              <w:rPr>
                <w:rFonts w:eastAsia="Batang"/>
                <w:bCs/>
              </w:rPr>
            </w:pPr>
          </w:p>
        </w:tc>
      </w:tr>
      <w:tr w:rsidR="00594F36" w:rsidRPr="00A423D1" w14:paraId="371D8DBC" w14:textId="77777777" w:rsidTr="00403FA8">
        <w:trPr>
          <w:ins w:id="119" w:author="Ericsson User" w:date="2019-10-04T16:55:00Z"/>
        </w:trPr>
        <w:tc>
          <w:tcPr>
            <w:tcW w:w="2394" w:type="dxa"/>
            <w:tcBorders>
              <w:top w:val="single" w:sz="4" w:space="0" w:color="auto"/>
              <w:left w:val="single" w:sz="4" w:space="0" w:color="auto"/>
              <w:bottom w:val="single" w:sz="4" w:space="0" w:color="auto"/>
              <w:right w:val="single" w:sz="4" w:space="0" w:color="auto"/>
            </w:tcBorders>
          </w:tcPr>
          <w:p w14:paraId="2C99F414" w14:textId="03E133D5" w:rsidR="00594F36" w:rsidRPr="00594F36" w:rsidRDefault="00594F36" w:rsidP="00594F36">
            <w:pPr>
              <w:pStyle w:val="TAL"/>
              <w:ind w:left="284"/>
              <w:rPr>
                <w:ins w:id="120" w:author="Ericsson User" w:date="2019-10-04T16:55:00Z"/>
                <w:rFonts w:cs="Arial"/>
                <w:szCs w:val="18"/>
              </w:rPr>
            </w:pPr>
            <w:ins w:id="121" w:author="Ericsson User" w:date="2019-10-04T16:55:00Z">
              <w:r w:rsidRPr="00594F36">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29356E45" w14:textId="718E16F1" w:rsidR="00594F36" w:rsidRPr="00594F36" w:rsidRDefault="00594F36" w:rsidP="00594F36">
            <w:pPr>
              <w:pStyle w:val="TAL"/>
              <w:rPr>
                <w:ins w:id="122" w:author="Ericsson User" w:date="2019-10-04T16:55:00Z"/>
                <w:rFonts w:cs="Arial"/>
              </w:rPr>
            </w:pPr>
            <w:ins w:id="123" w:author="Ericsson User" w:date="2019-10-04T16:55:00Z">
              <w:r w:rsidRPr="00594F36">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1D42017" w14:textId="77777777" w:rsidR="00594F36" w:rsidRPr="00594F36" w:rsidRDefault="00594F36" w:rsidP="00594F36">
            <w:pPr>
              <w:pStyle w:val="TAL"/>
              <w:rPr>
                <w:ins w:id="124" w:author="Ericsson User" w:date="2019-10-04T16:5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1DFCFB9" w14:textId="73130DF7" w:rsidR="00594F36" w:rsidRPr="00594F36" w:rsidRDefault="00594F36" w:rsidP="00594F36">
            <w:pPr>
              <w:pStyle w:val="TAL"/>
              <w:rPr>
                <w:ins w:id="125" w:author="Ericsson User" w:date="2019-10-04T16:55:00Z"/>
                <w:rFonts w:cs="Arial"/>
              </w:rPr>
            </w:pPr>
            <w:ins w:id="126" w:author="Ericsson User" w:date="2019-10-04T16:55:00Z">
              <w:r w:rsidRPr="00594F36">
                <w:t>9.3.1.y</w:t>
              </w:r>
            </w:ins>
          </w:p>
        </w:tc>
        <w:tc>
          <w:tcPr>
            <w:tcW w:w="1762" w:type="dxa"/>
            <w:tcBorders>
              <w:top w:val="single" w:sz="4" w:space="0" w:color="auto"/>
              <w:left w:val="single" w:sz="4" w:space="0" w:color="auto"/>
              <w:bottom w:val="single" w:sz="4" w:space="0" w:color="auto"/>
              <w:right w:val="single" w:sz="4" w:space="0" w:color="auto"/>
            </w:tcBorders>
          </w:tcPr>
          <w:p w14:paraId="4230BCFB" w14:textId="323098E8" w:rsidR="00594F36" w:rsidRPr="00A423D1" w:rsidRDefault="000D0F72" w:rsidP="00594F36">
            <w:pPr>
              <w:pStyle w:val="TAL"/>
              <w:rPr>
                <w:ins w:id="127" w:author="Ericsson User" w:date="2019-10-04T16:55:00Z"/>
                <w:rFonts w:cs="Arial"/>
                <w:lang w:eastAsia="zh-CN"/>
              </w:rPr>
            </w:pPr>
            <w:ins w:id="128" w:author="Ericsson User" w:date="2019-10-04T18:21:00Z">
              <w:r>
                <w:rPr>
                  <w:rFonts w:cs="Arial"/>
                </w:rPr>
                <w:t>P</w:t>
              </w:r>
              <w:r w:rsidRPr="002E4FB9">
                <w:rPr>
                  <w:rFonts w:cs="Arial"/>
                </w:rPr>
                <w:t>rovides</w:t>
              </w:r>
              <w:r>
                <w:rPr>
                  <w:rFonts w:cs="Arial"/>
                </w:rPr>
                <w:t xml:space="preserve"> the DSCP or flow label values and ingress LCID of the corresponding ingress</w:t>
              </w:r>
              <w:r w:rsidRPr="002E4FB9">
                <w:rPr>
                  <w:rFonts w:cs="Arial"/>
                </w:rPr>
                <w:t xml:space="preserve"> BH RLC </w:t>
              </w:r>
              <w:r>
                <w:rPr>
                  <w:rFonts w:cs="Arial"/>
                </w:rPr>
                <w:t>c</w:t>
              </w:r>
              <w:r w:rsidRPr="002E4FB9">
                <w:rPr>
                  <w:rFonts w:cs="Arial"/>
                </w:rPr>
                <w:t>hannel</w:t>
              </w:r>
              <w:r>
                <w:rPr>
                  <w:rFonts w:cs="Arial"/>
                </w:rPr>
                <w:t xml:space="preserve"> for</w:t>
              </w:r>
              <w:r w:rsidRPr="002E4FB9">
                <w:rPr>
                  <w:rFonts w:cs="Arial"/>
                </w:rPr>
                <w:t xml:space="preserve"> mapping </w:t>
              </w:r>
              <w:r>
                <w:rPr>
                  <w:rFonts w:cs="Arial"/>
                </w:rPr>
                <w:t>of</w:t>
              </w:r>
              <w:r w:rsidRPr="002E4FB9">
                <w:rPr>
                  <w:rFonts w:cs="Arial"/>
                </w:rPr>
                <w:t xml:space="preserve"> downlink packets to an IAB node.</w:t>
              </w:r>
            </w:ins>
          </w:p>
        </w:tc>
        <w:tc>
          <w:tcPr>
            <w:tcW w:w="1288" w:type="dxa"/>
            <w:tcBorders>
              <w:top w:val="single" w:sz="4" w:space="0" w:color="auto"/>
              <w:left w:val="single" w:sz="4" w:space="0" w:color="auto"/>
              <w:bottom w:val="single" w:sz="4" w:space="0" w:color="auto"/>
              <w:right w:val="single" w:sz="4" w:space="0" w:color="auto"/>
            </w:tcBorders>
          </w:tcPr>
          <w:p w14:paraId="62CED2AE" w14:textId="020CF82F" w:rsidR="00594F36" w:rsidRPr="00F87E96" w:rsidRDefault="00594F36" w:rsidP="00594F36">
            <w:pPr>
              <w:pStyle w:val="TAC"/>
              <w:rPr>
                <w:ins w:id="129" w:author="Ericsson User" w:date="2019-10-04T16:55:00Z"/>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7553D3" w14:textId="77777777" w:rsidR="00594F36" w:rsidRPr="00A423D1" w:rsidRDefault="00594F36" w:rsidP="00594F36">
            <w:pPr>
              <w:pStyle w:val="TAC"/>
              <w:rPr>
                <w:ins w:id="130" w:author="Ericsson User" w:date="2019-10-04T16:55:00Z"/>
                <w:rFonts w:eastAsia="Batang"/>
                <w:bCs/>
              </w:rPr>
            </w:pPr>
          </w:p>
        </w:tc>
      </w:tr>
      <w:tr w:rsidR="00594F36" w:rsidRPr="00A423D1" w14:paraId="03EC9BAC" w14:textId="77777777" w:rsidTr="00403FA8">
        <w:tc>
          <w:tcPr>
            <w:tcW w:w="2394" w:type="dxa"/>
            <w:tcBorders>
              <w:top w:val="single" w:sz="4" w:space="0" w:color="auto"/>
              <w:left w:val="single" w:sz="4" w:space="0" w:color="auto"/>
              <w:bottom w:val="single" w:sz="4" w:space="0" w:color="auto"/>
              <w:right w:val="single" w:sz="4" w:space="0" w:color="auto"/>
            </w:tcBorders>
          </w:tcPr>
          <w:p w14:paraId="25FF73B6" w14:textId="77777777" w:rsidR="00594F36" w:rsidRPr="00F87E96" w:rsidRDefault="00594F36" w:rsidP="00594F36">
            <w:pPr>
              <w:pStyle w:val="TAL"/>
              <w:rPr>
                <w:rFonts w:cs="Arial"/>
                <w:szCs w:val="18"/>
              </w:rPr>
            </w:pPr>
            <w:r>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5406E1DC" w14:textId="77777777" w:rsidR="00594F36" w:rsidRDefault="00594F36" w:rsidP="00594F3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7139F79" w14:textId="77777777" w:rsidR="00594F36" w:rsidRPr="00A423D1" w:rsidRDefault="00594F36" w:rsidP="00594F36">
            <w:pPr>
              <w:pStyle w:val="TAL"/>
              <w:rPr>
                <w:rFonts w:cs="Arial"/>
                <w:b/>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36D9A3AC" w14:textId="77777777" w:rsidR="00594F36" w:rsidRPr="00F87E96" w:rsidRDefault="00594F36" w:rsidP="00594F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668D899" w14:textId="77777777" w:rsidR="00594F36" w:rsidRPr="00A423D1" w:rsidRDefault="00594F36" w:rsidP="00594F3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4A3AA1" w14:textId="77777777" w:rsidR="00594F36" w:rsidRPr="00F87E96" w:rsidRDefault="00594F36" w:rsidP="00594F36">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DB7EC2F" w14:textId="77777777" w:rsidR="00594F36" w:rsidRPr="00A423D1" w:rsidRDefault="00594F36" w:rsidP="00594F36">
            <w:pPr>
              <w:pStyle w:val="TAC"/>
              <w:rPr>
                <w:rFonts w:eastAsia="Batang"/>
                <w:bCs/>
              </w:rPr>
            </w:pPr>
            <w:r>
              <w:t>reject</w:t>
            </w:r>
          </w:p>
        </w:tc>
      </w:tr>
      <w:tr w:rsidR="00594F36" w:rsidRPr="00A423D1" w14:paraId="2EE0E1F2" w14:textId="77777777" w:rsidTr="00403FA8">
        <w:tc>
          <w:tcPr>
            <w:tcW w:w="2394" w:type="dxa"/>
            <w:tcBorders>
              <w:top w:val="single" w:sz="4" w:space="0" w:color="auto"/>
              <w:left w:val="single" w:sz="4" w:space="0" w:color="auto"/>
              <w:bottom w:val="single" w:sz="4" w:space="0" w:color="auto"/>
              <w:right w:val="single" w:sz="4" w:space="0" w:color="auto"/>
            </w:tcBorders>
          </w:tcPr>
          <w:p w14:paraId="271CCBBC" w14:textId="77777777" w:rsidR="00594F36" w:rsidRPr="00F87E96" w:rsidRDefault="00594F36" w:rsidP="00594F36">
            <w:pPr>
              <w:pStyle w:val="TAL"/>
              <w:ind w:left="142"/>
              <w:rPr>
                <w:rFonts w:cs="Arial"/>
                <w:szCs w:val="18"/>
              </w:rPr>
            </w:pPr>
            <w:r>
              <w:rPr>
                <w:rFonts w:cs="Arial"/>
                <w:b/>
              </w:rPr>
              <w:lastRenderedPageBreak/>
              <w:t>&gt;</w:t>
            </w:r>
            <w:r>
              <w:rPr>
                <w:b/>
              </w:rPr>
              <w:t xml:space="preserve">BH RLC Channel </w:t>
            </w:r>
            <w:r>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16C0B242" w14:textId="77777777" w:rsidR="00594F36" w:rsidRDefault="00594F36" w:rsidP="00594F3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98341F9" w14:textId="77777777" w:rsidR="00594F36" w:rsidRPr="00A423D1" w:rsidRDefault="00594F36" w:rsidP="00594F36">
            <w:pPr>
              <w:pStyle w:val="TAL"/>
              <w:rPr>
                <w:rFonts w:cs="Arial"/>
                <w:b/>
                <w:i/>
              </w:rPr>
            </w:pPr>
            <w:r>
              <w:rPr>
                <w:rFonts w:cs="Arial"/>
                <w:i/>
              </w:rPr>
              <w:t>1 .. &lt;</w:t>
            </w:r>
            <w:r>
              <w:rPr>
                <w:i/>
              </w:rPr>
              <w:t>maxnoofBHRLCCHs</w:t>
            </w:r>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3B86EFE8" w14:textId="77777777" w:rsidR="00594F36" w:rsidRPr="00F87E96" w:rsidRDefault="00594F36" w:rsidP="00594F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2AE7A43" w14:textId="77777777" w:rsidR="00594F36" w:rsidRPr="00A423D1" w:rsidRDefault="00594F36" w:rsidP="00594F3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A953428" w14:textId="77777777" w:rsidR="00594F36" w:rsidRPr="00F87E96" w:rsidRDefault="00594F36" w:rsidP="00594F36">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8FEB7E1" w14:textId="77777777" w:rsidR="00594F36" w:rsidRPr="00A423D1" w:rsidRDefault="00594F36" w:rsidP="00594F36">
            <w:pPr>
              <w:pStyle w:val="TAC"/>
              <w:rPr>
                <w:rFonts w:eastAsia="Batang"/>
                <w:bCs/>
              </w:rPr>
            </w:pPr>
            <w:r>
              <w:rPr>
                <w:rFonts w:cs="Arial"/>
              </w:rPr>
              <w:t>reject</w:t>
            </w:r>
          </w:p>
        </w:tc>
      </w:tr>
      <w:tr w:rsidR="00594F36" w:rsidRPr="00A423D1" w14:paraId="545775D6" w14:textId="77777777" w:rsidTr="00403FA8">
        <w:tc>
          <w:tcPr>
            <w:tcW w:w="2394" w:type="dxa"/>
            <w:tcBorders>
              <w:top w:val="single" w:sz="4" w:space="0" w:color="auto"/>
              <w:left w:val="single" w:sz="4" w:space="0" w:color="auto"/>
              <w:bottom w:val="single" w:sz="4" w:space="0" w:color="auto"/>
              <w:right w:val="single" w:sz="4" w:space="0" w:color="auto"/>
            </w:tcBorders>
          </w:tcPr>
          <w:p w14:paraId="0448C507" w14:textId="77777777" w:rsidR="00594F36" w:rsidRPr="00F87E96" w:rsidRDefault="00594F36" w:rsidP="00594F36">
            <w:pPr>
              <w:pStyle w:val="TAL"/>
              <w:ind w:left="284"/>
              <w:rPr>
                <w:rFonts w:cs="Arial"/>
                <w:szCs w:val="18"/>
              </w:rPr>
            </w:pPr>
            <w:r>
              <w:rPr>
                <w:rFonts w:cs="Arial"/>
              </w:rPr>
              <w:t>&gt;&gt;</w:t>
            </w:r>
            <w:r>
              <w:t>BH RLC CH ID</w:t>
            </w:r>
          </w:p>
        </w:tc>
        <w:tc>
          <w:tcPr>
            <w:tcW w:w="1260" w:type="dxa"/>
            <w:tcBorders>
              <w:top w:val="single" w:sz="4" w:space="0" w:color="auto"/>
              <w:left w:val="single" w:sz="4" w:space="0" w:color="auto"/>
              <w:bottom w:val="single" w:sz="4" w:space="0" w:color="auto"/>
              <w:right w:val="single" w:sz="4" w:space="0" w:color="auto"/>
            </w:tcBorders>
          </w:tcPr>
          <w:p w14:paraId="76BB5549" w14:textId="77777777" w:rsidR="00594F36" w:rsidRDefault="00594F36" w:rsidP="00594F36">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BC3D71F" w14:textId="77777777" w:rsidR="00594F36" w:rsidRPr="00A423D1" w:rsidRDefault="00594F36" w:rsidP="00594F36">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3206EA4" w14:textId="77777777" w:rsidR="00594F36" w:rsidRPr="00F87E96" w:rsidRDefault="00594F36" w:rsidP="00594F36">
            <w:pPr>
              <w:pStyle w:val="TAL"/>
              <w:rPr>
                <w:rFonts w:cs="Arial"/>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3E417420" w14:textId="77777777" w:rsidR="00594F36" w:rsidRPr="00A423D1" w:rsidRDefault="00594F36" w:rsidP="00594F3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10D4DA" w14:textId="77777777" w:rsidR="00594F36" w:rsidRPr="00F87E96" w:rsidRDefault="00594F36" w:rsidP="00594F3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C2983E" w14:textId="77777777" w:rsidR="00594F36" w:rsidRPr="00A423D1" w:rsidRDefault="00594F36" w:rsidP="00594F36">
            <w:pPr>
              <w:pStyle w:val="TAC"/>
              <w:rPr>
                <w:rFonts w:eastAsia="Batang"/>
                <w:bCs/>
              </w:rPr>
            </w:pPr>
          </w:p>
        </w:tc>
      </w:tr>
    </w:tbl>
    <w:p w14:paraId="3A50817D" w14:textId="77777777" w:rsidR="000808CA" w:rsidRPr="00A423D1" w:rsidRDefault="000808CA" w:rsidP="000808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08CA" w:rsidRPr="00A423D1" w14:paraId="618E2B15" w14:textId="77777777" w:rsidTr="00403FA8">
        <w:trPr>
          <w:jc w:val="center"/>
        </w:trPr>
        <w:tc>
          <w:tcPr>
            <w:tcW w:w="3686" w:type="dxa"/>
          </w:tcPr>
          <w:p w14:paraId="3D845DB8" w14:textId="77777777" w:rsidR="000808CA" w:rsidRPr="00A423D1" w:rsidRDefault="000808CA" w:rsidP="00403FA8">
            <w:pPr>
              <w:keepNext/>
              <w:keepLines/>
              <w:spacing w:after="0"/>
              <w:jc w:val="center"/>
              <w:rPr>
                <w:b/>
                <w:sz w:val="18"/>
              </w:rPr>
            </w:pPr>
            <w:r w:rsidRPr="00A423D1">
              <w:rPr>
                <w:b/>
                <w:sz w:val="18"/>
              </w:rPr>
              <w:t>Range bound</w:t>
            </w:r>
          </w:p>
        </w:tc>
        <w:tc>
          <w:tcPr>
            <w:tcW w:w="5670" w:type="dxa"/>
          </w:tcPr>
          <w:p w14:paraId="1A0C365C" w14:textId="77777777" w:rsidR="000808CA" w:rsidRPr="00A423D1" w:rsidRDefault="000808CA" w:rsidP="00403FA8">
            <w:pPr>
              <w:keepNext/>
              <w:keepLines/>
              <w:spacing w:after="0"/>
              <w:jc w:val="center"/>
              <w:rPr>
                <w:b/>
                <w:sz w:val="18"/>
              </w:rPr>
            </w:pPr>
            <w:r w:rsidRPr="00A423D1">
              <w:rPr>
                <w:b/>
                <w:sz w:val="18"/>
              </w:rPr>
              <w:t>Explanation</w:t>
            </w:r>
          </w:p>
        </w:tc>
      </w:tr>
      <w:tr w:rsidR="000808CA" w:rsidRPr="00A423D1" w14:paraId="7EED1DE3" w14:textId="77777777" w:rsidTr="00403FA8">
        <w:trPr>
          <w:jc w:val="center"/>
        </w:trPr>
        <w:tc>
          <w:tcPr>
            <w:tcW w:w="3686" w:type="dxa"/>
          </w:tcPr>
          <w:p w14:paraId="26179F4B" w14:textId="77777777" w:rsidR="000808CA" w:rsidRPr="00A423D1" w:rsidRDefault="000808CA" w:rsidP="00403FA8">
            <w:pPr>
              <w:pStyle w:val="TAL"/>
              <w:rPr>
                <w:lang w:eastAsia="zh-CN"/>
              </w:rPr>
            </w:pPr>
            <w:r w:rsidRPr="00A423D1">
              <w:rPr>
                <w:lang w:eastAsia="zh-CN"/>
              </w:rPr>
              <w:t>maxnoofSCells</w:t>
            </w:r>
          </w:p>
        </w:tc>
        <w:tc>
          <w:tcPr>
            <w:tcW w:w="5670" w:type="dxa"/>
          </w:tcPr>
          <w:p w14:paraId="7346D1D7" w14:textId="77777777" w:rsidR="000808CA" w:rsidRPr="00A423D1" w:rsidRDefault="000808CA" w:rsidP="00403FA8">
            <w:pPr>
              <w:pStyle w:val="TAL"/>
              <w:rPr>
                <w:lang w:eastAsia="zh-CN"/>
              </w:rPr>
            </w:pPr>
            <w:r w:rsidRPr="00A423D1">
              <w:rPr>
                <w:lang w:eastAsia="zh-CN"/>
              </w:rPr>
              <w:t>Maximum no. of SCells allowed towards one UE, the maximum value is 32.</w:t>
            </w:r>
          </w:p>
        </w:tc>
      </w:tr>
      <w:tr w:rsidR="000808CA" w:rsidRPr="00A423D1" w14:paraId="439189F1" w14:textId="77777777" w:rsidTr="00403FA8">
        <w:trPr>
          <w:jc w:val="center"/>
        </w:trPr>
        <w:tc>
          <w:tcPr>
            <w:tcW w:w="3686" w:type="dxa"/>
          </w:tcPr>
          <w:p w14:paraId="69A0862C" w14:textId="77777777" w:rsidR="000808CA" w:rsidRPr="00A423D1" w:rsidRDefault="000808CA" w:rsidP="00403FA8">
            <w:pPr>
              <w:pStyle w:val="TAL"/>
              <w:rPr>
                <w:lang w:eastAsia="zh-CN"/>
              </w:rPr>
            </w:pPr>
            <w:r w:rsidRPr="00A423D1">
              <w:rPr>
                <w:lang w:eastAsia="zh-CN"/>
              </w:rPr>
              <w:t>maxnoofSRBs</w:t>
            </w:r>
          </w:p>
        </w:tc>
        <w:tc>
          <w:tcPr>
            <w:tcW w:w="5670" w:type="dxa"/>
          </w:tcPr>
          <w:p w14:paraId="4E4837CD" w14:textId="77777777" w:rsidR="000808CA" w:rsidRPr="00A423D1" w:rsidRDefault="000808CA" w:rsidP="00403FA8">
            <w:pPr>
              <w:pStyle w:val="TAL"/>
              <w:rPr>
                <w:lang w:eastAsia="zh-CN"/>
              </w:rPr>
            </w:pPr>
            <w:r w:rsidRPr="00A423D1">
              <w:rPr>
                <w:lang w:eastAsia="zh-CN"/>
              </w:rPr>
              <w:t xml:space="preserve">Maximum no. of SRB allowed towards one UE, the maximum value is 8. </w:t>
            </w:r>
          </w:p>
        </w:tc>
      </w:tr>
      <w:tr w:rsidR="000808CA" w:rsidRPr="00A423D1" w14:paraId="02F1650B" w14:textId="77777777" w:rsidTr="00403FA8">
        <w:trPr>
          <w:jc w:val="center"/>
        </w:trPr>
        <w:tc>
          <w:tcPr>
            <w:tcW w:w="3686" w:type="dxa"/>
          </w:tcPr>
          <w:p w14:paraId="4165AD8E" w14:textId="77777777" w:rsidR="000808CA" w:rsidRPr="00A423D1" w:rsidRDefault="000808CA" w:rsidP="00403FA8">
            <w:pPr>
              <w:pStyle w:val="TAL"/>
              <w:rPr>
                <w:lang w:eastAsia="zh-CN"/>
              </w:rPr>
            </w:pPr>
            <w:r w:rsidRPr="00A423D1">
              <w:rPr>
                <w:lang w:eastAsia="zh-CN"/>
              </w:rPr>
              <w:t>maxnoofDRBs</w:t>
            </w:r>
          </w:p>
        </w:tc>
        <w:tc>
          <w:tcPr>
            <w:tcW w:w="5670" w:type="dxa"/>
          </w:tcPr>
          <w:p w14:paraId="74BFF39B" w14:textId="77777777" w:rsidR="000808CA" w:rsidRPr="00A423D1" w:rsidRDefault="000808CA" w:rsidP="00403FA8">
            <w:pPr>
              <w:pStyle w:val="TAL"/>
              <w:rPr>
                <w:lang w:eastAsia="zh-CN"/>
              </w:rPr>
            </w:pPr>
            <w:r w:rsidRPr="00A423D1">
              <w:rPr>
                <w:lang w:eastAsia="zh-CN"/>
              </w:rPr>
              <w:t xml:space="preserve">Maximum no. of DRB allowed towards one UE, the maximum value is 64. </w:t>
            </w:r>
          </w:p>
        </w:tc>
      </w:tr>
      <w:tr w:rsidR="000808CA" w:rsidRPr="00A423D1" w14:paraId="7E0B8EFE" w14:textId="77777777" w:rsidTr="00403FA8">
        <w:trPr>
          <w:jc w:val="center"/>
        </w:trPr>
        <w:tc>
          <w:tcPr>
            <w:tcW w:w="3686" w:type="dxa"/>
          </w:tcPr>
          <w:p w14:paraId="01BE017C" w14:textId="77777777" w:rsidR="000808CA" w:rsidRPr="00A423D1" w:rsidRDefault="000808CA" w:rsidP="00403FA8">
            <w:pPr>
              <w:pStyle w:val="TAL"/>
              <w:rPr>
                <w:lang w:eastAsia="zh-CN"/>
              </w:rPr>
            </w:pPr>
            <w:r w:rsidRPr="00A423D1">
              <w:rPr>
                <w:lang w:eastAsia="zh-CN"/>
              </w:rPr>
              <w:t>maxnoofULUPTNLInformation</w:t>
            </w:r>
          </w:p>
        </w:tc>
        <w:tc>
          <w:tcPr>
            <w:tcW w:w="5670" w:type="dxa"/>
          </w:tcPr>
          <w:p w14:paraId="714BA526" w14:textId="77777777" w:rsidR="000808CA" w:rsidRPr="00A423D1" w:rsidRDefault="000808CA" w:rsidP="00403FA8">
            <w:pPr>
              <w:pStyle w:val="TAL"/>
              <w:rPr>
                <w:lang w:eastAsia="zh-CN"/>
              </w:rPr>
            </w:pPr>
            <w:r w:rsidRPr="00A423D1">
              <w:rPr>
                <w:lang w:eastAsia="zh-CN"/>
              </w:rPr>
              <w:t>Maximum no. of UL UP TNL Information allowed towards one DRB, the maximum value is 2.</w:t>
            </w:r>
          </w:p>
        </w:tc>
      </w:tr>
      <w:tr w:rsidR="000808CA" w:rsidRPr="00A423D1" w14:paraId="457D0F49" w14:textId="77777777" w:rsidTr="00403FA8">
        <w:trPr>
          <w:jc w:val="center"/>
        </w:trPr>
        <w:tc>
          <w:tcPr>
            <w:tcW w:w="3686" w:type="dxa"/>
            <w:tcBorders>
              <w:top w:val="single" w:sz="4" w:space="0" w:color="auto"/>
              <w:left w:val="single" w:sz="4" w:space="0" w:color="auto"/>
              <w:bottom w:val="single" w:sz="4" w:space="0" w:color="auto"/>
              <w:right w:val="single" w:sz="4" w:space="0" w:color="auto"/>
            </w:tcBorders>
          </w:tcPr>
          <w:p w14:paraId="1C79AA13" w14:textId="77777777" w:rsidR="000808CA" w:rsidRPr="00A423D1" w:rsidRDefault="000808CA" w:rsidP="00403FA8">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27E61DD" w14:textId="77777777" w:rsidR="000808CA" w:rsidRPr="00A423D1" w:rsidRDefault="000808CA" w:rsidP="00403FA8">
            <w:pPr>
              <w:pStyle w:val="TAL"/>
              <w:rPr>
                <w:lang w:eastAsia="zh-CN"/>
              </w:rPr>
            </w:pPr>
            <w:r w:rsidRPr="00A423D1">
              <w:rPr>
                <w:lang w:eastAsia="zh-CN"/>
              </w:rPr>
              <w:t>Maximum no. of flows allowed to be mapped to one DRB, the maximum value is 64.</w:t>
            </w:r>
          </w:p>
        </w:tc>
      </w:tr>
      <w:tr w:rsidR="000808CA" w:rsidRPr="00A423D1" w14:paraId="4E688720" w14:textId="77777777" w:rsidTr="00403FA8">
        <w:trPr>
          <w:jc w:val="center"/>
        </w:trPr>
        <w:tc>
          <w:tcPr>
            <w:tcW w:w="3686" w:type="dxa"/>
            <w:tcBorders>
              <w:top w:val="single" w:sz="4" w:space="0" w:color="auto"/>
              <w:left w:val="single" w:sz="4" w:space="0" w:color="auto"/>
              <w:bottom w:val="single" w:sz="4" w:space="0" w:color="auto"/>
              <w:right w:val="single" w:sz="4" w:space="0" w:color="auto"/>
            </w:tcBorders>
          </w:tcPr>
          <w:p w14:paraId="69C03F9B" w14:textId="77777777" w:rsidR="000808CA" w:rsidRPr="00A423D1" w:rsidRDefault="000808CA" w:rsidP="00403FA8">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0F551738" w14:textId="77777777" w:rsidR="000808CA" w:rsidRPr="00A423D1" w:rsidRDefault="000808CA" w:rsidP="00403FA8">
            <w:pPr>
              <w:pStyle w:val="TAL"/>
              <w:rPr>
                <w:lang w:eastAsia="zh-CN"/>
              </w:rPr>
            </w:pPr>
            <w:r>
              <w:t>Maximum no. of BH RLC Channels allowed towards one IAB node, the maximum value is FFS.</w:t>
            </w:r>
          </w:p>
        </w:tc>
      </w:tr>
    </w:tbl>
    <w:p w14:paraId="1B14B0EB" w14:textId="77777777" w:rsidR="000808CA" w:rsidRPr="00A423D1" w:rsidRDefault="000808CA" w:rsidP="000808CA"/>
    <w:p w14:paraId="24BC8C12" w14:textId="77777777" w:rsidR="00E362EB" w:rsidRDefault="00E362EB" w:rsidP="00E362EB"/>
    <w:p w14:paraId="70566767" w14:textId="0DA63183" w:rsidR="00E362EB" w:rsidRDefault="00E362EB" w:rsidP="00E362EB">
      <w:pPr>
        <w:jc w:val="center"/>
        <w:rPr>
          <w:highlight w:val="yellow"/>
        </w:rPr>
      </w:pPr>
      <w:r>
        <w:rPr>
          <w:highlight w:val="yellow"/>
        </w:rPr>
        <w:t xml:space="preserve">-------------------------------------------Change </w:t>
      </w:r>
      <w:r w:rsidR="009919DB">
        <w:rPr>
          <w:highlight w:val="yellow"/>
        </w:rPr>
        <w:t>3</w:t>
      </w:r>
      <w:r>
        <w:rPr>
          <w:highlight w:val="yellow"/>
        </w:rPr>
        <w:t>-------------------------------------------</w:t>
      </w:r>
      <w:bookmarkStart w:id="131" w:name="_Toc5646251"/>
    </w:p>
    <w:p w14:paraId="474069B5" w14:textId="77777777" w:rsidR="00E362EB" w:rsidRDefault="00E362EB" w:rsidP="00E362EB">
      <w:pPr>
        <w:jc w:val="center"/>
        <w:rPr>
          <w:highlight w:val="yellow"/>
        </w:rPr>
      </w:pPr>
    </w:p>
    <w:p w14:paraId="0D242D82" w14:textId="77777777" w:rsidR="00E362EB" w:rsidRDefault="00E362EB" w:rsidP="00E362EB">
      <w:pPr>
        <w:pStyle w:val="Heading2"/>
        <w:numPr>
          <w:ilvl w:val="0"/>
          <w:numId w:val="0"/>
        </w:numPr>
        <w:tabs>
          <w:tab w:val="left" w:pos="720"/>
        </w:tabs>
        <w:rPr>
          <w:rFonts w:eastAsiaTheme="minorEastAsia"/>
        </w:rPr>
      </w:pPr>
      <w:bookmarkStart w:id="132" w:name="_Toc5646272"/>
      <w:bookmarkStart w:id="133" w:name="_Toc5646281"/>
      <w:bookmarkEnd w:id="131"/>
      <w:r>
        <w:rPr>
          <w:rFonts w:eastAsiaTheme="minorEastAsia"/>
        </w:rPr>
        <w:t>9.3</w:t>
      </w:r>
      <w:r>
        <w:rPr>
          <w:rFonts w:eastAsiaTheme="minorEastAsia"/>
        </w:rPr>
        <w:tab/>
        <w:t>Information Element Definitions</w:t>
      </w:r>
      <w:bookmarkEnd w:id="132"/>
    </w:p>
    <w:p w14:paraId="3FF28528" w14:textId="77777777" w:rsidR="00E362EB" w:rsidRDefault="00E362EB" w:rsidP="00E362EB">
      <w:pPr>
        <w:pStyle w:val="Heading3"/>
        <w:numPr>
          <w:ilvl w:val="0"/>
          <w:numId w:val="0"/>
        </w:numPr>
        <w:tabs>
          <w:tab w:val="left" w:pos="720"/>
        </w:tabs>
        <w:rPr>
          <w:rFonts w:eastAsiaTheme="minorEastAsia"/>
        </w:rPr>
      </w:pPr>
      <w:bookmarkStart w:id="134" w:name="_Toc5646273"/>
      <w:r>
        <w:rPr>
          <w:rFonts w:eastAsiaTheme="minorEastAsia"/>
        </w:rPr>
        <w:t>9.3.1</w:t>
      </w:r>
      <w:r>
        <w:rPr>
          <w:rFonts w:eastAsiaTheme="minorEastAsia"/>
          <w:b/>
        </w:rPr>
        <w:tab/>
      </w:r>
      <w:r>
        <w:rPr>
          <w:rFonts w:eastAsiaTheme="minorEastAsia"/>
        </w:rPr>
        <w:t>Radio Network Layer Related IEs</w:t>
      </w:r>
      <w:bookmarkEnd w:id="134"/>
    </w:p>
    <w:p w14:paraId="55EB1A75" w14:textId="77777777" w:rsidR="00E362EB" w:rsidRDefault="00E362EB" w:rsidP="00E362EB">
      <w:pPr>
        <w:jc w:val="center"/>
        <w:rPr>
          <w:rFonts w:eastAsiaTheme="minorEastAsia"/>
          <w:b/>
          <w:color w:val="FF0000"/>
        </w:rPr>
      </w:pPr>
      <w:r>
        <w:rPr>
          <w:b/>
          <w:color w:val="FF0000"/>
        </w:rPr>
        <w:t>&gt;&gt;&gt;&gt;&gt;&gt;&gt;&gt;&gt;&gt;&gt;&gt;&gt;&gt;&gt; Unchanged parts are skipped</w:t>
      </w:r>
      <w:r>
        <w:rPr>
          <w:b/>
          <w:bCs/>
          <w:color w:val="FF0000"/>
        </w:rPr>
        <w:t>&lt;&lt;&lt;&lt;&lt;&lt;&lt;&lt;&lt;&lt;&lt;&lt;&lt;&lt;&lt;&lt;</w:t>
      </w:r>
    </w:p>
    <w:bookmarkEnd w:id="133"/>
    <w:p w14:paraId="591691D9" w14:textId="77777777" w:rsidR="00B23612" w:rsidRPr="00B23612" w:rsidRDefault="00B23612" w:rsidP="00B23612">
      <w:pPr>
        <w:jc w:val="center"/>
        <w:rPr>
          <w:ins w:id="135" w:author="Ericsson User" w:date="2019-10-04T16:56:00Z"/>
        </w:rPr>
      </w:pPr>
    </w:p>
    <w:p w14:paraId="51E6272B" w14:textId="77777777" w:rsidR="00B23612" w:rsidRPr="00B23612" w:rsidRDefault="00B23612" w:rsidP="00B23612">
      <w:pPr>
        <w:pStyle w:val="Heading4"/>
        <w:numPr>
          <w:ilvl w:val="0"/>
          <w:numId w:val="0"/>
        </w:numPr>
        <w:tabs>
          <w:tab w:val="left" w:pos="720"/>
        </w:tabs>
        <w:ind w:left="864" w:hanging="864"/>
        <w:rPr>
          <w:ins w:id="136" w:author="Ericsson User" w:date="2019-10-04T16:56:00Z"/>
          <w:rFonts w:eastAsiaTheme="minorEastAsia"/>
        </w:rPr>
      </w:pPr>
      <w:ins w:id="137" w:author="Ericsson User" w:date="2019-10-04T16:56:00Z">
        <w:r w:rsidRPr="00B23612">
          <w:rPr>
            <w:rFonts w:eastAsiaTheme="minorEastAsia"/>
          </w:rPr>
          <w:t>9.3.1.y</w:t>
        </w:r>
        <w:r w:rsidRPr="00B23612">
          <w:rPr>
            <w:rFonts w:eastAsiaTheme="minorEastAsia"/>
          </w:rPr>
          <w:tab/>
        </w:r>
        <w:r w:rsidRPr="00B23612">
          <w:t>BH RLC CH Mapping Info</w:t>
        </w:r>
      </w:ins>
    </w:p>
    <w:p w14:paraId="057987B3" w14:textId="77777777" w:rsidR="00B23612" w:rsidRPr="00B23612" w:rsidRDefault="00B23612" w:rsidP="00B23612">
      <w:pPr>
        <w:rPr>
          <w:ins w:id="138" w:author="Ericsson User" w:date="2019-10-04T16:56:00Z"/>
          <w:rFonts w:ascii="Times New Roman" w:eastAsiaTheme="minorEastAsia" w:hAnsi="Times New Roman"/>
        </w:rPr>
      </w:pPr>
      <w:ins w:id="139" w:author="Ericsson User" w:date="2019-10-04T16:56:00Z">
        <w:r w:rsidRPr="00B23612">
          <w:rPr>
            <w:rFonts w:ascii="Times New Roman" w:hAnsi="Times New Roman"/>
          </w:rPr>
          <w:t>This IE provides BH RLC Channel mapping for downlink packets to an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23612" w:rsidRPr="00B23612" w14:paraId="0CE4FD2B" w14:textId="77777777" w:rsidTr="00403FA8">
        <w:trPr>
          <w:jc w:val="center"/>
          <w:ins w:id="140"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25780CC" w14:textId="77777777" w:rsidR="00B23612" w:rsidRPr="00B23612" w:rsidRDefault="00B23612" w:rsidP="00403FA8">
            <w:pPr>
              <w:pStyle w:val="TAH"/>
              <w:rPr>
                <w:ins w:id="141" w:author="Ericsson User" w:date="2019-10-04T16:56:00Z"/>
              </w:rPr>
            </w:pPr>
            <w:ins w:id="142" w:author="Ericsson User" w:date="2019-10-04T16:56:00Z">
              <w:r w:rsidRPr="00B23612">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F4D061" w14:textId="77777777" w:rsidR="00B23612" w:rsidRPr="00B23612" w:rsidRDefault="00B23612" w:rsidP="00403FA8">
            <w:pPr>
              <w:pStyle w:val="TAH"/>
              <w:rPr>
                <w:ins w:id="143" w:author="Ericsson User" w:date="2019-10-04T16:56:00Z"/>
              </w:rPr>
            </w:pPr>
            <w:ins w:id="144" w:author="Ericsson User" w:date="2019-10-04T16:56: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77EACA8A" w14:textId="77777777" w:rsidR="00B23612" w:rsidRPr="00B23612" w:rsidRDefault="00B23612" w:rsidP="00403FA8">
            <w:pPr>
              <w:pStyle w:val="TAH"/>
              <w:rPr>
                <w:ins w:id="145" w:author="Ericsson User" w:date="2019-10-04T16:56:00Z"/>
              </w:rPr>
            </w:pPr>
            <w:ins w:id="146" w:author="Ericsson User" w:date="2019-10-04T16:56: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0568FDE8" w14:textId="77777777" w:rsidR="00B23612" w:rsidRPr="00B23612" w:rsidRDefault="00B23612" w:rsidP="00403FA8">
            <w:pPr>
              <w:pStyle w:val="TAH"/>
              <w:rPr>
                <w:ins w:id="147" w:author="Ericsson User" w:date="2019-10-04T16:56:00Z"/>
              </w:rPr>
            </w:pPr>
            <w:ins w:id="148" w:author="Ericsson User" w:date="2019-10-04T16:56: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7E164CE" w14:textId="77777777" w:rsidR="00B23612" w:rsidRPr="00B23612" w:rsidRDefault="00B23612" w:rsidP="00403FA8">
            <w:pPr>
              <w:pStyle w:val="TAH"/>
              <w:rPr>
                <w:ins w:id="149" w:author="Ericsson User" w:date="2019-10-04T16:56:00Z"/>
              </w:rPr>
            </w:pPr>
            <w:ins w:id="150" w:author="Ericsson User" w:date="2019-10-04T16:56:00Z">
              <w:r w:rsidRPr="00B23612">
                <w:t>Semantics description</w:t>
              </w:r>
            </w:ins>
          </w:p>
        </w:tc>
      </w:tr>
      <w:tr w:rsidR="00B23612" w:rsidRPr="00B23612" w14:paraId="7497752A" w14:textId="77777777" w:rsidTr="00403FA8">
        <w:trPr>
          <w:jc w:val="center"/>
          <w:ins w:id="151"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47D1154A" w14:textId="77777777" w:rsidR="00B23612" w:rsidRPr="00B23612" w:rsidRDefault="00B23612" w:rsidP="00403FA8">
            <w:pPr>
              <w:pStyle w:val="TAL"/>
              <w:rPr>
                <w:ins w:id="152" w:author="Ericsson User" w:date="2019-10-04T16:56:00Z"/>
              </w:rPr>
            </w:pPr>
            <w:ins w:id="153" w:author="Ericsson User" w:date="2019-10-04T16:56:00Z">
              <w:r w:rsidRPr="00B23612">
                <w:t>CHOICE Mapping Info</w:t>
              </w:r>
            </w:ins>
          </w:p>
        </w:tc>
        <w:tc>
          <w:tcPr>
            <w:tcW w:w="1134" w:type="dxa"/>
            <w:tcBorders>
              <w:top w:val="single" w:sz="4" w:space="0" w:color="auto"/>
              <w:left w:val="single" w:sz="4" w:space="0" w:color="auto"/>
              <w:bottom w:val="single" w:sz="4" w:space="0" w:color="auto"/>
              <w:right w:val="single" w:sz="4" w:space="0" w:color="auto"/>
            </w:tcBorders>
            <w:hideMark/>
          </w:tcPr>
          <w:p w14:paraId="3B2A9A57" w14:textId="77777777" w:rsidR="00B23612" w:rsidRPr="00B23612" w:rsidRDefault="00B23612" w:rsidP="00403FA8">
            <w:pPr>
              <w:pStyle w:val="TAL"/>
              <w:rPr>
                <w:ins w:id="154" w:author="Ericsson User" w:date="2019-10-04T16:56:00Z"/>
              </w:rPr>
            </w:pPr>
            <w:ins w:id="155"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6C6FC901" w14:textId="77777777" w:rsidR="00B23612" w:rsidRPr="00B23612" w:rsidRDefault="00B23612" w:rsidP="00403FA8">
            <w:pPr>
              <w:pStyle w:val="TAL"/>
              <w:rPr>
                <w:ins w:id="156"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177F1D8F" w14:textId="77777777" w:rsidR="00B23612" w:rsidRPr="00B23612" w:rsidRDefault="00B23612" w:rsidP="00403FA8">
            <w:pPr>
              <w:pStyle w:val="TAL"/>
              <w:jc w:val="center"/>
              <w:rPr>
                <w:ins w:id="157"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029DA389" w14:textId="77777777" w:rsidR="00B23612" w:rsidRPr="00B23612" w:rsidRDefault="00B23612" w:rsidP="00403FA8">
            <w:pPr>
              <w:pStyle w:val="TAL"/>
              <w:rPr>
                <w:ins w:id="158" w:author="Ericsson User" w:date="2019-10-04T16:56:00Z"/>
              </w:rPr>
            </w:pPr>
          </w:p>
        </w:tc>
      </w:tr>
      <w:tr w:rsidR="00B23612" w:rsidRPr="00B23612" w14:paraId="4EC9A6CC" w14:textId="77777777" w:rsidTr="00403FA8">
        <w:trPr>
          <w:jc w:val="center"/>
          <w:ins w:id="159"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7176C784" w14:textId="77777777" w:rsidR="00B23612" w:rsidRPr="00F01B90" w:rsidRDefault="00B23612" w:rsidP="00B23612">
            <w:pPr>
              <w:pStyle w:val="TAL"/>
              <w:ind w:left="174"/>
              <w:rPr>
                <w:ins w:id="160" w:author="Ericsson User" w:date="2019-10-04T16:56:00Z"/>
                <w:i/>
              </w:rPr>
            </w:pPr>
            <w:ins w:id="161" w:author="Ericsson User" w:date="2019-10-04T16:56:00Z">
              <w:r w:rsidRPr="00F01B90">
                <w:rPr>
                  <w:i/>
                </w:rPr>
                <w:t>&gt;DSCP</w:t>
              </w:r>
            </w:ins>
          </w:p>
        </w:tc>
        <w:tc>
          <w:tcPr>
            <w:tcW w:w="1134" w:type="dxa"/>
            <w:tcBorders>
              <w:top w:val="single" w:sz="4" w:space="0" w:color="auto"/>
              <w:left w:val="single" w:sz="4" w:space="0" w:color="auto"/>
              <w:bottom w:val="single" w:sz="4" w:space="0" w:color="auto"/>
              <w:right w:val="single" w:sz="4" w:space="0" w:color="auto"/>
            </w:tcBorders>
            <w:hideMark/>
          </w:tcPr>
          <w:p w14:paraId="74D0FC13" w14:textId="77777777" w:rsidR="00B23612" w:rsidRPr="00B23612" w:rsidRDefault="00B23612" w:rsidP="00403FA8">
            <w:pPr>
              <w:pStyle w:val="TAL"/>
              <w:rPr>
                <w:ins w:id="162"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10635F1D" w14:textId="77777777" w:rsidR="00B23612" w:rsidRPr="00B23612" w:rsidRDefault="00B23612" w:rsidP="00403FA8">
            <w:pPr>
              <w:pStyle w:val="TAL"/>
              <w:rPr>
                <w:ins w:id="163"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4F4498E7" w14:textId="77777777" w:rsidR="00B23612" w:rsidRPr="00B23612" w:rsidRDefault="00B23612" w:rsidP="00403FA8">
            <w:pPr>
              <w:pStyle w:val="TAL"/>
              <w:jc w:val="center"/>
              <w:rPr>
                <w:ins w:id="164"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15AAA6B2" w14:textId="77777777" w:rsidR="00B23612" w:rsidRPr="00B23612" w:rsidRDefault="00B23612" w:rsidP="00403FA8">
            <w:pPr>
              <w:pStyle w:val="TAL"/>
              <w:rPr>
                <w:ins w:id="165" w:author="Ericsson User" w:date="2019-10-04T16:56:00Z"/>
              </w:rPr>
            </w:pPr>
          </w:p>
        </w:tc>
      </w:tr>
      <w:tr w:rsidR="00B23612" w:rsidRPr="00B23612" w14:paraId="477C86D6" w14:textId="77777777" w:rsidTr="00403FA8">
        <w:trPr>
          <w:jc w:val="center"/>
          <w:ins w:id="166"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910B96D" w14:textId="77777777" w:rsidR="00B23612" w:rsidRPr="008259C1" w:rsidRDefault="00B23612" w:rsidP="00B23612">
            <w:pPr>
              <w:pStyle w:val="TAL"/>
              <w:ind w:left="316"/>
              <w:rPr>
                <w:ins w:id="167" w:author="Ericsson User" w:date="2019-10-04T16:56:00Z"/>
                <w:b/>
              </w:rPr>
            </w:pPr>
            <w:ins w:id="168" w:author="Ericsson User" w:date="2019-10-04T16:56:00Z">
              <w:r w:rsidRPr="008259C1">
                <w:rPr>
                  <w:b/>
                </w:rPr>
                <w:t xml:space="preserve">&gt;&gt;DSCP List </w:t>
              </w:r>
            </w:ins>
          </w:p>
        </w:tc>
        <w:tc>
          <w:tcPr>
            <w:tcW w:w="1134" w:type="dxa"/>
            <w:tcBorders>
              <w:top w:val="single" w:sz="4" w:space="0" w:color="auto"/>
              <w:left w:val="single" w:sz="4" w:space="0" w:color="auto"/>
              <w:bottom w:val="single" w:sz="4" w:space="0" w:color="auto"/>
              <w:right w:val="single" w:sz="4" w:space="0" w:color="auto"/>
            </w:tcBorders>
            <w:hideMark/>
          </w:tcPr>
          <w:p w14:paraId="01A651DC" w14:textId="77777777" w:rsidR="00B23612" w:rsidRPr="00B23612" w:rsidRDefault="00B23612" w:rsidP="00403FA8">
            <w:pPr>
              <w:pStyle w:val="TAL"/>
              <w:rPr>
                <w:ins w:id="169"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649F0E6E" w14:textId="77777777" w:rsidR="00B23612" w:rsidRPr="00B23612" w:rsidRDefault="00B23612" w:rsidP="00403FA8">
            <w:pPr>
              <w:pStyle w:val="TAL"/>
              <w:rPr>
                <w:ins w:id="170" w:author="Ericsson User" w:date="2019-10-04T16:56:00Z"/>
              </w:rPr>
            </w:pPr>
            <w:ins w:id="171" w:author="Ericsson User" w:date="2019-10-04T16:56:00Z">
              <w:r w:rsidRPr="00B23612">
                <w:t>1</w:t>
              </w:r>
            </w:ins>
          </w:p>
        </w:tc>
        <w:tc>
          <w:tcPr>
            <w:tcW w:w="1559" w:type="dxa"/>
            <w:tcBorders>
              <w:top w:val="single" w:sz="4" w:space="0" w:color="auto"/>
              <w:left w:val="single" w:sz="4" w:space="0" w:color="auto"/>
              <w:bottom w:val="single" w:sz="4" w:space="0" w:color="auto"/>
              <w:right w:val="single" w:sz="4" w:space="0" w:color="auto"/>
            </w:tcBorders>
            <w:hideMark/>
          </w:tcPr>
          <w:p w14:paraId="44F983EE" w14:textId="77777777" w:rsidR="00B23612" w:rsidRPr="00B23612" w:rsidRDefault="00B23612" w:rsidP="00403FA8">
            <w:pPr>
              <w:pStyle w:val="TAL"/>
              <w:jc w:val="center"/>
              <w:rPr>
                <w:ins w:id="172"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33470AF7" w14:textId="77777777" w:rsidR="00B23612" w:rsidRPr="00B23612" w:rsidRDefault="00B23612" w:rsidP="00403FA8">
            <w:pPr>
              <w:pStyle w:val="TAL"/>
              <w:rPr>
                <w:ins w:id="173" w:author="Ericsson User" w:date="2019-10-04T16:56:00Z"/>
              </w:rPr>
            </w:pPr>
          </w:p>
        </w:tc>
      </w:tr>
      <w:tr w:rsidR="00B23612" w:rsidRPr="00B23612" w14:paraId="1058EC7E" w14:textId="77777777" w:rsidTr="00403FA8">
        <w:trPr>
          <w:jc w:val="center"/>
          <w:ins w:id="174"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0F4DA92B" w14:textId="738CBC47" w:rsidR="00B23612" w:rsidRPr="0062241A" w:rsidRDefault="00B23612" w:rsidP="00B23612">
            <w:pPr>
              <w:pStyle w:val="TAL"/>
              <w:ind w:left="457"/>
              <w:rPr>
                <w:ins w:id="175" w:author="Ericsson User" w:date="2019-10-04T16:56:00Z"/>
                <w:b/>
              </w:rPr>
            </w:pPr>
            <w:ins w:id="176" w:author="Ericsson User" w:date="2019-10-04T16:56:00Z">
              <w:r w:rsidRPr="0062241A">
                <w:rPr>
                  <w:b/>
                </w:rPr>
                <w:t>&gt;&gt;&gt;DSCP</w:t>
              </w:r>
            </w:ins>
            <w:ins w:id="177" w:author="Ericsson User" w:date="2019-10-04T18:25:00Z">
              <w:r w:rsidR="009F5A71" w:rsidRPr="0062241A">
                <w:rPr>
                  <w:b/>
                </w:rPr>
                <w:t xml:space="preserve"> List</w:t>
              </w:r>
            </w:ins>
            <w:ins w:id="178" w:author="Ericsson User" w:date="2019-10-04T16:56:00Z">
              <w:r w:rsidRPr="0062241A">
                <w:rPr>
                  <w:b/>
                </w:rPr>
                <w:t xml:space="preserve"> Item </w:t>
              </w:r>
            </w:ins>
            <w:ins w:id="179" w:author="Ericsson User" w:date="2019-10-04T18:25:00Z">
              <w:r w:rsidR="0062241A" w:rsidRPr="0062241A">
                <w:rPr>
                  <w:b/>
                </w:rPr>
                <w:t>IEs</w:t>
              </w:r>
            </w:ins>
          </w:p>
        </w:tc>
        <w:tc>
          <w:tcPr>
            <w:tcW w:w="1134" w:type="dxa"/>
            <w:tcBorders>
              <w:top w:val="single" w:sz="4" w:space="0" w:color="auto"/>
              <w:left w:val="single" w:sz="4" w:space="0" w:color="auto"/>
              <w:bottom w:val="single" w:sz="4" w:space="0" w:color="auto"/>
              <w:right w:val="single" w:sz="4" w:space="0" w:color="auto"/>
            </w:tcBorders>
            <w:hideMark/>
          </w:tcPr>
          <w:p w14:paraId="315F9FE7" w14:textId="77777777" w:rsidR="00B23612" w:rsidRPr="0064525E" w:rsidRDefault="00B23612" w:rsidP="0064525E">
            <w:pPr>
              <w:pStyle w:val="TAL"/>
              <w:rPr>
                <w:ins w:id="180" w:author="Ericsson User" w:date="2019-10-04T16:56:00Z"/>
                <w:i/>
              </w:rPr>
            </w:pPr>
          </w:p>
        </w:tc>
        <w:tc>
          <w:tcPr>
            <w:tcW w:w="1701" w:type="dxa"/>
            <w:tcBorders>
              <w:top w:val="single" w:sz="4" w:space="0" w:color="auto"/>
              <w:left w:val="single" w:sz="4" w:space="0" w:color="auto"/>
              <w:bottom w:val="single" w:sz="4" w:space="0" w:color="auto"/>
              <w:right w:val="single" w:sz="4" w:space="0" w:color="auto"/>
            </w:tcBorders>
          </w:tcPr>
          <w:p w14:paraId="3C862D1F" w14:textId="77777777" w:rsidR="00B23612" w:rsidRPr="0064525E" w:rsidRDefault="00B23612" w:rsidP="0064525E">
            <w:pPr>
              <w:pStyle w:val="TAL"/>
              <w:rPr>
                <w:ins w:id="181" w:author="Ericsson User" w:date="2019-10-04T16:56:00Z"/>
                <w:i/>
              </w:rPr>
            </w:pPr>
            <w:ins w:id="182" w:author="Ericsson User" w:date="2019-10-04T16:56:00Z">
              <w:r w:rsidRPr="0064525E">
                <w:rPr>
                  <w:i/>
                </w:rPr>
                <w:t>1..&lt;maxnoofDSCP&gt;</w:t>
              </w:r>
            </w:ins>
          </w:p>
        </w:tc>
        <w:tc>
          <w:tcPr>
            <w:tcW w:w="1559" w:type="dxa"/>
            <w:tcBorders>
              <w:top w:val="single" w:sz="4" w:space="0" w:color="auto"/>
              <w:left w:val="single" w:sz="4" w:space="0" w:color="auto"/>
              <w:bottom w:val="single" w:sz="4" w:space="0" w:color="auto"/>
              <w:right w:val="single" w:sz="4" w:space="0" w:color="auto"/>
            </w:tcBorders>
            <w:hideMark/>
          </w:tcPr>
          <w:p w14:paraId="027DCDB1" w14:textId="77777777" w:rsidR="00B23612" w:rsidRPr="00B23612" w:rsidRDefault="00B23612" w:rsidP="00403FA8">
            <w:pPr>
              <w:pStyle w:val="TAL"/>
              <w:jc w:val="center"/>
              <w:rPr>
                <w:ins w:id="183"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2F48A118" w14:textId="77777777" w:rsidR="00B23612" w:rsidRPr="00B23612" w:rsidRDefault="00B23612" w:rsidP="00403FA8">
            <w:pPr>
              <w:pStyle w:val="TAL"/>
              <w:rPr>
                <w:ins w:id="184" w:author="Ericsson User" w:date="2019-10-04T16:56:00Z"/>
              </w:rPr>
            </w:pPr>
          </w:p>
        </w:tc>
      </w:tr>
      <w:tr w:rsidR="00B23612" w:rsidRPr="00B23612" w14:paraId="0CC11E9F" w14:textId="77777777" w:rsidTr="00403FA8">
        <w:trPr>
          <w:jc w:val="center"/>
          <w:ins w:id="185" w:author="Ericsson User" w:date="2019-10-04T16:56:00Z"/>
        </w:trPr>
        <w:tc>
          <w:tcPr>
            <w:tcW w:w="2552" w:type="dxa"/>
            <w:tcBorders>
              <w:top w:val="single" w:sz="4" w:space="0" w:color="auto"/>
              <w:left w:val="single" w:sz="4" w:space="0" w:color="auto"/>
              <w:bottom w:val="single" w:sz="4" w:space="0" w:color="auto"/>
              <w:right w:val="single" w:sz="4" w:space="0" w:color="auto"/>
            </w:tcBorders>
          </w:tcPr>
          <w:p w14:paraId="3E754EED" w14:textId="77777777" w:rsidR="00B23612" w:rsidRPr="00B23612" w:rsidRDefault="00B23612" w:rsidP="00B23612">
            <w:pPr>
              <w:pStyle w:val="TAL"/>
              <w:ind w:left="599"/>
              <w:rPr>
                <w:ins w:id="186" w:author="Ericsson User" w:date="2019-10-04T16:56:00Z"/>
              </w:rPr>
            </w:pPr>
            <w:ins w:id="187" w:author="Ericsson User" w:date="2019-10-04T16:56:00Z">
              <w:r w:rsidRPr="00B23612">
                <w:t>&gt;&gt;&gt;&gt;DSCP</w:t>
              </w:r>
            </w:ins>
          </w:p>
        </w:tc>
        <w:tc>
          <w:tcPr>
            <w:tcW w:w="1134" w:type="dxa"/>
            <w:tcBorders>
              <w:top w:val="single" w:sz="4" w:space="0" w:color="auto"/>
              <w:left w:val="single" w:sz="4" w:space="0" w:color="auto"/>
              <w:bottom w:val="single" w:sz="4" w:space="0" w:color="auto"/>
              <w:right w:val="single" w:sz="4" w:space="0" w:color="auto"/>
            </w:tcBorders>
          </w:tcPr>
          <w:p w14:paraId="3561B9EF" w14:textId="77777777" w:rsidR="00B23612" w:rsidRPr="00B23612" w:rsidRDefault="00B23612" w:rsidP="00403FA8">
            <w:pPr>
              <w:pStyle w:val="TAL"/>
              <w:rPr>
                <w:ins w:id="188" w:author="Ericsson User" w:date="2019-10-04T16:56:00Z"/>
              </w:rPr>
            </w:pPr>
            <w:ins w:id="189"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0126C584" w14:textId="77777777" w:rsidR="00B23612" w:rsidRPr="00B23612" w:rsidRDefault="00B23612" w:rsidP="00403FA8">
            <w:pPr>
              <w:pStyle w:val="TAL"/>
              <w:rPr>
                <w:ins w:id="190"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tcPr>
          <w:p w14:paraId="47741B90" w14:textId="65E03761" w:rsidR="00B23612" w:rsidRPr="00B23612" w:rsidRDefault="00B23612" w:rsidP="007C6F7F">
            <w:pPr>
              <w:pStyle w:val="TAL"/>
              <w:rPr>
                <w:ins w:id="191" w:author="Ericsson User" w:date="2019-10-04T16:56:00Z"/>
                <w:lang w:eastAsia="ja-JP"/>
              </w:rPr>
            </w:pPr>
            <w:ins w:id="192" w:author="Ericsson User" w:date="2019-10-04T16:56:00Z">
              <w:r w:rsidRPr="00B23612">
                <w:rPr>
                  <w:lang w:eastAsia="ja-JP"/>
                </w:rPr>
                <w:t>BIT STRING (</w:t>
              </w:r>
            </w:ins>
            <w:ins w:id="193" w:author="Ericsson User" w:date="2019-10-04T16:57:00Z">
              <w:r w:rsidR="007C6F7F">
                <w:rPr>
                  <w:lang w:eastAsia="ja-JP"/>
                </w:rPr>
                <w:t>SIZE(</w:t>
              </w:r>
            </w:ins>
            <w:ins w:id="194" w:author="Ericsson User" w:date="2019-10-04T16:56:00Z">
              <w:r w:rsidRPr="00B23612">
                <w:rPr>
                  <w:lang w:eastAsia="ja-JP"/>
                </w:rPr>
                <w:t>6)</w:t>
              </w:r>
            </w:ins>
            <w:ins w:id="195" w:author="Ericsson User" w:date="2019-10-04T16:57:00Z">
              <w:r w:rsidR="007C6F7F">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C524F82" w14:textId="77777777" w:rsidR="00B23612" w:rsidRPr="00B23612" w:rsidRDefault="00B23612" w:rsidP="00403FA8">
            <w:pPr>
              <w:pStyle w:val="TAL"/>
              <w:rPr>
                <w:ins w:id="196" w:author="Ericsson User" w:date="2019-10-04T16:56:00Z"/>
              </w:rPr>
            </w:pPr>
          </w:p>
        </w:tc>
      </w:tr>
      <w:tr w:rsidR="00B23612" w:rsidRPr="00B23612" w14:paraId="35759066" w14:textId="77777777" w:rsidTr="00403FA8">
        <w:trPr>
          <w:jc w:val="center"/>
          <w:ins w:id="197"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67C07EEB" w14:textId="77777777" w:rsidR="00B23612" w:rsidRPr="00F01B90" w:rsidRDefault="00B23612" w:rsidP="006F7D24">
            <w:pPr>
              <w:pStyle w:val="TAL"/>
              <w:ind w:left="174"/>
              <w:rPr>
                <w:ins w:id="198" w:author="Ericsson User" w:date="2019-10-04T16:56:00Z"/>
                <w:i/>
              </w:rPr>
            </w:pPr>
            <w:ins w:id="199" w:author="Ericsson User" w:date="2019-10-04T16:56:00Z">
              <w:r w:rsidRPr="00F01B90">
                <w:rPr>
                  <w:i/>
                </w:rPr>
                <w:t>&gt;Flow Label</w:t>
              </w:r>
            </w:ins>
          </w:p>
        </w:tc>
        <w:tc>
          <w:tcPr>
            <w:tcW w:w="1134" w:type="dxa"/>
            <w:tcBorders>
              <w:top w:val="single" w:sz="4" w:space="0" w:color="auto"/>
              <w:left w:val="single" w:sz="4" w:space="0" w:color="auto"/>
              <w:bottom w:val="single" w:sz="4" w:space="0" w:color="auto"/>
              <w:right w:val="single" w:sz="4" w:space="0" w:color="auto"/>
            </w:tcBorders>
            <w:hideMark/>
          </w:tcPr>
          <w:p w14:paraId="5ED1F04F" w14:textId="77777777" w:rsidR="00B23612" w:rsidRPr="00B23612" w:rsidRDefault="00B23612" w:rsidP="00403FA8">
            <w:pPr>
              <w:pStyle w:val="TAL"/>
              <w:rPr>
                <w:ins w:id="200"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36FCF8F7" w14:textId="77777777" w:rsidR="00B23612" w:rsidRPr="00B23612" w:rsidRDefault="00B23612" w:rsidP="00403FA8">
            <w:pPr>
              <w:pStyle w:val="TAL"/>
              <w:rPr>
                <w:ins w:id="201"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21E7F5A6" w14:textId="77777777" w:rsidR="00B23612" w:rsidRPr="00B23612" w:rsidRDefault="00B23612" w:rsidP="007C6F7F">
            <w:pPr>
              <w:pStyle w:val="TAL"/>
              <w:rPr>
                <w:ins w:id="202"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5AC79395" w14:textId="77777777" w:rsidR="00B23612" w:rsidRPr="00B23612" w:rsidRDefault="00B23612" w:rsidP="00403FA8">
            <w:pPr>
              <w:pStyle w:val="TAL"/>
              <w:rPr>
                <w:ins w:id="203" w:author="Ericsson User" w:date="2019-10-04T16:56:00Z"/>
              </w:rPr>
            </w:pPr>
          </w:p>
        </w:tc>
      </w:tr>
      <w:tr w:rsidR="00B23612" w:rsidRPr="00B23612" w14:paraId="1E3E4B0B" w14:textId="77777777" w:rsidTr="00403FA8">
        <w:trPr>
          <w:jc w:val="center"/>
          <w:ins w:id="204" w:author="Ericsson User" w:date="2019-10-04T16:56:00Z"/>
        </w:trPr>
        <w:tc>
          <w:tcPr>
            <w:tcW w:w="2552" w:type="dxa"/>
            <w:tcBorders>
              <w:top w:val="single" w:sz="4" w:space="0" w:color="auto"/>
              <w:left w:val="single" w:sz="4" w:space="0" w:color="auto"/>
              <w:bottom w:val="single" w:sz="4" w:space="0" w:color="auto"/>
              <w:right w:val="single" w:sz="4" w:space="0" w:color="auto"/>
            </w:tcBorders>
          </w:tcPr>
          <w:p w14:paraId="7A3167A7" w14:textId="77777777" w:rsidR="00B23612" w:rsidRPr="00B23612" w:rsidRDefault="00B23612" w:rsidP="006F7D24">
            <w:pPr>
              <w:pStyle w:val="TAL"/>
              <w:ind w:left="316"/>
              <w:rPr>
                <w:ins w:id="205" w:author="Ericsson User" w:date="2019-10-04T16:56:00Z"/>
              </w:rPr>
            </w:pPr>
            <w:ins w:id="206" w:author="Ericsson User" w:date="2019-10-04T16:56:00Z">
              <w:r w:rsidRPr="00B23612">
                <w:t>&gt;&gt;Flow Label</w:t>
              </w:r>
            </w:ins>
          </w:p>
        </w:tc>
        <w:tc>
          <w:tcPr>
            <w:tcW w:w="1134" w:type="dxa"/>
            <w:tcBorders>
              <w:top w:val="single" w:sz="4" w:space="0" w:color="auto"/>
              <w:left w:val="single" w:sz="4" w:space="0" w:color="auto"/>
              <w:bottom w:val="single" w:sz="4" w:space="0" w:color="auto"/>
              <w:right w:val="single" w:sz="4" w:space="0" w:color="auto"/>
            </w:tcBorders>
          </w:tcPr>
          <w:p w14:paraId="54626043" w14:textId="77777777" w:rsidR="00B23612" w:rsidRPr="00B23612" w:rsidRDefault="00B23612" w:rsidP="00403FA8">
            <w:pPr>
              <w:pStyle w:val="TAL"/>
              <w:rPr>
                <w:ins w:id="207" w:author="Ericsson User" w:date="2019-10-04T16:56:00Z"/>
              </w:rPr>
            </w:pPr>
            <w:ins w:id="208"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5D13C813" w14:textId="77777777" w:rsidR="00B23612" w:rsidRPr="00B23612" w:rsidRDefault="00B23612" w:rsidP="00403FA8">
            <w:pPr>
              <w:pStyle w:val="TAL"/>
              <w:rPr>
                <w:ins w:id="209"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tcPr>
          <w:p w14:paraId="5AEF63A8" w14:textId="4FDD4092" w:rsidR="00B23612" w:rsidRPr="00B23612" w:rsidRDefault="00B23612" w:rsidP="007C6F7F">
            <w:pPr>
              <w:pStyle w:val="TAL"/>
              <w:rPr>
                <w:ins w:id="210" w:author="Ericsson User" w:date="2019-10-04T16:56:00Z"/>
                <w:lang w:eastAsia="ja-JP"/>
              </w:rPr>
            </w:pPr>
            <w:ins w:id="211" w:author="Ericsson User" w:date="2019-10-04T16:56:00Z">
              <w:r w:rsidRPr="00B23612">
                <w:rPr>
                  <w:lang w:eastAsia="ja-JP"/>
                </w:rPr>
                <w:t>BIT STRING (</w:t>
              </w:r>
            </w:ins>
            <w:ins w:id="212" w:author="Ericsson User" w:date="2019-10-04T16:57:00Z">
              <w:r w:rsidR="007C6F7F">
                <w:rPr>
                  <w:lang w:eastAsia="ja-JP"/>
                </w:rPr>
                <w:t>SIZE(</w:t>
              </w:r>
            </w:ins>
            <w:ins w:id="213" w:author="Ericsson User" w:date="2019-10-04T16:56:00Z">
              <w:r w:rsidRPr="00B23612">
                <w:rPr>
                  <w:lang w:eastAsia="ja-JP"/>
                </w:rPr>
                <w:t>20)</w:t>
              </w:r>
            </w:ins>
            <w:ins w:id="214" w:author="Ericsson User" w:date="2019-10-04T16:57:00Z">
              <w:r w:rsidR="007C6F7F">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CCF0D4F" w14:textId="77777777" w:rsidR="00B23612" w:rsidRPr="00B23612" w:rsidRDefault="00B23612" w:rsidP="00403FA8">
            <w:pPr>
              <w:pStyle w:val="TAL"/>
              <w:rPr>
                <w:ins w:id="215" w:author="Ericsson User" w:date="2019-10-04T16:56:00Z"/>
              </w:rPr>
            </w:pPr>
          </w:p>
        </w:tc>
      </w:tr>
      <w:tr w:rsidR="00B23612" w:rsidRPr="00B23612" w14:paraId="745FF7DB" w14:textId="77777777" w:rsidTr="00403FA8">
        <w:trPr>
          <w:jc w:val="center"/>
          <w:ins w:id="216"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56D1B970" w14:textId="77777777" w:rsidR="00B23612" w:rsidRPr="00F01B90" w:rsidRDefault="00B23612" w:rsidP="00DA41F5">
            <w:pPr>
              <w:pStyle w:val="TAL"/>
              <w:ind w:left="174"/>
              <w:rPr>
                <w:ins w:id="217" w:author="Ericsson User" w:date="2019-10-04T16:56:00Z"/>
                <w:i/>
              </w:rPr>
            </w:pPr>
            <w:ins w:id="218" w:author="Ericsson User" w:date="2019-10-04T16:56:00Z">
              <w:r w:rsidRPr="00F01B90">
                <w:rPr>
                  <w:i/>
                </w:rPr>
                <w:t>&gt;Ingress BH RLC CH</w:t>
              </w:r>
            </w:ins>
          </w:p>
        </w:tc>
        <w:tc>
          <w:tcPr>
            <w:tcW w:w="1134" w:type="dxa"/>
            <w:tcBorders>
              <w:top w:val="single" w:sz="4" w:space="0" w:color="auto"/>
              <w:left w:val="single" w:sz="4" w:space="0" w:color="auto"/>
              <w:bottom w:val="single" w:sz="4" w:space="0" w:color="auto"/>
              <w:right w:val="single" w:sz="4" w:space="0" w:color="auto"/>
            </w:tcBorders>
            <w:hideMark/>
          </w:tcPr>
          <w:p w14:paraId="46C3F2BA" w14:textId="77777777" w:rsidR="00B23612" w:rsidRPr="00B23612" w:rsidRDefault="00B23612" w:rsidP="00403FA8">
            <w:pPr>
              <w:pStyle w:val="TAL"/>
              <w:rPr>
                <w:ins w:id="219"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664398C4" w14:textId="77777777" w:rsidR="00B23612" w:rsidRPr="00B23612" w:rsidRDefault="00B23612" w:rsidP="00403FA8">
            <w:pPr>
              <w:pStyle w:val="TAL"/>
              <w:rPr>
                <w:ins w:id="220"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4A48972E" w14:textId="77777777" w:rsidR="00B23612" w:rsidRPr="00B23612" w:rsidRDefault="00B23612" w:rsidP="007C6F7F">
            <w:pPr>
              <w:pStyle w:val="TAL"/>
              <w:rPr>
                <w:ins w:id="221"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5DDCA2D7" w14:textId="77777777" w:rsidR="00B23612" w:rsidRPr="00B23612" w:rsidRDefault="00B23612" w:rsidP="00403FA8">
            <w:pPr>
              <w:pStyle w:val="TAL"/>
              <w:rPr>
                <w:ins w:id="222" w:author="Ericsson User" w:date="2019-10-04T16:56:00Z"/>
              </w:rPr>
            </w:pPr>
          </w:p>
        </w:tc>
      </w:tr>
      <w:tr w:rsidR="00B23612" w:rsidRPr="00B23612" w14:paraId="5E23E2F4" w14:textId="77777777" w:rsidTr="00403FA8">
        <w:trPr>
          <w:jc w:val="center"/>
          <w:ins w:id="223"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0B48006" w14:textId="77777777" w:rsidR="00B23612" w:rsidRPr="00B23612" w:rsidRDefault="00B23612" w:rsidP="00DA41F5">
            <w:pPr>
              <w:pStyle w:val="TAL"/>
              <w:ind w:left="316"/>
              <w:rPr>
                <w:ins w:id="224" w:author="Ericsson User" w:date="2019-10-04T16:56:00Z"/>
              </w:rPr>
            </w:pPr>
            <w:ins w:id="225" w:author="Ericsson User" w:date="2019-10-04T16:56:00Z">
              <w:r w:rsidRPr="00B23612">
                <w:t>&gt;&gt;LCID</w:t>
              </w:r>
            </w:ins>
          </w:p>
        </w:tc>
        <w:tc>
          <w:tcPr>
            <w:tcW w:w="1134" w:type="dxa"/>
            <w:tcBorders>
              <w:top w:val="single" w:sz="4" w:space="0" w:color="auto"/>
              <w:left w:val="single" w:sz="4" w:space="0" w:color="auto"/>
              <w:bottom w:val="single" w:sz="4" w:space="0" w:color="auto"/>
              <w:right w:val="single" w:sz="4" w:space="0" w:color="auto"/>
            </w:tcBorders>
            <w:hideMark/>
          </w:tcPr>
          <w:p w14:paraId="47A03C92" w14:textId="77777777" w:rsidR="00B23612" w:rsidRPr="00B23612" w:rsidRDefault="00B23612" w:rsidP="00403FA8">
            <w:pPr>
              <w:pStyle w:val="TAL"/>
              <w:rPr>
                <w:ins w:id="226" w:author="Ericsson User" w:date="2019-10-04T16:56:00Z"/>
              </w:rPr>
            </w:pPr>
            <w:ins w:id="227"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6940976F" w14:textId="77777777" w:rsidR="00B23612" w:rsidRPr="00B23612" w:rsidRDefault="00B23612" w:rsidP="00403FA8">
            <w:pPr>
              <w:pStyle w:val="TAL"/>
              <w:rPr>
                <w:ins w:id="228"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6DFE7AD4" w14:textId="77777777" w:rsidR="00B23612" w:rsidRPr="00B23612" w:rsidRDefault="00B23612" w:rsidP="007C6F7F">
            <w:pPr>
              <w:pStyle w:val="TAL"/>
              <w:rPr>
                <w:ins w:id="229" w:author="Ericsson User" w:date="2019-10-04T16:56:00Z"/>
              </w:rPr>
            </w:pPr>
            <w:ins w:id="230" w:author="Ericsson User" w:date="2019-10-04T16:56:00Z">
              <w:r w:rsidRPr="00B23612">
                <w:t>FFS</w:t>
              </w:r>
            </w:ins>
          </w:p>
        </w:tc>
        <w:tc>
          <w:tcPr>
            <w:tcW w:w="2410" w:type="dxa"/>
            <w:tcBorders>
              <w:top w:val="single" w:sz="4" w:space="0" w:color="auto"/>
              <w:left w:val="single" w:sz="4" w:space="0" w:color="auto"/>
              <w:bottom w:val="single" w:sz="4" w:space="0" w:color="auto"/>
              <w:right w:val="single" w:sz="4" w:space="0" w:color="auto"/>
            </w:tcBorders>
            <w:hideMark/>
          </w:tcPr>
          <w:p w14:paraId="56BAFA5F" w14:textId="1499D7F3" w:rsidR="00B23612" w:rsidRPr="00B23612" w:rsidRDefault="0009476F" w:rsidP="00403FA8">
            <w:pPr>
              <w:pStyle w:val="TAL"/>
              <w:rPr>
                <w:ins w:id="231" w:author="Ericsson User" w:date="2019-10-04T16:56:00Z"/>
              </w:rPr>
            </w:pPr>
            <w:ins w:id="232" w:author="Ericsson User" w:date="2019-10-04T18:08:00Z">
              <w:r>
                <w:t>The L</w:t>
              </w:r>
            </w:ins>
            <w:ins w:id="233" w:author="Ericsson User" w:date="2019-10-04T18:09:00Z">
              <w:r>
                <w:t xml:space="preserve">CID of the ingress </w:t>
              </w:r>
              <w:r w:rsidR="002E7556">
                <w:t>backhaul RLC channel whose traffic is to be mapped to th</w:t>
              </w:r>
              <w:r w:rsidR="002A1A0A">
                <w:t>is egress back</w:t>
              </w:r>
            </w:ins>
            <w:ins w:id="234" w:author="Ericsson User" w:date="2019-10-04T18:10:00Z">
              <w:r w:rsidR="002A1A0A">
                <w:t>haul RLC channel.</w:t>
              </w:r>
            </w:ins>
          </w:p>
        </w:tc>
      </w:tr>
    </w:tbl>
    <w:p w14:paraId="21C69FAE" w14:textId="77777777" w:rsidR="00B23612" w:rsidRPr="00B23612" w:rsidRDefault="00B23612" w:rsidP="00B23612">
      <w:pPr>
        <w:jc w:val="center"/>
        <w:rPr>
          <w:ins w:id="235" w:author="Ericsson User" w:date="2019-10-04T16: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23612" w:rsidRPr="00B23612" w14:paraId="3924A39C" w14:textId="77777777" w:rsidTr="00403FA8">
        <w:trPr>
          <w:jc w:val="center"/>
          <w:ins w:id="236" w:author="Ericsson User" w:date="2019-10-04T16:56:00Z"/>
        </w:trPr>
        <w:tc>
          <w:tcPr>
            <w:tcW w:w="3686" w:type="dxa"/>
            <w:tcBorders>
              <w:top w:val="single" w:sz="4" w:space="0" w:color="auto"/>
              <w:left w:val="single" w:sz="4" w:space="0" w:color="auto"/>
              <w:bottom w:val="single" w:sz="4" w:space="0" w:color="auto"/>
              <w:right w:val="single" w:sz="4" w:space="0" w:color="auto"/>
            </w:tcBorders>
            <w:hideMark/>
          </w:tcPr>
          <w:p w14:paraId="5BE8A569" w14:textId="77777777" w:rsidR="00B23612" w:rsidRPr="00B23612" w:rsidRDefault="00B23612" w:rsidP="00403FA8">
            <w:pPr>
              <w:keepNext/>
              <w:keepLines/>
              <w:spacing w:after="0"/>
              <w:jc w:val="center"/>
              <w:rPr>
                <w:ins w:id="237" w:author="Ericsson User" w:date="2019-10-04T16:56:00Z"/>
                <w:b/>
                <w:sz w:val="18"/>
              </w:rPr>
            </w:pPr>
            <w:ins w:id="238" w:author="Ericsson User" w:date="2019-10-04T16:56: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71E86C3" w14:textId="77777777" w:rsidR="00B23612" w:rsidRPr="00B23612" w:rsidRDefault="00B23612" w:rsidP="00403FA8">
            <w:pPr>
              <w:keepNext/>
              <w:keepLines/>
              <w:spacing w:after="0"/>
              <w:jc w:val="center"/>
              <w:rPr>
                <w:ins w:id="239" w:author="Ericsson User" w:date="2019-10-04T16:56:00Z"/>
                <w:b/>
                <w:sz w:val="18"/>
              </w:rPr>
            </w:pPr>
            <w:ins w:id="240" w:author="Ericsson User" w:date="2019-10-04T16:56:00Z">
              <w:r w:rsidRPr="00B23612">
                <w:rPr>
                  <w:b/>
                  <w:sz w:val="18"/>
                </w:rPr>
                <w:t>Explanation</w:t>
              </w:r>
            </w:ins>
          </w:p>
        </w:tc>
      </w:tr>
      <w:tr w:rsidR="00B23612" w:rsidRPr="00B23612" w14:paraId="222D6054" w14:textId="77777777" w:rsidTr="00403FA8">
        <w:trPr>
          <w:jc w:val="center"/>
          <w:ins w:id="241" w:author="Ericsson User" w:date="2019-10-04T16:56:00Z"/>
        </w:trPr>
        <w:tc>
          <w:tcPr>
            <w:tcW w:w="3686" w:type="dxa"/>
            <w:tcBorders>
              <w:top w:val="single" w:sz="4" w:space="0" w:color="auto"/>
              <w:left w:val="single" w:sz="4" w:space="0" w:color="auto"/>
              <w:bottom w:val="single" w:sz="4" w:space="0" w:color="auto"/>
              <w:right w:val="single" w:sz="4" w:space="0" w:color="auto"/>
            </w:tcBorders>
            <w:hideMark/>
          </w:tcPr>
          <w:p w14:paraId="4DA55710" w14:textId="77777777" w:rsidR="00B23612" w:rsidRPr="00B23612" w:rsidRDefault="00B23612" w:rsidP="00403FA8">
            <w:pPr>
              <w:pStyle w:val="TAL"/>
              <w:rPr>
                <w:ins w:id="242" w:author="Ericsson User" w:date="2019-10-04T16:56:00Z"/>
                <w:lang w:eastAsia="zh-CN"/>
              </w:rPr>
            </w:pPr>
            <w:ins w:id="243" w:author="Ericsson User" w:date="2019-10-04T16:56:00Z">
              <w:r w:rsidRPr="00B23612">
                <w:rPr>
                  <w:lang w:eastAsia="zh-CN"/>
                </w:rPr>
                <w:t>maxnoofDSCP</w:t>
              </w:r>
            </w:ins>
          </w:p>
        </w:tc>
        <w:tc>
          <w:tcPr>
            <w:tcW w:w="5670" w:type="dxa"/>
            <w:tcBorders>
              <w:top w:val="single" w:sz="4" w:space="0" w:color="auto"/>
              <w:left w:val="single" w:sz="4" w:space="0" w:color="auto"/>
              <w:bottom w:val="single" w:sz="4" w:space="0" w:color="auto"/>
              <w:right w:val="single" w:sz="4" w:space="0" w:color="auto"/>
            </w:tcBorders>
            <w:hideMark/>
          </w:tcPr>
          <w:p w14:paraId="5B09CDEA" w14:textId="77777777" w:rsidR="00B23612" w:rsidRPr="00B23612" w:rsidRDefault="00B23612" w:rsidP="00403FA8">
            <w:pPr>
              <w:pStyle w:val="TAL"/>
              <w:rPr>
                <w:ins w:id="244" w:author="Ericsson User" w:date="2019-10-04T16:56:00Z"/>
                <w:lang w:eastAsia="zh-CN"/>
              </w:rPr>
            </w:pPr>
            <w:ins w:id="245" w:author="Ericsson User" w:date="2019-10-04T16:56:00Z">
              <w:r w:rsidRPr="00B23612">
                <w:rPr>
                  <w:lang w:eastAsia="zh-CN"/>
                </w:rPr>
                <w:t>Maximum no. of DSCP allowed to be mapped on one BH RLC channel, the maximum value is 64.</w:t>
              </w:r>
            </w:ins>
          </w:p>
        </w:tc>
      </w:tr>
    </w:tbl>
    <w:p w14:paraId="41D53395" w14:textId="77777777" w:rsidR="00B23612" w:rsidRPr="00B23612" w:rsidRDefault="00B23612" w:rsidP="00B23612">
      <w:pPr>
        <w:jc w:val="center"/>
        <w:rPr>
          <w:ins w:id="246" w:author="Ericsson User" w:date="2019-10-04T16:56:00Z"/>
        </w:rPr>
      </w:pPr>
    </w:p>
    <w:p w14:paraId="2B28B665" w14:textId="55856534" w:rsidR="00B23612" w:rsidRDefault="00B23612" w:rsidP="00B23612">
      <w:pPr>
        <w:pStyle w:val="PL"/>
        <w:rPr>
          <w:snapToGrid w:val="0"/>
          <w:lang w:val="en-US"/>
        </w:rPr>
      </w:pPr>
      <w:ins w:id="247" w:author="Ericsson User" w:date="2019-10-04T16:56:00Z">
        <w:r w:rsidRPr="00F93D26">
          <w:rPr>
            <w:snapToGrid w:val="0"/>
            <w:lang w:val="en-US"/>
          </w:rPr>
          <w:t xml:space="preserve"> </w:t>
        </w:r>
      </w:ins>
    </w:p>
    <w:p w14:paraId="7988678F" w14:textId="00F9D9D4" w:rsidR="00215FB8" w:rsidRDefault="00215FB8" w:rsidP="00B23612">
      <w:pPr>
        <w:pStyle w:val="PL"/>
        <w:rPr>
          <w:snapToGrid w:val="0"/>
          <w:lang w:val="en-US"/>
        </w:rPr>
      </w:pPr>
    </w:p>
    <w:p w14:paraId="36E49083" w14:textId="2F5C3719" w:rsidR="00215FB8" w:rsidRDefault="00215FB8" w:rsidP="00215FB8">
      <w:pPr>
        <w:jc w:val="center"/>
        <w:rPr>
          <w:highlight w:val="yellow"/>
        </w:rPr>
      </w:pPr>
      <w:r w:rsidRPr="00B82522">
        <w:rPr>
          <w:highlight w:val="yellow"/>
        </w:rPr>
        <w:t>-------------------------------------------Change</w:t>
      </w:r>
      <w:r>
        <w:rPr>
          <w:highlight w:val="yellow"/>
        </w:rPr>
        <w:t xml:space="preserve"> </w:t>
      </w:r>
      <w:r w:rsidR="0072086C">
        <w:rPr>
          <w:highlight w:val="yellow"/>
        </w:rPr>
        <w:t>4</w:t>
      </w:r>
      <w:r w:rsidRPr="00B82522">
        <w:rPr>
          <w:highlight w:val="yellow"/>
        </w:rPr>
        <w:t>-------------------------------------------</w:t>
      </w:r>
    </w:p>
    <w:p w14:paraId="7988CEAF" w14:textId="77777777" w:rsidR="00215FB8" w:rsidRPr="00A423D1" w:rsidRDefault="00215FB8" w:rsidP="00215FB8">
      <w:pPr>
        <w:pStyle w:val="Heading2"/>
        <w:numPr>
          <w:ilvl w:val="0"/>
          <w:numId w:val="0"/>
        </w:numPr>
        <w:ind w:left="576" w:hanging="576"/>
      </w:pPr>
      <w:bookmarkStart w:id="248" w:name="_Toc14044563"/>
      <w:r w:rsidRPr="00A423D1">
        <w:lastRenderedPageBreak/>
        <w:t>9.4</w:t>
      </w:r>
      <w:r w:rsidRPr="00A423D1">
        <w:tab/>
        <w:t>Message and Information Element Abstract Syntax (with ASN.1)</w:t>
      </w:r>
      <w:bookmarkEnd w:id="248"/>
    </w:p>
    <w:p w14:paraId="106E170C"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6A76EA6B" w14:textId="77777777" w:rsidR="00215FB8" w:rsidRDefault="00215FB8" w:rsidP="00215FB8"/>
    <w:p w14:paraId="6F0BFA83" w14:textId="77777777" w:rsidR="00215FB8" w:rsidRPr="00A423D1" w:rsidRDefault="00215FB8" w:rsidP="00215FB8">
      <w:pPr>
        <w:pStyle w:val="Heading3"/>
        <w:numPr>
          <w:ilvl w:val="0"/>
          <w:numId w:val="0"/>
        </w:numPr>
        <w:ind w:left="720" w:hanging="720"/>
      </w:pPr>
      <w:bookmarkStart w:id="249" w:name="_Toc14044567"/>
      <w:r w:rsidRPr="00A423D1">
        <w:t>9.4.4</w:t>
      </w:r>
      <w:r w:rsidRPr="00A423D1">
        <w:tab/>
        <w:t>PDU Definitions</w:t>
      </w:r>
      <w:bookmarkEnd w:id="249"/>
    </w:p>
    <w:p w14:paraId="39966628" w14:textId="77777777" w:rsidR="00215FB8" w:rsidRPr="00275572" w:rsidRDefault="00215FB8" w:rsidP="00215FB8">
      <w:pPr>
        <w:pStyle w:val="PL"/>
        <w:rPr>
          <w:noProof w:val="0"/>
          <w:snapToGrid w:val="0"/>
          <w:lang w:val="en-US"/>
        </w:rPr>
      </w:pPr>
      <w:r w:rsidRPr="00275572">
        <w:rPr>
          <w:noProof w:val="0"/>
          <w:snapToGrid w:val="0"/>
          <w:lang w:val="en-US"/>
        </w:rPr>
        <w:t xml:space="preserve">-- ASN1START </w:t>
      </w:r>
    </w:p>
    <w:p w14:paraId="59D9DC07" w14:textId="77777777" w:rsidR="00215FB8" w:rsidRPr="00275572" w:rsidRDefault="00215FB8" w:rsidP="00215FB8">
      <w:pPr>
        <w:pStyle w:val="PL"/>
        <w:rPr>
          <w:noProof w:val="0"/>
          <w:snapToGrid w:val="0"/>
          <w:lang w:val="en-US"/>
        </w:rPr>
      </w:pPr>
      <w:r w:rsidRPr="00275572">
        <w:rPr>
          <w:noProof w:val="0"/>
          <w:snapToGrid w:val="0"/>
          <w:lang w:val="en-US"/>
        </w:rPr>
        <w:t>-- **************************************************************</w:t>
      </w:r>
    </w:p>
    <w:p w14:paraId="15DAEE09" w14:textId="77777777" w:rsidR="00215FB8" w:rsidRPr="00275572" w:rsidRDefault="00215FB8" w:rsidP="00215FB8">
      <w:pPr>
        <w:pStyle w:val="PL"/>
        <w:rPr>
          <w:noProof w:val="0"/>
          <w:snapToGrid w:val="0"/>
          <w:lang w:val="en-US"/>
        </w:rPr>
      </w:pPr>
      <w:r w:rsidRPr="00275572">
        <w:rPr>
          <w:noProof w:val="0"/>
          <w:snapToGrid w:val="0"/>
          <w:lang w:val="en-US"/>
        </w:rPr>
        <w:t>--</w:t>
      </w:r>
    </w:p>
    <w:p w14:paraId="0AEA7B8E" w14:textId="77777777" w:rsidR="00215FB8" w:rsidRPr="00275572" w:rsidRDefault="00215FB8" w:rsidP="00215FB8">
      <w:pPr>
        <w:pStyle w:val="PL"/>
        <w:rPr>
          <w:noProof w:val="0"/>
          <w:snapToGrid w:val="0"/>
          <w:lang w:val="en-US"/>
        </w:rPr>
      </w:pPr>
      <w:r w:rsidRPr="00275572">
        <w:rPr>
          <w:noProof w:val="0"/>
          <w:snapToGrid w:val="0"/>
          <w:lang w:val="en-US"/>
        </w:rPr>
        <w:t>-- PDU definitions for F1AP.</w:t>
      </w:r>
    </w:p>
    <w:p w14:paraId="6092B779" w14:textId="77777777" w:rsidR="00215FB8" w:rsidRPr="00275572" w:rsidRDefault="00215FB8" w:rsidP="00215FB8">
      <w:pPr>
        <w:pStyle w:val="PL"/>
        <w:rPr>
          <w:noProof w:val="0"/>
          <w:snapToGrid w:val="0"/>
          <w:lang w:val="en-US"/>
        </w:rPr>
      </w:pPr>
      <w:r w:rsidRPr="00275572">
        <w:rPr>
          <w:noProof w:val="0"/>
          <w:snapToGrid w:val="0"/>
          <w:lang w:val="en-US"/>
        </w:rPr>
        <w:t>--</w:t>
      </w:r>
    </w:p>
    <w:p w14:paraId="77958255" w14:textId="77777777" w:rsidR="00215FB8" w:rsidRPr="00275572" w:rsidRDefault="00215FB8" w:rsidP="00215FB8">
      <w:pPr>
        <w:pStyle w:val="PL"/>
        <w:rPr>
          <w:noProof w:val="0"/>
          <w:snapToGrid w:val="0"/>
          <w:lang w:val="en-US"/>
        </w:rPr>
      </w:pPr>
      <w:r w:rsidRPr="00275572">
        <w:rPr>
          <w:noProof w:val="0"/>
          <w:snapToGrid w:val="0"/>
          <w:lang w:val="en-US"/>
        </w:rPr>
        <w:t>-- **************************************************************</w:t>
      </w:r>
    </w:p>
    <w:p w14:paraId="3DB5EDDE" w14:textId="77777777" w:rsidR="00215FB8" w:rsidRPr="00275572" w:rsidRDefault="00215FB8" w:rsidP="00215FB8">
      <w:pPr>
        <w:pStyle w:val="PL"/>
        <w:rPr>
          <w:noProof w:val="0"/>
          <w:snapToGrid w:val="0"/>
          <w:lang w:val="en-US"/>
        </w:rPr>
      </w:pPr>
    </w:p>
    <w:p w14:paraId="07732236" w14:textId="77777777" w:rsidR="00215FB8" w:rsidRPr="00275572" w:rsidRDefault="00215FB8" w:rsidP="00215FB8">
      <w:pPr>
        <w:pStyle w:val="PL"/>
        <w:rPr>
          <w:noProof w:val="0"/>
          <w:snapToGrid w:val="0"/>
          <w:lang w:val="en-US"/>
        </w:rPr>
      </w:pPr>
      <w:r w:rsidRPr="00275572">
        <w:rPr>
          <w:noProof w:val="0"/>
          <w:snapToGrid w:val="0"/>
          <w:lang w:val="en-US"/>
        </w:rPr>
        <w:t xml:space="preserve">F1AP-PDU-Contents { </w:t>
      </w:r>
    </w:p>
    <w:p w14:paraId="66F42CCF" w14:textId="77777777" w:rsidR="00215FB8" w:rsidRPr="00522035" w:rsidRDefault="00215FB8" w:rsidP="00215FB8">
      <w:pPr>
        <w:pStyle w:val="PL"/>
        <w:rPr>
          <w:noProof w:val="0"/>
          <w:snapToGrid w:val="0"/>
          <w:lang w:val="en-US"/>
        </w:rPr>
      </w:pPr>
      <w:r w:rsidRPr="00522035">
        <w:rPr>
          <w:noProof w:val="0"/>
          <w:snapToGrid w:val="0"/>
          <w:lang w:val="en-US"/>
        </w:rPr>
        <w:t xml:space="preserve">itu-t (0) identified-organization (4) etsi (0) mobileDomain (0) </w:t>
      </w:r>
    </w:p>
    <w:p w14:paraId="4067EE12" w14:textId="77777777" w:rsidR="00215FB8" w:rsidRPr="00522035" w:rsidRDefault="00215FB8" w:rsidP="00215FB8">
      <w:pPr>
        <w:pStyle w:val="PL"/>
        <w:rPr>
          <w:noProof w:val="0"/>
          <w:snapToGrid w:val="0"/>
          <w:lang w:val="en-US"/>
        </w:rPr>
      </w:pPr>
      <w:r w:rsidRPr="00522035">
        <w:rPr>
          <w:noProof w:val="0"/>
          <w:snapToGrid w:val="0"/>
          <w:lang w:val="en-US"/>
        </w:rPr>
        <w:t>ngran-access (22) modules (3) f1ap (3) version1 (1) f1ap-PDU-Contents (1) }</w:t>
      </w:r>
    </w:p>
    <w:p w14:paraId="6E24FF74" w14:textId="77777777" w:rsidR="00215FB8" w:rsidRPr="00522035" w:rsidRDefault="00215FB8" w:rsidP="00215FB8">
      <w:pPr>
        <w:pStyle w:val="PL"/>
        <w:rPr>
          <w:noProof w:val="0"/>
          <w:snapToGrid w:val="0"/>
          <w:lang w:val="en-US"/>
        </w:rPr>
      </w:pPr>
    </w:p>
    <w:p w14:paraId="1C68F9F5" w14:textId="77777777" w:rsidR="00215FB8" w:rsidRPr="00522035" w:rsidRDefault="00215FB8" w:rsidP="00215FB8">
      <w:pPr>
        <w:pStyle w:val="PL"/>
        <w:rPr>
          <w:noProof w:val="0"/>
          <w:snapToGrid w:val="0"/>
          <w:lang w:val="en-US"/>
        </w:rPr>
      </w:pPr>
      <w:r w:rsidRPr="00522035">
        <w:rPr>
          <w:noProof w:val="0"/>
          <w:snapToGrid w:val="0"/>
          <w:lang w:val="en-US"/>
        </w:rPr>
        <w:t xml:space="preserve">DEFINITIONS AUTOMATIC TAGS ::= </w:t>
      </w:r>
    </w:p>
    <w:p w14:paraId="0249E661" w14:textId="77777777" w:rsidR="00215FB8" w:rsidRPr="00522035" w:rsidRDefault="00215FB8" w:rsidP="00215FB8">
      <w:pPr>
        <w:pStyle w:val="PL"/>
        <w:rPr>
          <w:noProof w:val="0"/>
          <w:snapToGrid w:val="0"/>
          <w:lang w:val="en-US"/>
        </w:rPr>
      </w:pPr>
    </w:p>
    <w:p w14:paraId="6817B775" w14:textId="77777777" w:rsidR="00215FB8" w:rsidRPr="00522035" w:rsidRDefault="00215FB8" w:rsidP="00215FB8">
      <w:pPr>
        <w:pStyle w:val="PL"/>
        <w:rPr>
          <w:noProof w:val="0"/>
          <w:snapToGrid w:val="0"/>
          <w:lang w:val="en-US"/>
        </w:rPr>
      </w:pPr>
      <w:r w:rsidRPr="00522035">
        <w:rPr>
          <w:noProof w:val="0"/>
          <w:snapToGrid w:val="0"/>
          <w:lang w:val="en-US"/>
        </w:rPr>
        <w:t>BEGIN</w:t>
      </w:r>
    </w:p>
    <w:p w14:paraId="70E5E164" w14:textId="77777777" w:rsidR="00215FB8" w:rsidRPr="00522035" w:rsidRDefault="00215FB8" w:rsidP="00215FB8">
      <w:pPr>
        <w:pStyle w:val="PL"/>
        <w:rPr>
          <w:noProof w:val="0"/>
          <w:snapToGrid w:val="0"/>
          <w:lang w:val="en-US"/>
        </w:rPr>
      </w:pPr>
    </w:p>
    <w:p w14:paraId="3E049AA9" w14:textId="77777777" w:rsidR="00215FB8" w:rsidRPr="00522035" w:rsidRDefault="00215FB8" w:rsidP="00215FB8">
      <w:pPr>
        <w:pStyle w:val="PL"/>
        <w:rPr>
          <w:noProof w:val="0"/>
          <w:snapToGrid w:val="0"/>
          <w:lang w:val="en-US"/>
        </w:rPr>
      </w:pPr>
      <w:r w:rsidRPr="00522035">
        <w:rPr>
          <w:noProof w:val="0"/>
          <w:snapToGrid w:val="0"/>
          <w:lang w:val="en-US"/>
        </w:rPr>
        <w:t>-- **************************************************************</w:t>
      </w:r>
    </w:p>
    <w:p w14:paraId="51AE1D6F" w14:textId="77777777" w:rsidR="00215FB8" w:rsidRPr="00522035" w:rsidRDefault="00215FB8" w:rsidP="00215FB8">
      <w:pPr>
        <w:pStyle w:val="PL"/>
        <w:rPr>
          <w:noProof w:val="0"/>
          <w:snapToGrid w:val="0"/>
          <w:lang w:val="en-US"/>
        </w:rPr>
      </w:pPr>
      <w:r w:rsidRPr="00522035">
        <w:rPr>
          <w:noProof w:val="0"/>
          <w:snapToGrid w:val="0"/>
          <w:lang w:val="en-US"/>
        </w:rPr>
        <w:t>--</w:t>
      </w:r>
    </w:p>
    <w:p w14:paraId="1FAC1593" w14:textId="77777777" w:rsidR="00215FB8" w:rsidRPr="00522035" w:rsidRDefault="00215FB8" w:rsidP="00215FB8">
      <w:pPr>
        <w:pStyle w:val="PL"/>
        <w:rPr>
          <w:noProof w:val="0"/>
          <w:snapToGrid w:val="0"/>
          <w:lang w:val="en-US"/>
        </w:rPr>
      </w:pPr>
      <w:r w:rsidRPr="00522035">
        <w:rPr>
          <w:noProof w:val="0"/>
          <w:snapToGrid w:val="0"/>
          <w:lang w:val="en-US"/>
        </w:rPr>
        <w:t>-- IE parameter types from other modules.</w:t>
      </w:r>
    </w:p>
    <w:p w14:paraId="27C4719C" w14:textId="77777777" w:rsidR="00215FB8" w:rsidRPr="00522035" w:rsidRDefault="00215FB8" w:rsidP="00215FB8">
      <w:pPr>
        <w:pStyle w:val="PL"/>
        <w:rPr>
          <w:noProof w:val="0"/>
          <w:snapToGrid w:val="0"/>
          <w:lang w:val="en-US"/>
        </w:rPr>
      </w:pPr>
      <w:r w:rsidRPr="00522035">
        <w:rPr>
          <w:noProof w:val="0"/>
          <w:snapToGrid w:val="0"/>
          <w:lang w:val="en-US"/>
        </w:rPr>
        <w:t>--</w:t>
      </w:r>
    </w:p>
    <w:p w14:paraId="364732E8" w14:textId="77777777" w:rsidR="00215FB8" w:rsidRPr="00522035" w:rsidRDefault="00215FB8" w:rsidP="00215FB8">
      <w:pPr>
        <w:pStyle w:val="PL"/>
        <w:rPr>
          <w:noProof w:val="0"/>
          <w:snapToGrid w:val="0"/>
          <w:lang w:val="en-US"/>
        </w:rPr>
      </w:pPr>
      <w:r w:rsidRPr="00522035">
        <w:rPr>
          <w:noProof w:val="0"/>
          <w:snapToGrid w:val="0"/>
          <w:lang w:val="en-US"/>
        </w:rPr>
        <w:t>-- **************************************************************</w:t>
      </w:r>
    </w:p>
    <w:p w14:paraId="6478C1D3" w14:textId="77777777" w:rsidR="00215FB8" w:rsidRPr="00522035" w:rsidRDefault="00215FB8" w:rsidP="00215FB8">
      <w:pPr>
        <w:pStyle w:val="PL"/>
        <w:rPr>
          <w:noProof w:val="0"/>
          <w:snapToGrid w:val="0"/>
          <w:lang w:val="en-US"/>
        </w:rPr>
      </w:pPr>
    </w:p>
    <w:p w14:paraId="07B0A9CD" w14:textId="77777777" w:rsidR="00215FB8" w:rsidRPr="00522035" w:rsidRDefault="00215FB8" w:rsidP="00215FB8">
      <w:pPr>
        <w:pStyle w:val="PL"/>
        <w:rPr>
          <w:noProof w:val="0"/>
          <w:snapToGrid w:val="0"/>
          <w:lang w:val="en-US"/>
        </w:rPr>
      </w:pPr>
      <w:r w:rsidRPr="00522035">
        <w:rPr>
          <w:noProof w:val="0"/>
          <w:snapToGrid w:val="0"/>
          <w:lang w:val="en-US"/>
        </w:rPr>
        <w:t>IMPORTS</w:t>
      </w:r>
    </w:p>
    <w:p w14:paraId="1F6ED16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Candidate-SpCell-Item,</w:t>
      </w:r>
    </w:p>
    <w:p w14:paraId="79640B2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Cause,</w:t>
      </w:r>
    </w:p>
    <w:p w14:paraId="0E0D7E04"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Cells-Failed-to-be-Activated-List-Item,</w:t>
      </w:r>
    </w:p>
    <w:p w14:paraId="36A809A3"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t>Cells-Status-Item,</w:t>
      </w:r>
    </w:p>
    <w:p w14:paraId="678696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Cells-to-be-Activated-List-Item,</w:t>
      </w:r>
    </w:p>
    <w:p w14:paraId="313BD54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5F72B11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CellULConfigured,</w:t>
      </w:r>
    </w:p>
    <w:p w14:paraId="4E01333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F17DA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C-RNTI,</w:t>
      </w:r>
    </w:p>
    <w:p w14:paraId="71372E5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6CF96A7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DRB-Activity-Item,</w:t>
      </w:r>
    </w:p>
    <w:p w14:paraId="37762D2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DRBID,</w:t>
      </w:r>
    </w:p>
    <w:p w14:paraId="4BAFD80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DRBs-FailedToBeModified-Item,</w:t>
      </w:r>
    </w:p>
    <w:p w14:paraId="33FEBB9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DRBs-FailedToBeSetup-Item,</w:t>
      </w:r>
    </w:p>
    <w:p w14:paraId="4E6E604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DRBs-FailedToBeSetupMod-Item,</w:t>
      </w:r>
    </w:p>
    <w:p w14:paraId="7B712D6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DRB-Notify-Item,</w:t>
      </w:r>
    </w:p>
    <w:p w14:paraId="3FE7DA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DRBs-ModifiedConf-Item,</w:t>
      </w:r>
    </w:p>
    <w:p w14:paraId="3CC5AD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DRBs-Modified-Item,</w:t>
      </w:r>
    </w:p>
    <w:p w14:paraId="06AF41E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DRBs-Required-ToBeModified-Item,</w:t>
      </w:r>
    </w:p>
    <w:p w14:paraId="0C803A1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DRBs-Required-ToBeReleased-Item,</w:t>
      </w:r>
    </w:p>
    <w:p w14:paraId="2E40A7B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DRBs-Setup-Item,</w:t>
      </w:r>
    </w:p>
    <w:p w14:paraId="017010C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DRBs-SetupMod-Item,</w:t>
      </w:r>
    </w:p>
    <w:p w14:paraId="433F385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DRBs-ToBeModified-Item,</w:t>
      </w:r>
    </w:p>
    <w:p w14:paraId="6B6244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DRBs-ToBeReleased-Item,</w:t>
      </w:r>
    </w:p>
    <w:p w14:paraId="33F7D77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DRBs-ToBeSetup-Item,</w:t>
      </w:r>
    </w:p>
    <w:p w14:paraId="4612486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DRBs-ToBeSetupMod-Item,</w:t>
      </w:r>
    </w:p>
    <w:p w14:paraId="46704C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DRXCycle,</w:t>
      </w:r>
    </w:p>
    <w:p w14:paraId="5D26E2AA" w14:textId="77777777" w:rsidR="00215FB8" w:rsidRPr="00522035" w:rsidRDefault="00215FB8" w:rsidP="00215FB8">
      <w:pPr>
        <w:pStyle w:val="PL"/>
        <w:rPr>
          <w:snapToGrid w:val="0"/>
          <w:lang w:val="en-US"/>
        </w:rPr>
      </w:pPr>
      <w:r w:rsidRPr="00522035">
        <w:rPr>
          <w:snapToGrid w:val="0"/>
          <w:lang w:val="en-US"/>
        </w:rPr>
        <w:tab/>
        <w:t>DRXConfigurationIndicator,</w:t>
      </w:r>
    </w:p>
    <w:p w14:paraId="37D273D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DUtoCURRCInformation,</w:t>
      </w:r>
    </w:p>
    <w:p w14:paraId="1FB1ED8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EUTRANQoS,</w:t>
      </w:r>
    </w:p>
    <w:p w14:paraId="07F1E3E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ExecuteDuplication,</w:t>
      </w:r>
    </w:p>
    <w:p w14:paraId="65C1E86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FullConfiguration,</w:t>
      </w:r>
    </w:p>
    <w:p w14:paraId="5AFE2B3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GNB-CU-UE-F1AP-ID,</w:t>
      </w:r>
    </w:p>
    <w:p w14:paraId="63CD78E2"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GNB-DU-UE-F1AP-ID,</w:t>
      </w:r>
    </w:p>
    <w:p w14:paraId="5CA35901" w14:textId="77777777" w:rsidR="00215FB8" w:rsidRPr="00C0082D" w:rsidRDefault="00215FB8" w:rsidP="00215FB8">
      <w:pPr>
        <w:pStyle w:val="PL"/>
        <w:rPr>
          <w:rFonts w:eastAsia="SimSun"/>
        </w:rPr>
      </w:pPr>
      <w:r w:rsidRPr="00C0082D">
        <w:rPr>
          <w:rFonts w:eastAsia="SimSun"/>
        </w:rPr>
        <w:tab/>
        <w:t>GNB-DU-ID,</w:t>
      </w:r>
    </w:p>
    <w:p w14:paraId="019A7294" w14:textId="77777777" w:rsidR="00215FB8" w:rsidRPr="00C0082D" w:rsidRDefault="00215FB8" w:rsidP="00215FB8">
      <w:pPr>
        <w:pStyle w:val="PL"/>
        <w:rPr>
          <w:rFonts w:eastAsia="SimSun"/>
        </w:rPr>
      </w:pPr>
      <w:r w:rsidRPr="00C0082D">
        <w:rPr>
          <w:rFonts w:eastAsia="SimSun"/>
        </w:rPr>
        <w:tab/>
        <w:t>GNB-DU-Served-Cells-Item,</w:t>
      </w:r>
    </w:p>
    <w:p w14:paraId="1D2A4ADF" w14:textId="77777777" w:rsidR="00215FB8" w:rsidRPr="00C0082D" w:rsidRDefault="00215FB8" w:rsidP="00215FB8">
      <w:pPr>
        <w:pStyle w:val="PL"/>
        <w:rPr>
          <w:rFonts w:eastAsia="SimSun"/>
        </w:rPr>
      </w:pPr>
      <w:r w:rsidRPr="00C0082D">
        <w:rPr>
          <w:rFonts w:eastAsia="SimSun"/>
        </w:rPr>
        <w:tab/>
        <w:t>GNB-DU-System-Information,</w:t>
      </w:r>
      <w:r w:rsidRPr="00C0082D">
        <w:t xml:space="preserve"> </w:t>
      </w:r>
    </w:p>
    <w:p w14:paraId="7A86FBD7"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277860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GNB-DU-Name,</w:t>
      </w:r>
    </w:p>
    <w:p w14:paraId="501ECEF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InactivityMonitoringRequest,</w:t>
      </w:r>
    </w:p>
    <w:p w14:paraId="48F7679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InactivityMonitoringResponse,</w:t>
      </w:r>
    </w:p>
    <w:p w14:paraId="564F22F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NotificationControl,</w:t>
      </w:r>
    </w:p>
    <w:p w14:paraId="34FC4BC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NRCGI,</w:t>
      </w:r>
    </w:p>
    <w:p w14:paraId="4DF3A4B3"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NRPCI,</w:t>
      </w:r>
    </w:p>
    <w:p w14:paraId="17024298" w14:textId="77777777" w:rsidR="00215FB8" w:rsidRPr="00522035" w:rsidRDefault="00215FB8" w:rsidP="00215FB8">
      <w:pPr>
        <w:pStyle w:val="PL"/>
        <w:rPr>
          <w:rFonts w:eastAsia="SimSun"/>
          <w:snapToGrid w:val="0"/>
          <w:lang w:val="en-US" w:eastAsia="en-US"/>
        </w:rPr>
      </w:pPr>
      <w:r w:rsidRPr="00522035">
        <w:rPr>
          <w:lang w:val="en-US"/>
        </w:rPr>
        <w:tab/>
        <w:t>UEContextNotRetrievable,</w:t>
      </w:r>
    </w:p>
    <w:p w14:paraId="4CC173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Potential-SpCell-Item,</w:t>
      </w:r>
    </w:p>
    <w:p w14:paraId="3472E4A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RAT-FrequencyPriorityInformation,</w:t>
      </w:r>
    </w:p>
    <w:p w14:paraId="36BB249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ResourceCoordinationTransferContainer,</w:t>
      </w:r>
    </w:p>
    <w:p w14:paraId="4477EF6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RRCContainer,</w:t>
      </w:r>
    </w:p>
    <w:p w14:paraId="48290D6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RRCReconfigurationCompleteIndicator,</w:t>
      </w:r>
    </w:p>
    <w:p w14:paraId="69F3017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SCellIndex,</w:t>
      </w:r>
    </w:p>
    <w:p w14:paraId="2A8C8A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SCell-ToBeRemoved-Item,</w:t>
      </w:r>
    </w:p>
    <w:p w14:paraId="6CB7856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SCell-ToBeSetup-Item,</w:t>
      </w:r>
    </w:p>
    <w:p w14:paraId="5785300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SCell-ToBeSetupMod-Item,</w:t>
      </w:r>
    </w:p>
    <w:p w14:paraId="2B8F9F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SCell-FailedtoSetup-Item,</w:t>
      </w:r>
    </w:p>
    <w:p w14:paraId="3FD7BB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5244F94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ServCellIndex,</w:t>
      </w:r>
    </w:p>
    <w:p w14:paraId="3B1B2B8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Served-Cell-Information,</w:t>
      </w:r>
    </w:p>
    <w:p w14:paraId="1C627A2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Served-Cells-To-Add-Item,</w:t>
      </w:r>
    </w:p>
    <w:p w14:paraId="08F4A09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Served-Cells-To-Delete-Item,</w:t>
      </w:r>
    </w:p>
    <w:p w14:paraId="2BC11E04" w14:textId="77777777" w:rsidR="00215FB8" w:rsidRPr="00522035" w:rsidRDefault="00215FB8" w:rsidP="00215FB8">
      <w:pPr>
        <w:pStyle w:val="PL"/>
        <w:rPr>
          <w:snapToGrid w:val="0"/>
          <w:lang w:val="en-US"/>
        </w:rPr>
      </w:pPr>
      <w:r w:rsidRPr="00522035">
        <w:rPr>
          <w:rFonts w:eastAsia="SimSun"/>
          <w:snapToGrid w:val="0"/>
          <w:lang w:val="en-US" w:eastAsia="en-US"/>
        </w:rPr>
        <w:tab/>
        <w:t>Served-Cells-To-Modify-Item,</w:t>
      </w:r>
    </w:p>
    <w:p w14:paraId="2AA94789" w14:textId="77777777" w:rsidR="00215FB8" w:rsidRPr="00522035" w:rsidRDefault="00215FB8" w:rsidP="00215FB8">
      <w:pPr>
        <w:pStyle w:val="PL"/>
        <w:rPr>
          <w:rFonts w:eastAsia="SimSun"/>
          <w:snapToGrid w:val="0"/>
          <w:lang w:val="en-US" w:eastAsia="en-US"/>
        </w:rPr>
      </w:pPr>
      <w:r w:rsidRPr="00522035">
        <w:rPr>
          <w:snapToGrid w:val="0"/>
          <w:lang w:val="en-US"/>
        </w:rPr>
        <w:tab/>
        <w:t>ServingCellMO,</w:t>
      </w:r>
    </w:p>
    <w:p w14:paraId="3B2A229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SRBID,</w:t>
      </w:r>
    </w:p>
    <w:p w14:paraId="5A7CFFA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SRBs-FailedToBeSetup-Item,</w:t>
      </w:r>
    </w:p>
    <w:p w14:paraId="0869520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SRBs-FailedToBeSetupMod-Item,</w:t>
      </w:r>
    </w:p>
    <w:p w14:paraId="4B7BFF7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SRBs-Required-ToBeReleased-Item,</w:t>
      </w:r>
    </w:p>
    <w:p w14:paraId="6F04C29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SRBs-ToBeReleased-Item,</w:t>
      </w:r>
    </w:p>
    <w:p w14:paraId="24AACBF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SRBs-ToBeSetup-Item,</w:t>
      </w:r>
    </w:p>
    <w:p w14:paraId="475F8EC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SRBs-ToBeSetupMod-Item,</w:t>
      </w:r>
    </w:p>
    <w:p w14:paraId="37F5768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SRBs-Modified-Item,</w:t>
      </w:r>
    </w:p>
    <w:p w14:paraId="5ED029A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SRBs-Setup-Item,</w:t>
      </w:r>
    </w:p>
    <w:p w14:paraId="72D9B52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SRBs-SetupMod-Item,</w:t>
      </w:r>
    </w:p>
    <w:p w14:paraId="250714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TimeToWait,</w:t>
      </w:r>
    </w:p>
    <w:p w14:paraId="1B97097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TransactionID,</w:t>
      </w:r>
    </w:p>
    <w:p w14:paraId="0C52B5F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5C1B336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UE-associatedLogicalF1-ConnectionItem,</w:t>
      </w:r>
    </w:p>
    <w:p w14:paraId="1A9091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DUtoCURRCContainer,</w:t>
      </w:r>
    </w:p>
    <w:p w14:paraId="373057D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 xml:space="preserve">PagingCell-Item, </w:t>
      </w:r>
    </w:p>
    <w:p w14:paraId="54A7627F" w14:textId="77777777" w:rsidR="00215FB8" w:rsidRPr="00522035" w:rsidRDefault="00215FB8" w:rsidP="00215FB8">
      <w:pPr>
        <w:pStyle w:val="PL"/>
        <w:rPr>
          <w:rFonts w:eastAsia="SimSun"/>
          <w:snapToGrid w:val="0"/>
          <w:lang w:val="en-US" w:eastAsia="en-US"/>
        </w:rPr>
      </w:pPr>
      <w:r w:rsidRPr="00522035">
        <w:rPr>
          <w:snapToGrid w:val="0"/>
          <w:lang w:val="en-US"/>
        </w:rPr>
        <w:tab/>
        <w:t>SItype-List,</w:t>
      </w:r>
    </w:p>
    <w:p w14:paraId="347A783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UEIdentityIndexValue,</w:t>
      </w:r>
    </w:p>
    <w:p w14:paraId="59633DF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GNB-CU-TNL-Association-Setup-Item,</w:t>
      </w:r>
    </w:p>
    <w:p w14:paraId="4F4CC7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GNB-CU-TNL-Association-Failed-To-Setup-Item,</w:t>
      </w:r>
    </w:p>
    <w:p w14:paraId="4F934D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GNB-CU-TNL-Association-To-Add-Item,</w:t>
      </w:r>
    </w:p>
    <w:p w14:paraId="610B0B5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GNB-CU-TNL-Association-To-Remove-Item,</w:t>
      </w:r>
    </w:p>
    <w:p w14:paraId="7FBF422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GNB-CU-TNL-Association-To-Update-Item,</w:t>
      </w:r>
    </w:p>
    <w:p w14:paraId="6758BBE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MaskedIMEISV,</w:t>
      </w:r>
    </w:p>
    <w:p w14:paraId="522EB8D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PagingDRX,</w:t>
      </w:r>
    </w:p>
    <w:p w14:paraId="6575AA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PagingPriority,</w:t>
      </w:r>
    </w:p>
    <w:p w14:paraId="6E1FC7D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PagingIdentity,</w:t>
      </w:r>
    </w:p>
    <w:p w14:paraId="5443604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Cells-to-be-Barred-Item,</w:t>
      </w:r>
    </w:p>
    <w:p w14:paraId="37D121F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PWSSystemInformation,</w:t>
      </w:r>
    </w:p>
    <w:p w14:paraId="6D11C87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Broadcast-To-Be-Cancelled-Item,</w:t>
      </w:r>
    </w:p>
    <w:p w14:paraId="5E446A1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Cells-Broadcast-Cancelled-Item,</w:t>
      </w:r>
    </w:p>
    <w:p w14:paraId="01A73E7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NR-CGI-List-For-Restart-Item,</w:t>
      </w:r>
    </w:p>
    <w:p w14:paraId="081324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PWS-Failed-NR-CGI-Item,</w:t>
      </w:r>
    </w:p>
    <w:p w14:paraId="615CFC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RepetitionPeriod,</w:t>
      </w:r>
    </w:p>
    <w:p w14:paraId="4749ADD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NumberofBroadcastRequest,</w:t>
      </w:r>
    </w:p>
    <w:p w14:paraId="709E3E6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Cells-To-Be-Broadcast-Item,</w:t>
      </w:r>
    </w:p>
    <w:p w14:paraId="01CC216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Cells-Broadcast-Completed-Item,</w:t>
      </w:r>
    </w:p>
    <w:p w14:paraId="0F2B14C3" w14:textId="77777777" w:rsidR="00215FB8" w:rsidRPr="00522035" w:rsidRDefault="00215FB8" w:rsidP="00215FB8">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02C83F3C" w14:textId="77777777" w:rsidR="00215FB8" w:rsidRPr="00522035" w:rsidRDefault="00215FB8" w:rsidP="00215FB8">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572E825D" w14:textId="77777777" w:rsidR="00215FB8" w:rsidRPr="00522035" w:rsidRDefault="00215FB8" w:rsidP="00215FB8">
      <w:pPr>
        <w:pStyle w:val="PL"/>
        <w:rPr>
          <w:snapToGrid w:val="0"/>
          <w:lang w:val="en-US"/>
        </w:rPr>
      </w:pPr>
      <w:r w:rsidRPr="00522035">
        <w:rPr>
          <w:rFonts w:ascii="Courier" w:hAnsi="Courier" w:cs="Courier"/>
          <w:sz w:val="17"/>
          <w:szCs w:val="17"/>
          <w:lang w:val="en-US" w:eastAsia="zh-CN"/>
        </w:rPr>
        <w:tab/>
        <w:t>EUTRA-NR-CellResourceCoordinationReqAck-Container,</w:t>
      </w:r>
    </w:p>
    <w:p w14:paraId="2E4C1204" w14:textId="77777777" w:rsidR="00215FB8" w:rsidRPr="00522035" w:rsidRDefault="00215FB8" w:rsidP="00215FB8">
      <w:pPr>
        <w:pStyle w:val="PL"/>
        <w:rPr>
          <w:snapToGrid w:val="0"/>
          <w:lang w:val="en-US"/>
        </w:rPr>
      </w:pPr>
      <w:r w:rsidRPr="00522035">
        <w:rPr>
          <w:snapToGrid w:val="0"/>
          <w:lang w:val="en-US"/>
        </w:rPr>
        <w:tab/>
        <w:t>RequestType,</w:t>
      </w:r>
    </w:p>
    <w:p w14:paraId="375BE0F8" w14:textId="77777777" w:rsidR="00215FB8" w:rsidRPr="00522035" w:rsidRDefault="00215FB8" w:rsidP="00215FB8">
      <w:pPr>
        <w:pStyle w:val="PL"/>
        <w:rPr>
          <w:snapToGrid w:val="0"/>
          <w:lang w:val="en-US"/>
        </w:rPr>
      </w:pPr>
      <w:r w:rsidRPr="00522035">
        <w:rPr>
          <w:snapToGrid w:val="0"/>
          <w:lang w:val="en-US"/>
        </w:rPr>
        <w:tab/>
        <w:t>PLMN-Identity,</w:t>
      </w:r>
    </w:p>
    <w:p w14:paraId="5AD268CD" w14:textId="77777777" w:rsidR="00215FB8" w:rsidRPr="00522035" w:rsidRDefault="00215FB8" w:rsidP="00215FB8">
      <w:pPr>
        <w:pStyle w:val="PL"/>
        <w:rPr>
          <w:snapToGrid w:val="0"/>
          <w:lang w:val="en-US"/>
        </w:rPr>
      </w:pPr>
      <w:r w:rsidRPr="00522035">
        <w:rPr>
          <w:snapToGrid w:val="0"/>
          <w:lang w:val="en-US"/>
        </w:rPr>
        <w:tab/>
        <w:t xml:space="preserve">RLCFailureIndication, </w:t>
      </w:r>
    </w:p>
    <w:p w14:paraId="550B7117" w14:textId="77777777" w:rsidR="00215FB8" w:rsidRPr="00522035" w:rsidRDefault="00215FB8" w:rsidP="00215FB8">
      <w:pPr>
        <w:pStyle w:val="PL"/>
        <w:rPr>
          <w:snapToGrid w:val="0"/>
          <w:lang w:val="en-US"/>
        </w:rPr>
      </w:pPr>
      <w:r w:rsidRPr="00522035">
        <w:rPr>
          <w:snapToGrid w:val="0"/>
          <w:lang w:val="en-US"/>
        </w:rPr>
        <w:tab/>
        <w:t>UplinkTxDirectCurrentListInformation,</w:t>
      </w:r>
    </w:p>
    <w:p w14:paraId="32FE596C" w14:textId="77777777" w:rsidR="00215FB8" w:rsidRPr="00522035" w:rsidRDefault="00215FB8" w:rsidP="00215FB8">
      <w:pPr>
        <w:pStyle w:val="PL"/>
        <w:rPr>
          <w:snapToGrid w:val="0"/>
          <w:lang w:val="en-US"/>
        </w:rPr>
      </w:pPr>
      <w:r w:rsidRPr="00522035">
        <w:rPr>
          <w:snapToGrid w:val="0"/>
          <w:lang w:val="en-US"/>
        </w:rPr>
        <w:tab/>
        <w:t>SULAccessIndication,</w:t>
      </w:r>
    </w:p>
    <w:p w14:paraId="62B94472" w14:textId="77777777" w:rsidR="00215FB8" w:rsidRPr="00522035" w:rsidRDefault="00215FB8" w:rsidP="00215FB8">
      <w:pPr>
        <w:pStyle w:val="PL"/>
        <w:rPr>
          <w:snapToGrid w:val="0"/>
          <w:lang w:val="en-US"/>
        </w:rPr>
      </w:pPr>
      <w:r w:rsidRPr="00522035">
        <w:rPr>
          <w:snapToGrid w:val="0"/>
          <w:lang w:val="en-US"/>
        </w:rPr>
        <w:tab/>
        <w:t>Protected-EUTRA-Resources-Item,</w:t>
      </w:r>
    </w:p>
    <w:p w14:paraId="7883BCCD" w14:textId="77777777" w:rsidR="00215FB8" w:rsidRPr="00522035" w:rsidRDefault="00215FB8" w:rsidP="00215FB8">
      <w:pPr>
        <w:pStyle w:val="PL"/>
        <w:rPr>
          <w:snapToGrid w:val="0"/>
          <w:lang w:val="en-US"/>
        </w:rPr>
      </w:pPr>
      <w:r w:rsidRPr="00522035">
        <w:rPr>
          <w:snapToGrid w:val="0"/>
          <w:lang w:val="en-US"/>
        </w:rPr>
        <w:tab/>
        <w:t>GNB-DUConfigurationQuery,</w:t>
      </w:r>
    </w:p>
    <w:p w14:paraId="70EEFA2F" w14:textId="77777777" w:rsidR="00215FB8" w:rsidRPr="00522035" w:rsidRDefault="00215FB8" w:rsidP="00215FB8">
      <w:pPr>
        <w:pStyle w:val="PL"/>
        <w:rPr>
          <w:snapToGrid w:val="0"/>
          <w:lang w:val="en-US"/>
        </w:rPr>
      </w:pPr>
      <w:r w:rsidRPr="00522035">
        <w:rPr>
          <w:snapToGrid w:val="0"/>
          <w:lang w:val="en-US"/>
        </w:rPr>
        <w:tab/>
        <w:t>BitRate,</w:t>
      </w:r>
    </w:p>
    <w:p w14:paraId="1B00C4B4" w14:textId="77777777" w:rsidR="00215FB8" w:rsidRPr="00522035" w:rsidRDefault="00215FB8" w:rsidP="00215FB8">
      <w:pPr>
        <w:pStyle w:val="PL"/>
        <w:rPr>
          <w:noProof w:val="0"/>
          <w:snapToGrid w:val="0"/>
          <w:lang w:val="en-US"/>
        </w:rPr>
      </w:pPr>
      <w:r w:rsidRPr="00522035">
        <w:rPr>
          <w:noProof w:val="0"/>
          <w:snapToGrid w:val="0"/>
          <w:lang w:val="en-US"/>
        </w:rPr>
        <w:tab/>
        <w:t>RRC-Version,</w:t>
      </w:r>
    </w:p>
    <w:p w14:paraId="0786E8F6" w14:textId="77777777" w:rsidR="00215FB8" w:rsidRPr="00522035" w:rsidRDefault="00215FB8" w:rsidP="00215FB8">
      <w:pPr>
        <w:pStyle w:val="PL"/>
        <w:rPr>
          <w:noProof w:val="0"/>
          <w:snapToGrid w:val="0"/>
          <w:lang w:val="en-US"/>
        </w:rPr>
      </w:pPr>
      <w:r w:rsidRPr="00522035">
        <w:rPr>
          <w:noProof w:val="0"/>
          <w:snapToGrid w:val="0"/>
          <w:lang w:val="en-US"/>
        </w:rPr>
        <w:tab/>
        <w:t>GNBDUOverloadInformation,</w:t>
      </w:r>
    </w:p>
    <w:p w14:paraId="5DA3E85A" w14:textId="77777777" w:rsidR="00215FB8" w:rsidRPr="00522035" w:rsidRDefault="00215FB8" w:rsidP="00215FB8">
      <w:pPr>
        <w:pStyle w:val="PL"/>
        <w:rPr>
          <w:noProof w:val="0"/>
          <w:snapToGrid w:val="0"/>
          <w:lang w:val="en-US"/>
        </w:rPr>
      </w:pPr>
      <w:r w:rsidRPr="00522035">
        <w:rPr>
          <w:noProof w:val="0"/>
          <w:snapToGrid w:val="0"/>
          <w:lang w:val="en-US"/>
        </w:rPr>
        <w:tab/>
        <w:t>RRCDeliveryStatusRequest,</w:t>
      </w:r>
    </w:p>
    <w:p w14:paraId="7415AD5E" w14:textId="77777777" w:rsidR="00215FB8" w:rsidRPr="00522035" w:rsidRDefault="00215FB8" w:rsidP="00215FB8">
      <w:pPr>
        <w:pStyle w:val="PL"/>
        <w:rPr>
          <w:noProof w:val="0"/>
          <w:snapToGrid w:val="0"/>
          <w:lang w:val="en-US"/>
        </w:rPr>
      </w:pPr>
      <w:r w:rsidRPr="00522035">
        <w:rPr>
          <w:noProof w:val="0"/>
          <w:snapToGrid w:val="0"/>
          <w:lang w:val="en-US"/>
        </w:rPr>
        <w:tab/>
        <w:t>NeedforGap,</w:t>
      </w:r>
    </w:p>
    <w:p w14:paraId="7EA8E5D5" w14:textId="77777777" w:rsidR="00215FB8" w:rsidRPr="00522035" w:rsidRDefault="00215FB8" w:rsidP="00215FB8">
      <w:pPr>
        <w:pStyle w:val="PL"/>
        <w:rPr>
          <w:noProof w:val="0"/>
          <w:snapToGrid w:val="0"/>
          <w:lang w:val="en-US"/>
        </w:rPr>
      </w:pPr>
      <w:r w:rsidRPr="00522035">
        <w:rPr>
          <w:noProof w:val="0"/>
          <w:snapToGrid w:val="0"/>
          <w:lang w:val="en-US"/>
        </w:rPr>
        <w:tab/>
        <w:t>RRCDeliveryStatus,</w:t>
      </w:r>
    </w:p>
    <w:p w14:paraId="308611CB" w14:textId="77777777" w:rsidR="00215FB8" w:rsidRPr="00522035" w:rsidRDefault="00215FB8" w:rsidP="00215FB8">
      <w:pPr>
        <w:pStyle w:val="PL"/>
        <w:rPr>
          <w:noProof w:val="0"/>
          <w:snapToGrid w:val="0"/>
          <w:lang w:val="en-US" w:eastAsia="zh-CN"/>
        </w:rPr>
      </w:pPr>
      <w:r w:rsidRPr="00522035">
        <w:rPr>
          <w:noProof w:val="0"/>
          <w:snapToGrid w:val="0"/>
          <w:lang w:val="en-US"/>
        </w:rPr>
        <w:tab/>
      </w:r>
      <w:r w:rsidRPr="00522035">
        <w:rPr>
          <w:noProof w:val="0"/>
          <w:lang w:val="en-US"/>
        </w:rPr>
        <w:t>ResourceCoordinationTransferInformation</w:t>
      </w:r>
      <w:r w:rsidRPr="00522035">
        <w:rPr>
          <w:noProof w:val="0"/>
          <w:snapToGrid w:val="0"/>
          <w:lang w:val="en-US" w:eastAsia="zh-CN"/>
        </w:rPr>
        <w:t>,</w:t>
      </w:r>
    </w:p>
    <w:p w14:paraId="22656480" w14:textId="77777777" w:rsidR="00215FB8" w:rsidRPr="00522035" w:rsidRDefault="00215FB8" w:rsidP="00215FB8">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26CD4E7B" w14:textId="77777777" w:rsidR="00215FB8" w:rsidRPr="00522035" w:rsidRDefault="00215FB8" w:rsidP="00215FB8">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2D487F34" w14:textId="77777777" w:rsidR="00215FB8" w:rsidRPr="00522035" w:rsidRDefault="00215FB8" w:rsidP="00215FB8">
      <w:pPr>
        <w:pStyle w:val="PL"/>
        <w:rPr>
          <w:snapToGrid w:val="0"/>
          <w:lang w:val="en-US" w:eastAsia="zh-CN"/>
        </w:rPr>
      </w:pPr>
      <w:r w:rsidRPr="00522035">
        <w:rPr>
          <w:snapToGrid w:val="0"/>
          <w:lang w:val="en-US" w:eastAsia="zh-CN"/>
        </w:rPr>
        <w:tab/>
        <w:t>IgnoreResourceCoordinationContainer,</w:t>
      </w:r>
    </w:p>
    <w:p w14:paraId="5144C269" w14:textId="77777777" w:rsidR="00215FB8" w:rsidRPr="00522035" w:rsidRDefault="00215FB8" w:rsidP="00215FB8">
      <w:pPr>
        <w:pStyle w:val="PL"/>
        <w:rPr>
          <w:snapToGrid w:val="0"/>
          <w:lang w:val="en-US" w:eastAsia="zh-CN"/>
        </w:rPr>
      </w:pPr>
      <w:r w:rsidRPr="00522035">
        <w:rPr>
          <w:snapToGrid w:val="0"/>
          <w:lang w:val="en-US" w:eastAsia="zh-CN"/>
        </w:rPr>
        <w:tab/>
        <w:t>PagingOrigin,</w:t>
      </w:r>
    </w:p>
    <w:p w14:paraId="55E30BC9" w14:textId="77777777" w:rsidR="00215FB8" w:rsidRPr="00522035" w:rsidRDefault="00215FB8" w:rsidP="00215FB8">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02480F77" w14:textId="77777777" w:rsidR="00215FB8" w:rsidRPr="00522035" w:rsidRDefault="00215FB8" w:rsidP="00215FB8">
      <w:pPr>
        <w:pStyle w:val="PL"/>
        <w:rPr>
          <w:noProof w:val="0"/>
          <w:snapToGrid w:val="0"/>
          <w:lang w:val="en-US"/>
        </w:rPr>
      </w:pPr>
      <w:r w:rsidRPr="00522035">
        <w:rPr>
          <w:noProof w:val="0"/>
          <w:snapToGrid w:val="0"/>
          <w:lang w:val="en-US"/>
        </w:rPr>
        <w:tab/>
        <w:t>RANUEID,</w:t>
      </w:r>
    </w:p>
    <w:p w14:paraId="2185FBDC" w14:textId="77777777" w:rsidR="00215FB8" w:rsidRPr="00522035" w:rsidRDefault="00215FB8" w:rsidP="00215FB8">
      <w:pPr>
        <w:pStyle w:val="PL"/>
        <w:rPr>
          <w:noProof w:val="0"/>
          <w:snapToGrid w:val="0"/>
          <w:lang w:val="en-US"/>
        </w:rPr>
      </w:pPr>
      <w:r w:rsidRPr="00522035">
        <w:rPr>
          <w:noProof w:val="0"/>
          <w:snapToGrid w:val="0"/>
          <w:lang w:val="en-US"/>
        </w:rPr>
        <w:tab/>
        <w:t>GNB-DU-TNL-Association-To-Remove-Item,</w:t>
      </w:r>
    </w:p>
    <w:p w14:paraId="2C1BE02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Pr>
          <w:rFonts w:ascii="Courier New" w:hAnsi="Courier New"/>
          <w:noProof/>
          <w:snapToGrid w:val="0"/>
          <w:sz w:val="16"/>
        </w:rPr>
        <w:lastRenderedPageBreak/>
        <w:tab/>
      </w:r>
      <w:r w:rsidRPr="002D07D0">
        <w:rPr>
          <w:rFonts w:ascii="Courier New" w:hAnsi="Courier New"/>
          <w:noProof/>
          <w:snapToGrid w:val="0"/>
          <w:sz w:val="16"/>
          <w:lang w:val="en-US"/>
        </w:rPr>
        <w:t>BHChannels-ToBeSetup-Item,</w:t>
      </w:r>
    </w:p>
    <w:p w14:paraId="4473B9C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BHChannels-Setup-Item,</w:t>
      </w:r>
    </w:p>
    <w:p w14:paraId="26AAA6D7"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BHChannels-FailedToBeSetup-Item,</w:t>
      </w:r>
    </w:p>
    <w:p w14:paraId="7BCF4BA3"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BHChannels-ToBeModified-Item,</w:t>
      </w:r>
    </w:p>
    <w:p w14:paraId="5A959BA2"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BHChannels-ToBeReleased-Item,</w:t>
      </w:r>
    </w:p>
    <w:p w14:paraId="38807396"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BHChannels-ToBeSetupMod-Item,</w:t>
      </w:r>
    </w:p>
    <w:p w14:paraId="32DF2440"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BHChannels-FailedToBeModified-Item,</w:t>
      </w:r>
    </w:p>
    <w:p w14:paraId="357E6E29"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BHChannels-FailedToBeSetupMod-Item,</w:t>
      </w:r>
    </w:p>
    <w:p w14:paraId="4E54FC9A"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BHChannels-Modified-Item,</w:t>
      </w:r>
    </w:p>
    <w:p w14:paraId="2D6B746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BHChannels-SetupMod-Item,</w:t>
      </w:r>
    </w:p>
    <w:p w14:paraId="0E5CEF02" w14:textId="52565520"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Ericsson User" w:date="2019-10-04T19:05:00Z"/>
          <w:rFonts w:ascii="Courier New" w:hAnsi="Courier New"/>
          <w:noProof/>
          <w:snapToGrid w:val="0"/>
          <w:sz w:val="16"/>
        </w:rPr>
      </w:pPr>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id="251" w:author="Ericsson User" w:date="2019-10-04T19:05:00Z">
        <w:r w:rsidR="00CB2777">
          <w:rPr>
            <w:rFonts w:ascii="Courier New" w:hAnsi="Courier New"/>
            <w:noProof/>
            <w:snapToGrid w:val="0"/>
            <w:sz w:val="16"/>
          </w:rPr>
          <w:t>,</w:t>
        </w:r>
      </w:ins>
    </w:p>
    <w:p w14:paraId="3C5F168D" w14:textId="5D48F11A" w:rsidR="00CB2777" w:rsidRPr="00466C64" w:rsidRDefault="00CB2777"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52" w:author="Ericsson User" w:date="2019-10-04T19:05:00Z">
        <w:r>
          <w:rPr>
            <w:rFonts w:ascii="Courier New" w:hAnsi="Courier New"/>
            <w:noProof/>
            <w:snapToGrid w:val="0"/>
            <w:sz w:val="16"/>
          </w:rPr>
          <w:tab/>
          <w:t>DSCP-List-Item</w:t>
        </w:r>
      </w:ins>
    </w:p>
    <w:p w14:paraId="1E49C891" w14:textId="77777777" w:rsidR="00215FB8" w:rsidRPr="00522035" w:rsidRDefault="00215FB8" w:rsidP="00215FB8">
      <w:pPr>
        <w:pStyle w:val="PL"/>
        <w:rPr>
          <w:rFonts w:cs="Courier New"/>
          <w:lang w:val="en-US"/>
        </w:rPr>
      </w:pPr>
    </w:p>
    <w:p w14:paraId="0FA015EE" w14:textId="77777777" w:rsidR="00215FB8" w:rsidRPr="00522035" w:rsidRDefault="00215FB8" w:rsidP="00215FB8">
      <w:pPr>
        <w:pStyle w:val="PL"/>
        <w:rPr>
          <w:noProof w:val="0"/>
          <w:snapToGrid w:val="0"/>
          <w:lang w:val="en-US"/>
        </w:rPr>
      </w:pPr>
    </w:p>
    <w:p w14:paraId="0B76083B" w14:textId="77777777" w:rsidR="00215FB8" w:rsidRPr="00522035" w:rsidRDefault="00215FB8" w:rsidP="00215FB8">
      <w:pPr>
        <w:pStyle w:val="PL"/>
        <w:rPr>
          <w:noProof w:val="0"/>
          <w:snapToGrid w:val="0"/>
          <w:lang w:val="en-US"/>
        </w:rPr>
      </w:pPr>
    </w:p>
    <w:p w14:paraId="4A267ED3" w14:textId="77777777" w:rsidR="00215FB8" w:rsidRPr="00522035" w:rsidRDefault="00215FB8" w:rsidP="00215FB8">
      <w:pPr>
        <w:pStyle w:val="PL"/>
        <w:rPr>
          <w:noProof w:val="0"/>
          <w:snapToGrid w:val="0"/>
          <w:lang w:val="en-US"/>
        </w:rPr>
      </w:pPr>
      <w:r w:rsidRPr="00522035">
        <w:rPr>
          <w:noProof w:val="0"/>
          <w:snapToGrid w:val="0"/>
          <w:lang w:val="en-US"/>
        </w:rPr>
        <w:t>FROM F1AP-IEs</w:t>
      </w:r>
    </w:p>
    <w:p w14:paraId="41DC31C1" w14:textId="77777777" w:rsidR="00215FB8" w:rsidRPr="00522035" w:rsidRDefault="00215FB8" w:rsidP="00215FB8">
      <w:pPr>
        <w:pStyle w:val="PL"/>
        <w:rPr>
          <w:noProof w:val="0"/>
          <w:snapToGrid w:val="0"/>
          <w:lang w:val="en-US"/>
        </w:rPr>
      </w:pPr>
    </w:p>
    <w:p w14:paraId="376D8F6E" w14:textId="77777777" w:rsidR="00215FB8" w:rsidRPr="00522035" w:rsidRDefault="00215FB8" w:rsidP="00215FB8">
      <w:pPr>
        <w:pStyle w:val="PL"/>
        <w:rPr>
          <w:noProof w:val="0"/>
          <w:snapToGrid w:val="0"/>
          <w:lang w:val="en-US"/>
        </w:rPr>
      </w:pPr>
      <w:r w:rsidRPr="00522035">
        <w:rPr>
          <w:noProof w:val="0"/>
          <w:snapToGrid w:val="0"/>
          <w:lang w:val="en-US"/>
        </w:rPr>
        <w:tab/>
        <w:t>PrivateIE-Container{},</w:t>
      </w:r>
    </w:p>
    <w:p w14:paraId="01245265" w14:textId="77777777" w:rsidR="00215FB8" w:rsidRPr="00522035" w:rsidRDefault="00215FB8" w:rsidP="00215FB8">
      <w:pPr>
        <w:pStyle w:val="PL"/>
        <w:rPr>
          <w:noProof w:val="0"/>
          <w:snapToGrid w:val="0"/>
          <w:lang w:val="en-US"/>
        </w:rPr>
      </w:pPr>
      <w:r w:rsidRPr="00522035">
        <w:rPr>
          <w:noProof w:val="0"/>
          <w:snapToGrid w:val="0"/>
          <w:lang w:val="en-US"/>
        </w:rPr>
        <w:tab/>
        <w:t>ProtocolExtensionContainer{},</w:t>
      </w:r>
    </w:p>
    <w:p w14:paraId="6979A197" w14:textId="77777777" w:rsidR="00215FB8" w:rsidRPr="00522035" w:rsidRDefault="00215FB8" w:rsidP="00215FB8">
      <w:pPr>
        <w:pStyle w:val="PL"/>
        <w:rPr>
          <w:noProof w:val="0"/>
          <w:snapToGrid w:val="0"/>
          <w:lang w:val="en-US"/>
        </w:rPr>
      </w:pPr>
      <w:r w:rsidRPr="00522035">
        <w:rPr>
          <w:noProof w:val="0"/>
          <w:snapToGrid w:val="0"/>
          <w:lang w:val="en-US"/>
        </w:rPr>
        <w:tab/>
        <w:t>ProtocolIE-Container{},</w:t>
      </w:r>
    </w:p>
    <w:p w14:paraId="7A3900D5" w14:textId="77777777" w:rsidR="00215FB8" w:rsidRPr="00522035" w:rsidRDefault="00215FB8" w:rsidP="00215FB8">
      <w:pPr>
        <w:pStyle w:val="PL"/>
        <w:rPr>
          <w:noProof w:val="0"/>
          <w:snapToGrid w:val="0"/>
          <w:lang w:val="en-US"/>
        </w:rPr>
      </w:pPr>
      <w:r w:rsidRPr="00522035">
        <w:rPr>
          <w:noProof w:val="0"/>
          <w:snapToGrid w:val="0"/>
          <w:lang w:val="en-US"/>
        </w:rPr>
        <w:tab/>
        <w:t>ProtocolIE-ContainerPair{},</w:t>
      </w:r>
    </w:p>
    <w:p w14:paraId="77E1F505" w14:textId="77777777" w:rsidR="00215FB8" w:rsidRPr="00522035" w:rsidRDefault="00215FB8" w:rsidP="00215FB8">
      <w:pPr>
        <w:pStyle w:val="PL"/>
        <w:rPr>
          <w:noProof w:val="0"/>
          <w:snapToGrid w:val="0"/>
          <w:lang w:val="en-US"/>
        </w:rPr>
      </w:pPr>
      <w:r w:rsidRPr="00522035">
        <w:rPr>
          <w:noProof w:val="0"/>
          <w:snapToGrid w:val="0"/>
          <w:lang w:val="en-US"/>
        </w:rPr>
        <w:tab/>
        <w:t>ProtocolIE-SingleContainer{},</w:t>
      </w:r>
    </w:p>
    <w:p w14:paraId="3281B495" w14:textId="77777777" w:rsidR="00215FB8" w:rsidRPr="00522035" w:rsidRDefault="00215FB8" w:rsidP="00215FB8">
      <w:pPr>
        <w:pStyle w:val="PL"/>
        <w:rPr>
          <w:noProof w:val="0"/>
          <w:snapToGrid w:val="0"/>
          <w:lang w:val="en-US"/>
        </w:rPr>
      </w:pPr>
      <w:r w:rsidRPr="00522035">
        <w:rPr>
          <w:noProof w:val="0"/>
          <w:snapToGrid w:val="0"/>
          <w:lang w:val="en-US"/>
        </w:rPr>
        <w:tab/>
        <w:t>F1AP-PRIVATE-IES,</w:t>
      </w:r>
    </w:p>
    <w:p w14:paraId="34F98408" w14:textId="77777777" w:rsidR="00215FB8" w:rsidRPr="00522035" w:rsidRDefault="00215FB8" w:rsidP="00215FB8">
      <w:pPr>
        <w:pStyle w:val="PL"/>
        <w:rPr>
          <w:noProof w:val="0"/>
          <w:snapToGrid w:val="0"/>
          <w:lang w:val="en-US"/>
        </w:rPr>
      </w:pPr>
      <w:r w:rsidRPr="00522035">
        <w:rPr>
          <w:noProof w:val="0"/>
          <w:snapToGrid w:val="0"/>
          <w:lang w:val="en-US"/>
        </w:rPr>
        <w:tab/>
        <w:t>F1AP-PROTOCOL-EXTENSION,</w:t>
      </w:r>
    </w:p>
    <w:p w14:paraId="634B00D2" w14:textId="77777777" w:rsidR="00215FB8" w:rsidRPr="00522035" w:rsidRDefault="00215FB8" w:rsidP="00215FB8">
      <w:pPr>
        <w:pStyle w:val="PL"/>
        <w:rPr>
          <w:noProof w:val="0"/>
          <w:snapToGrid w:val="0"/>
          <w:lang w:val="en-US"/>
        </w:rPr>
      </w:pPr>
      <w:r w:rsidRPr="00522035">
        <w:rPr>
          <w:noProof w:val="0"/>
          <w:snapToGrid w:val="0"/>
          <w:lang w:val="en-US"/>
        </w:rPr>
        <w:tab/>
        <w:t>F1AP-PROTOCOL-IES,</w:t>
      </w:r>
    </w:p>
    <w:p w14:paraId="4F6B50EE" w14:textId="77777777" w:rsidR="00215FB8" w:rsidRPr="00522035" w:rsidRDefault="00215FB8" w:rsidP="00215FB8">
      <w:pPr>
        <w:pStyle w:val="PL"/>
        <w:rPr>
          <w:noProof w:val="0"/>
          <w:snapToGrid w:val="0"/>
          <w:lang w:val="en-US"/>
        </w:rPr>
      </w:pPr>
      <w:r w:rsidRPr="00522035">
        <w:rPr>
          <w:noProof w:val="0"/>
          <w:snapToGrid w:val="0"/>
          <w:lang w:val="en-US"/>
        </w:rPr>
        <w:tab/>
        <w:t>F1AP-PROTOCOL-IES-PAIR</w:t>
      </w:r>
    </w:p>
    <w:p w14:paraId="630C8FBA" w14:textId="77777777" w:rsidR="00215FB8" w:rsidRPr="00522035" w:rsidRDefault="00215FB8" w:rsidP="00215FB8">
      <w:pPr>
        <w:pStyle w:val="PL"/>
        <w:rPr>
          <w:noProof w:val="0"/>
          <w:snapToGrid w:val="0"/>
          <w:lang w:val="en-US"/>
        </w:rPr>
      </w:pPr>
    </w:p>
    <w:p w14:paraId="73F2C788" w14:textId="77777777" w:rsidR="00215FB8" w:rsidRPr="00522035" w:rsidRDefault="00215FB8" w:rsidP="00215FB8">
      <w:pPr>
        <w:pStyle w:val="PL"/>
        <w:rPr>
          <w:noProof w:val="0"/>
          <w:snapToGrid w:val="0"/>
          <w:lang w:val="en-US"/>
        </w:rPr>
      </w:pPr>
      <w:r w:rsidRPr="00522035">
        <w:rPr>
          <w:noProof w:val="0"/>
          <w:snapToGrid w:val="0"/>
          <w:lang w:val="en-US"/>
        </w:rPr>
        <w:t>FROM F1AP-Containers</w:t>
      </w:r>
    </w:p>
    <w:p w14:paraId="43DD9B00" w14:textId="77777777" w:rsidR="00215FB8" w:rsidRPr="00522035" w:rsidRDefault="00215FB8" w:rsidP="00215FB8">
      <w:pPr>
        <w:pStyle w:val="PL"/>
        <w:rPr>
          <w:noProof w:val="0"/>
          <w:snapToGrid w:val="0"/>
          <w:lang w:val="en-US"/>
        </w:rPr>
      </w:pPr>
    </w:p>
    <w:p w14:paraId="27902CB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id-Candidate-SpCell-Item,</w:t>
      </w:r>
    </w:p>
    <w:p w14:paraId="61110B0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id-Candidate-SpCell-List,</w:t>
      </w:r>
    </w:p>
    <w:p w14:paraId="65E1DAF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id-Cause,</w:t>
      </w:r>
    </w:p>
    <w:p w14:paraId="249B4A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id-Cancel-all-Warning-Messages-Indicator,</w:t>
      </w:r>
    </w:p>
    <w:p w14:paraId="747FE66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id-Cells-Failed-to-be-Activated-List,</w:t>
      </w:r>
    </w:p>
    <w:p w14:paraId="69B73F2E"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35FFBD6D" w14:textId="77777777" w:rsidR="00215FB8" w:rsidRPr="00522035" w:rsidRDefault="00215FB8" w:rsidP="00215FB8">
      <w:pPr>
        <w:pStyle w:val="PL"/>
        <w:rPr>
          <w:rFonts w:eastAsia="SimSun"/>
          <w:snapToGrid w:val="0"/>
          <w:lang w:val="en-US"/>
        </w:rPr>
      </w:pPr>
      <w:r w:rsidRPr="00522035">
        <w:rPr>
          <w:rFonts w:eastAsia="SimSun"/>
          <w:snapToGrid w:val="0"/>
          <w:lang w:val="en-US"/>
        </w:rPr>
        <w:tab/>
        <w:t>id-Cells-Status-Item,</w:t>
      </w:r>
    </w:p>
    <w:p w14:paraId="2F12BFC9"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t>id-Cells-Status-List,</w:t>
      </w:r>
    </w:p>
    <w:p w14:paraId="7D545C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id-Cells-to-be-Activated-List,</w:t>
      </w:r>
    </w:p>
    <w:p w14:paraId="287D16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id-Cells-to-be-Activated-List-Item,</w:t>
      </w:r>
    </w:p>
    <w:p w14:paraId="61DFE31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id-Cells-to-be-Deactivated-List,</w:t>
      </w:r>
    </w:p>
    <w:p w14:paraId="651749B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id-Cells-to-be-Deactivated-List-Item,</w:t>
      </w:r>
    </w:p>
    <w:p w14:paraId="4974987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id-ConfirmedUEID,</w:t>
      </w:r>
    </w:p>
    <w:p w14:paraId="190A385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id-CriticalityDiagnostics,</w:t>
      </w:r>
    </w:p>
    <w:p w14:paraId="382142E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id-C-RNTI,</w:t>
      </w:r>
    </w:p>
    <w:p w14:paraId="6F100F6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id-CUtoDURRCInformation,</w:t>
      </w:r>
    </w:p>
    <w:p w14:paraId="562ABA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id-DRB-Activity-Item,</w:t>
      </w:r>
    </w:p>
    <w:p w14:paraId="4052FDD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id-DRB-Activity-List,</w:t>
      </w:r>
    </w:p>
    <w:p w14:paraId="4AE08A0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id-DRBs-FailedToBeModified-Item,</w:t>
      </w:r>
    </w:p>
    <w:p w14:paraId="231C0A7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id-DRBs-FailedToBeModified-List,</w:t>
      </w:r>
    </w:p>
    <w:p w14:paraId="05CAE5A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id-DRBs-FailedToBeSetup-Item,</w:t>
      </w:r>
    </w:p>
    <w:p w14:paraId="53D910C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id-DRBs-FailedToBeSetup-List,</w:t>
      </w:r>
    </w:p>
    <w:p w14:paraId="4964BB3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id-DRBs-FailedToBeSetupMod-Item,</w:t>
      </w:r>
    </w:p>
    <w:p w14:paraId="386E23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id-DRBs-FailedToBeSetupMod-List,</w:t>
      </w:r>
    </w:p>
    <w:p w14:paraId="744301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id-DRBs-ModifiedConf-Item,</w:t>
      </w:r>
    </w:p>
    <w:p w14:paraId="498E7E2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id-DRBs-ModifiedConf-List,</w:t>
      </w:r>
    </w:p>
    <w:p w14:paraId="7A8A055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id-DRBs-Modified-Item,</w:t>
      </w:r>
    </w:p>
    <w:p w14:paraId="1BFCBC4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id-DRBs-Modified-List,</w:t>
      </w:r>
    </w:p>
    <w:p w14:paraId="49CF63B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id-DRB-Notify-Item,</w:t>
      </w:r>
    </w:p>
    <w:p w14:paraId="3431CD6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id-DRB-Notify-List,</w:t>
      </w:r>
    </w:p>
    <w:p w14:paraId="75A1EBC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id-DRBs-Required-ToBeModified-Item,</w:t>
      </w:r>
    </w:p>
    <w:p w14:paraId="5FDEA8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id-DRBs-Required-ToBeModified-List,</w:t>
      </w:r>
    </w:p>
    <w:p w14:paraId="7BDFF41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id-DRBs-Required-ToBeReleased-Item,</w:t>
      </w:r>
    </w:p>
    <w:p w14:paraId="59A5273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id-DRBs-Required-ToBeReleased-List,</w:t>
      </w:r>
    </w:p>
    <w:p w14:paraId="2FDE87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id-DRBs-Setup-Item,</w:t>
      </w:r>
    </w:p>
    <w:p w14:paraId="06F3CE0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id-DRBs-Setup-List,</w:t>
      </w:r>
    </w:p>
    <w:p w14:paraId="52334A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id-DRBs-SetupMod-Item,</w:t>
      </w:r>
    </w:p>
    <w:p w14:paraId="14AC52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id-DRBs-SetupMod-List,</w:t>
      </w:r>
    </w:p>
    <w:p w14:paraId="31EA9AA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id-DRBs-ToBeModified-Item,</w:t>
      </w:r>
    </w:p>
    <w:p w14:paraId="103C641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id-DRBs-ToBeModified-List,</w:t>
      </w:r>
    </w:p>
    <w:p w14:paraId="77D8BB9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id-DRBs-ToBeReleased-Item,</w:t>
      </w:r>
    </w:p>
    <w:p w14:paraId="50A2808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id-DRBs-ToBeReleased-List,</w:t>
      </w:r>
    </w:p>
    <w:p w14:paraId="0528A21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id-DRBs-ToBeSetup-Item,</w:t>
      </w:r>
    </w:p>
    <w:p w14:paraId="02E016C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id-DRBs-ToBeSetup-List,</w:t>
      </w:r>
    </w:p>
    <w:p w14:paraId="69D71E9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id-DRBs-ToBeSetupMod-Item,</w:t>
      </w:r>
    </w:p>
    <w:p w14:paraId="7CBCA30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id-DRBs-ToBeSetupMod-List,</w:t>
      </w:r>
    </w:p>
    <w:p w14:paraId="6BC81CA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id-DRXCycle,</w:t>
      </w:r>
    </w:p>
    <w:p w14:paraId="770071C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id-DUtoCURRCInformation,</w:t>
      </w:r>
    </w:p>
    <w:p w14:paraId="671AFA1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id-ExecuteDuplication,</w:t>
      </w:r>
    </w:p>
    <w:p w14:paraId="10FA751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id-FullConfiguration,</w:t>
      </w:r>
    </w:p>
    <w:p w14:paraId="7369E6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id-gNB-CU-UE-F1AP-ID,</w:t>
      </w:r>
    </w:p>
    <w:p w14:paraId="40AAF7CE"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id-gNB-DU-UE-F1AP-ID,</w:t>
      </w:r>
    </w:p>
    <w:p w14:paraId="79F18282" w14:textId="77777777" w:rsidR="00215FB8" w:rsidRPr="00C0082D" w:rsidRDefault="00215FB8" w:rsidP="00215FB8">
      <w:pPr>
        <w:pStyle w:val="PL"/>
        <w:rPr>
          <w:rFonts w:eastAsia="SimSun"/>
        </w:rPr>
      </w:pPr>
      <w:r w:rsidRPr="00C0082D">
        <w:rPr>
          <w:rFonts w:eastAsia="SimSun"/>
        </w:rPr>
        <w:tab/>
        <w:t>id-gNB-DU-ID,</w:t>
      </w:r>
    </w:p>
    <w:p w14:paraId="4128ABEA" w14:textId="77777777" w:rsidR="00215FB8" w:rsidRPr="00C0082D" w:rsidRDefault="00215FB8" w:rsidP="00215FB8">
      <w:pPr>
        <w:pStyle w:val="PL"/>
        <w:rPr>
          <w:rFonts w:eastAsia="SimSun"/>
        </w:rPr>
      </w:pPr>
      <w:r w:rsidRPr="00C0082D">
        <w:rPr>
          <w:rFonts w:eastAsia="SimSun"/>
        </w:rPr>
        <w:tab/>
        <w:t>id-GNB-DU-Served-Cells-Item,</w:t>
      </w:r>
    </w:p>
    <w:p w14:paraId="5057FF0E" w14:textId="77777777" w:rsidR="00215FB8" w:rsidRPr="00C0082D" w:rsidRDefault="00215FB8" w:rsidP="00215FB8">
      <w:pPr>
        <w:pStyle w:val="PL"/>
        <w:rPr>
          <w:rFonts w:eastAsia="SimSun"/>
        </w:rPr>
      </w:pPr>
      <w:r w:rsidRPr="00C0082D">
        <w:rPr>
          <w:rFonts w:eastAsia="SimSun"/>
        </w:rPr>
        <w:tab/>
        <w:t>id-gNB-DU-Served-Cells-List,</w:t>
      </w:r>
      <w:r w:rsidRPr="00C0082D">
        <w:t xml:space="preserve"> </w:t>
      </w:r>
    </w:p>
    <w:p w14:paraId="5AE0AE20" w14:textId="77777777" w:rsidR="00215FB8" w:rsidRPr="00C0082D" w:rsidRDefault="00215FB8" w:rsidP="00215FB8">
      <w:pPr>
        <w:pStyle w:val="PL"/>
        <w:rPr>
          <w:rFonts w:eastAsia="SimSun"/>
        </w:rPr>
      </w:pPr>
      <w:r w:rsidRPr="00C0082D">
        <w:rPr>
          <w:rFonts w:eastAsia="SimSun"/>
        </w:rPr>
        <w:tab/>
        <w:t>id-gNB-CU-Name,</w:t>
      </w:r>
    </w:p>
    <w:p w14:paraId="7884ECFE"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E84D7A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id-InactivityMonitoringRequest,</w:t>
      </w:r>
    </w:p>
    <w:p w14:paraId="695182B8"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id-InactivityMonitoringResponse,</w:t>
      </w:r>
    </w:p>
    <w:p w14:paraId="7710CC5E" w14:textId="77777777" w:rsidR="00215FB8" w:rsidRPr="00522035" w:rsidRDefault="00215FB8" w:rsidP="00215FB8">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5A7D3832"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10E1AE5C" w14:textId="77777777" w:rsidR="00215FB8" w:rsidRPr="00C0082D" w:rsidRDefault="00215FB8" w:rsidP="00215FB8">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3CEAAAE1" w14:textId="77777777" w:rsidR="00215FB8" w:rsidRPr="00522035" w:rsidRDefault="00215FB8" w:rsidP="00215FB8">
      <w:pPr>
        <w:pStyle w:val="PL"/>
        <w:rPr>
          <w:rFonts w:eastAsia="SimSun"/>
          <w:snapToGrid w:val="0"/>
          <w:lang w:val="en-US" w:eastAsia="en-US"/>
        </w:rPr>
      </w:pPr>
      <w:r w:rsidRPr="00C0082D">
        <w:tab/>
      </w:r>
      <w:r w:rsidRPr="00522035">
        <w:rPr>
          <w:lang w:val="en-US"/>
        </w:rPr>
        <w:t>id-PLMNAssistanceInfoForNetShar,</w:t>
      </w:r>
    </w:p>
    <w:p w14:paraId="11AA611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id-Potential-SpCell-Item,</w:t>
      </w:r>
    </w:p>
    <w:p w14:paraId="505A8F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id-Potential-SpCell-List,</w:t>
      </w:r>
    </w:p>
    <w:p w14:paraId="3D32E466"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6470E1FD"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noProof w:val="0"/>
          <w:lang w:val="en-US"/>
        </w:rPr>
        <w:t>id-RedirectedRRCmessage,</w:t>
      </w:r>
    </w:p>
    <w:p w14:paraId="599A84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id-ResetType,</w:t>
      </w:r>
    </w:p>
    <w:p w14:paraId="17EB102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id-ResourceCoordinationTransferContainer,</w:t>
      </w:r>
    </w:p>
    <w:p w14:paraId="2FD88D8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id-RRCContainer,</w:t>
      </w:r>
    </w:p>
    <w:p w14:paraId="21B94AB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id-RRCReconfigurationCompleteIndicator,</w:t>
      </w:r>
    </w:p>
    <w:p w14:paraId="5C73C8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id-SCell-FailedtoSetup-List,</w:t>
      </w:r>
    </w:p>
    <w:p w14:paraId="60D0C98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id-SCell-FailedtoSetup-Item,</w:t>
      </w:r>
    </w:p>
    <w:p w14:paraId="44CFA3A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id-SCell-FailedtoSetupMod-List,</w:t>
      </w:r>
    </w:p>
    <w:p w14:paraId="6CC5D0D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id-SCell-FailedtoSetupMod-Item,</w:t>
      </w:r>
    </w:p>
    <w:p w14:paraId="7BEA01D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id-SCell-ToBeRemoved-Item,</w:t>
      </w:r>
    </w:p>
    <w:p w14:paraId="5B55ED1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id-SCell-ToBeRemoved-List,</w:t>
      </w:r>
    </w:p>
    <w:p w14:paraId="0A76B1E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id-SCell-ToBeSetup-Item,</w:t>
      </w:r>
    </w:p>
    <w:p w14:paraId="0692C2A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id-SCell-ToBeSetup-List,</w:t>
      </w:r>
    </w:p>
    <w:p w14:paraId="474175A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id-SCell-ToBeSetupMod-Item,</w:t>
      </w:r>
    </w:p>
    <w:p w14:paraId="354C49DC"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id-SCell-ToBeSetupMod-List,</w:t>
      </w:r>
    </w:p>
    <w:p w14:paraId="4ABA58DC" w14:textId="77777777" w:rsidR="00215FB8" w:rsidRPr="00522035" w:rsidRDefault="00215FB8" w:rsidP="00215FB8">
      <w:pPr>
        <w:pStyle w:val="PL"/>
        <w:rPr>
          <w:rFonts w:eastAsia="SimSun"/>
          <w:snapToGrid w:val="0"/>
          <w:lang w:val="en-US" w:eastAsia="en-US"/>
        </w:rPr>
      </w:pPr>
      <w:r w:rsidRPr="00522035">
        <w:rPr>
          <w:rFonts w:eastAsia="SimSun"/>
          <w:lang w:val="en-US"/>
        </w:rPr>
        <w:tab/>
      </w:r>
      <w:r w:rsidRPr="00522035">
        <w:rPr>
          <w:lang w:val="en-US"/>
        </w:rPr>
        <w:t>id-SelectedPLMNID,</w:t>
      </w:r>
    </w:p>
    <w:p w14:paraId="69EFC4E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id-Served-Cells-To-Add-Item,</w:t>
      </w:r>
    </w:p>
    <w:p w14:paraId="2E6137E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id-Served-Cells-To-Add-List,</w:t>
      </w:r>
    </w:p>
    <w:p w14:paraId="62AB0B1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id-Served-Cells-To-Delete-Item,</w:t>
      </w:r>
    </w:p>
    <w:p w14:paraId="56D5273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id-Served-Cells-To-Delete-List,</w:t>
      </w:r>
    </w:p>
    <w:p w14:paraId="4A4ECCE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id-Served-Cells-To-Modify-Item,</w:t>
      </w:r>
    </w:p>
    <w:p w14:paraId="4C17F59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id-Served-Cells-To-Modify-List,</w:t>
      </w:r>
    </w:p>
    <w:p w14:paraId="4E366240" w14:textId="77777777" w:rsidR="00215FB8" w:rsidRPr="00522035" w:rsidRDefault="00215FB8" w:rsidP="00215FB8">
      <w:pPr>
        <w:pStyle w:val="PL"/>
        <w:rPr>
          <w:snapToGrid w:val="0"/>
          <w:lang w:val="en-US"/>
        </w:rPr>
      </w:pPr>
      <w:r w:rsidRPr="00522035">
        <w:rPr>
          <w:rFonts w:eastAsia="SimSun"/>
          <w:snapToGrid w:val="0"/>
          <w:lang w:val="en-US" w:eastAsia="en-US"/>
        </w:rPr>
        <w:tab/>
        <w:t>id-ServCellIndex,</w:t>
      </w:r>
    </w:p>
    <w:p w14:paraId="1763FF67" w14:textId="77777777" w:rsidR="00215FB8" w:rsidRPr="00522035" w:rsidRDefault="00215FB8" w:rsidP="00215FB8">
      <w:pPr>
        <w:pStyle w:val="PL"/>
        <w:rPr>
          <w:rFonts w:eastAsia="SimSun"/>
          <w:snapToGrid w:val="0"/>
          <w:lang w:val="en-US" w:eastAsia="en-US"/>
        </w:rPr>
      </w:pPr>
      <w:r w:rsidRPr="00522035">
        <w:rPr>
          <w:snapToGrid w:val="0"/>
          <w:lang w:val="en-US"/>
        </w:rPr>
        <w:tab/>
        <w:t>id-ServingCellMO,</w:t>
      </w:r>
    </w:p>
    <w:p w14:paraId="7249D73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id-SpCell-ID,</w:t>
      </w:r>
    </w:p>
    <w:p w14:paraId="15D1B5F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id-SpCellULConfigured,</w:t>
      </w:r>
    </w:p>
    <w:p w14:paraId="293F8B7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id-SRBID,</w:t>
      </w:r>
    </w:p>
    <w:p w14:paraId="05D73F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id-SRBs-FailedToBeSetup-Item,</w:t>
      </w:r>
    </w:p>
    <w:p w14:paraId="2DB6C1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id-SRBs-FailedToBeSetup-List,</w:t>
      </w:r>
    </w:p>
    <w:p w14:paraId="5735059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id-SRBs-FailedToBeSetupMod-Item,</w:t>
      </w:r>
    </w:p>
    <w:p w14:paraId="2824A6A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id-SRBs-FailedToBeSetupMod-List,</w:t>
      </w:r>
    </w:p>
    <w:p w14:paraId="211A605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id-SRBs-Required-ToBeReleased-Item,</w:t>
      </w:r>
    </w:p>
    <w:p w14:paraId="0BEE8CE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id-SRBs-Required-ToBeReleased-List,</w:t>
      </w:r>
    </w:p>
    <w:p w14:paraId="59A01C3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id-SRBs-ToBeReleased-Item,</w:t>
      </w:r>
    </w:p>
    <w:p w14:paraId="6E680AF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 xml:space="preserve">id-SRBs-ToBeReleased-List, </w:t>
      </w:r>
    </w:p>
    <w:p w14:paraId="287A093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id-SRBs-ToBeSetup-Item,</w:t>
      </w:r>
    </w:p>
    <w:p w14:paraId="6CC0482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id-SRBs-ToBeSetup-List,</w:t>
      </w:r>
    </w:p>
    <w:p w14:paraId="279C59A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id-SRBs-ToBeSetupMod-Item,</w:t>
      </w:r>
    </w:p>
    <w:p w14:paraId="34284E1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id-SRBs-ToBeSetupMod-List,</w:t>
      </w:r>
    </w:p>
    <w:p w14:paraId="0948637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id-SRBs-Modified-Item,</w:t>
      </w:r>
    </w:p>
    <w:p w14:paraId="391D361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id-SRBs-Modified-List,</w:t>
      </w:r>
    </w:p>
    <w:p w14:paraId="30B099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id-SRBs-Setup-Item,</w:t>
      </w:r>
    </w:p>
    <w:p w14:paraId="02033CD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id-SRBs-Setup-List,</w:t>
      </w:r>
    </w:p>
    <w:p w14:paraId="5142AFA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id-SRBs-SetupMod-Item,</w:t>
      </w:r>
    </w:p>
    <w:p w14:paraId="065A149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id-SRBs-SetupMod-List,</w:t>
      </w:r>
    </w:p>
    <w:p w14:paraId="48D554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id-TimeToWait,</w:t>
      </w:r>
    </w:p>
    <w:p w14:paraId="3B2501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id-TransactionID,</w:t>
      </w:r>
    </w:p>
    <w:p w14:paraId="15AA9D86"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4D69DB6C"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71138B7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id-UE-associatedLogicalF1-ConnectionItem,</w:t>
      </w:r>
    </w:p>
    <w:p w14:paraId="15DAF84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id-UE-associatedLogicalF1-ConnectionListResAck,</w:t>
      </w:r>
    </w:p>
    <w:p w14:paraId="0C747D5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id-DUtoCURRCContainer,</w:t>
      </w:r>
    </w:p>
    <w:p w14:paraId="6BF829A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w:t>
      </w:r>
    </w:p>
    <w:p w14:paraId="2A6299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id-PagingCell-Item,</w:t>
      </w:r>
    </w:p>
    <w:p w14:paraId="23946AC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id-PagingCell-List,</w:t>
      </w:r>
    </w:p>
    <w:p w14:paraId="0FD1C6C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id-PagingDRX,</w:t>
      </w:r>
    </w:p>
    <w:p w14:paraId="7DC2F89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id-PagingPriority,</w:t>
      </w:r>
    </w:p>
    <w:p w14:paraId="3BC772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id-SItype-List,</w:t>
      </w:r>
    </w:p>
    <w:p w14:paraId="6D8DDF7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id-UEIdentityIndexValue,</w:t>
      </w:r>
    </w:p>
    <w:p w14:paraId="76C218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id-GNB-CU-TNL-Association-Setup-List,</w:t>
      </w:r>
    </w:p>
    <w:p w14:paraId="0F3FD6D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id-GNB-CU-TNL-Association-Setup-Item,</w:t>
      </w:r>
    </w:p>
    <w:p w14:paraId="1F21846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id-GNB-CU-TNL-Association-Failed-To-Setup-List,</w:t>
      </w:r>
    </w:p>
    <w:p w14:paraId="63E1CA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id-GNB-CU-TNL-Association-Failed-To-Setup-Item,</w:t>
      </w:r>
    </w:p>
    <w:p w14:paraId="68338A1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id-GNB-CU-TNL-Association-To-Add-Item,</w:t>
      </w:r>
    </w:p>
    <w:p w14:paraId="1C458EF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id-GNB-CU-TNL-Association-To-Add-List,</w:t>
      </w:r>
    </w:p>
    <w:p w14:paraId="33896D5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id-GNB-CU-TNL-Association-To-Remove-Item,</w:t>
      </w:r>
    </w:p>
    <w:p w14:paraId="3A33BE5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id-GNB-CU-TNL-Association-To-Remove-List,</w:t>
      </w:r>
    </w:p>
    <w:p w14:paraId="6E1A5B2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id-GNB-CU-TNL-Association-To-Update-Item,</w:t>
      </w:r>
    </w:p>
    <w:p w14:paraId="042907C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id-GNB-CU-TNL-Association-To-Update-List,</w:t>
      </w:r>
    </w:p>
    <w:p w14:paraId="351BE76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id-MaskedIMEISV,</w:t>
      </w:r>
    </w:p>
    <w:p w14:paraId="0A896E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id-PagingIdentity,</w:t>
      </w:r>
    </w:p>
    <w:p w14:paraId="5565D4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id-Cells-to-be-Barred-List,</w:t>
      </w:r>
    </w:p>
    <w:p w14:paraId="3EA5878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id-Cells-to-be-Barred-Item,</w:t>
      </w:r>
    </w:p>
    <w:p w14:paraId="6F4CDE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id-PWSSystemInformation,</w:t>
      </w:r>
    </w:p>
    <w:p w14:paraId="730DE30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id-RepetitionPeriod,</w:t>
      </w:r>
    </w:p>
    <w:p w14:paraId="76CB665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id-NumberofBroadcastRequest,</w:t>
      </w:r>
    </w:p>
    <w:p w14:paraId="74233AD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id-Cells-To-Be-Broadcast-List,</w:t>
      </w:r>
    </w:p>
    <w:p w14:paraId="0694BB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id-Cells-To-Be-Broadcast-Item,</w:t>
      </w:r>
    </w:p>
    <w:p w14:paraId="12EF80A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id-Cells-Broadcast-Completed-List,</w:t>
      </w:r>
    </w:p>
    <w:p w14:paraId="092887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id-Cells-Broadcast-Completed-Item,</w:t>
      </w:r>
    </w:p>
    <w:p w14:paraId="72F44EF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id-Broadcast-To-Be-Cancelled-List,</w:t>
      </w:r>
    </w:p>
    <w:p w14:paraId="218643D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id-Broadcast-To-Be-Cancelled-Item,</w:t>
      </w:r>
    </w:p>
    <w:p w14:paraId="36E4FD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id-Cells-Broadcast-Cancelled-List,</w:t>
      </w:r>
    </w:p>
    <w:p w14:paraId="09E396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id-Cells-Broadcast-Cancelled-Item,</w:t>
      </w:r>
    </w:p>
    <w:p w14:paraId="7B1C497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id-NR-CGI-List-For-Restart-List,</w:t>
      </w:r>
    </w:p>
    <w:p w14:paraId="073AB5F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id-NR-CGI-List-For-Restart-Item,</w:t>
      </w:r>
    </w:p>
    <w:p w14:paraId="7263A1D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id-PWS-Failed-NR-CGI-List,</w:t>
      </w:r>
    </w:p>
    <w:p w14:paraId="7345930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id-PWS-Failed-NR-CGI-Item,</w:t>
      </w:r>
    </w:p>
    <w:p w14:paraId="4F260AD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017AED3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3EA39C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id-Protected-EUTRA-Resources-List,</w:t>
      </w:r>
    </w:p>
    <w:p w14:paraId="2BB7845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id-RequestType,</w:t>
      </w:r>
    </w:p>
    <w:p w14:paraId="3A5D35B4" w14:textId="77777777" w:rsidR="00215FB8" w:rsidRPr="00522035" w:rsidRDefault="00215FB8" w:rsidP="00215FB8">
      <w:pPr>
        <w:pStyle w:val="PL"/>
        <w:rPr>
          <w:snapToGrid w:val="0"/>
          <w:lang w:val="en-US"/>
        </w:rPr>
      </w:pPr>
      <w:r w:rsidRPr="00522035">
        <w:rPr>
          <w:rFonts w:eastAsia="SimSun"/>
          <w:snapToGrid w:val="0"/>
          <w:lang w:val="en-US" w:eastAsia="en-US"/>
        </w:rPr>
        <w:tab/>
        <w:t>id-ServingPLMN,</w:t>
      </w:r>
    </w:p>
    <w:p w14:paraId="24E21F65" w14:textId="77777777" w:rsidR="00215FB8" w:rsidRPr="00522035" w:rsidRDefault="00215FB8" w:rsidP="00215FB8">
      <w:pPr>
        <w:pStyle w:val="PL"/>
        <w:rPr>
          <w:snapToGrid w:val="0"/>
          <w:lang w:val="en-US"/>
        </w:rPr>
      </w:pPr>
      <w:r w:rsidRPr="00522035">
        <w:rPr>
          <w:snapToGrid w:val="0"/>
          <w:lang w:val="en-US"/>
        </w:rPr>
        <w:tab/>
        <w:t>id-DRXConfigurationIndicator,</w:t>
      </w:r>
    </w:p>
    <w:p w14:paraId="11DB39D7" w14:textId="77777777" w:rsidR="00215FB8" w:rsidRPr="00522035" w:rsidRDefault="00215FB8" w:rsidP="00215FB8">
      <w:pPr>
        <w:pStyle w:val="PL"/>
        <w:rPr>
          <w:snapToGrid w:val="0"/>
          <w:lang w:val="en-US"/>
        </w:rPr>
      </w:pPr>
      <w:r w:rsidRPr="00522035">
        <w:rPr>
          <w:snapToGrid w:val="0"/>
          <w:lang w:val="en-US"/>
        </w:rPr>
        <w:tab/>
        <w:t>id-RLCFailureIndication,</w:t>
      </w:r>
    </w:p>
    <w:p w14:paraId="22469FE9" w14:textId="77777777" w:rsidR="00215FB8" w:rsidRPr="00522035" w:rsidRDefault="00215FB8" w:rsidP="00215FB8">
      <w:pPr>
        <w:pStyle w:val="PL"/>
        <w:rPr>
          <w:snapToGrid w:val="0"/>
          <w:lang w:val="en-US"/>
        </w:rPr>
      </w:pPr>
      <w:r w:rsidRPr="00522035">
        <w:rPr>
          <w:snapToGrid w:val="0"/>
          <w:lang w:val="en-US"/>
        </w:rPr>
        <w:tab/>
        <w:t>id-UplinkTxDirectCurrentListInformation,</w:t>
      </w:r>
    </w:p>
    <w:p w14:paraId="0A7166F8" w14:textId="77777777" w:rsidR="00215FB8" w:rsidRPr="00522035" w:rsidRDefault="00215FB8" w:rsidP="00215FB8">
      <w:pPr>
        <w:pStyle w:val="PL"/>
        <w:rPr>
          <w:snapToGrid w:val="0"/>
          <w:lang w:val="en-US"/>
        </w:rPr>
      </w:pPr>
      <w:r w:rsidRPr="00522035">
        <w:rPr>
          <w:snapToGrid w:val="0"/>
          <w:lang w:val="en-US"/>
        </w:rPr>
        <w:tab/>
        <w:t>id-SULAccessIndication,</w:t>
      </w:r>
    </w:p>
    <w:p w14:paraId="3B87E9D9" w14:textId="77777777" w:rsidR="00215FB8" w:rsidRPr="00522035" w:rsidRDefault="00215FB8" w:rsidP="00215FB8">
      <w:pPr>
        <w:pStyle w:val="PL"/>
        <w:rPr>
          <w:snapToGrid w:val="0"/>
          <w:lang w:val="en-US"/>
        </w:rPr>
      </w:pPr>
      <w:r w:rsidRPr="00522035">
        <w:rPr>
          <w:snapToGrid w:val="0"/>
          <w:lang w:val="en-US"/>
        </w:rPr>
        <w:tab/>
        <w:t>id-Protected-EUTRA-Resources-Item,</w:t>
      </w:r>
    </w:p>
    <w:p w14:paraId="6822F4A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id-GNB-DUConfigurationQuery,</w:t>
      </w:r>
    </w:p>
    <w:p w14:paraId="2011C90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id-GNB-DU-UE-AMBR-UL,</w:t>
      </w:r>
    </w:p>
    <w:p w14:paraId="6559B0C9"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id-GNB-CU-RRC-Version,</w:t>
      </w:r>
    </w:p>
    <w:p w14:paraId="3CE00568" w14:textId="77777777" w:rsidR="00215FB8" w:rsidRPr="00C0082D" w:rsidRDefault="00215FB8" w:rsidP="00215FB8">
      <w:pPr>
        <w:pStyle w:val="PL"/>
        <w:rPr>
          <w:rFonts w:eastAsia="SimSun"/>
        </w:rPr>
      </w:pPr>
      <w:r w:rsidRPr="00C0082D">
        <w:rPr>
          <w:rFonts w:eastAsia="SimSun"/>
        </w:rPr>
        <w:tab/>
        <w:t>id-GNB-DU-RRC-Version,</w:t>
      </w:r>
    </w:p>
    <w:p w14:paraId="793C4051"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77C65F4"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id-NeedforGap,</w:t>
      </w:r>
    </w:p>
    <w:p w14:paraId="1A60054E" w14:textId="77777777" w:rsidR="00215FB8" w:rsidRPr="00522035" w:rsidRDefault="00215FB8" w:rsidP="00215FB8">
      <w:pPr>
        <w:pStyle w:val="PL"/>
        <w:rPr>
          <w:noProof w:val="0"/>
          <w:snapToGrid w:val="0"/>
          <w:lang w:val="en-US"/>
        </w:rPr>
      </w:pPr>
      <w:r w:rsidRPr="00522035">
        <w:rPr>
          <w:noProof w:val="0"/>
          <w:snapToGrid w:val="0"/>
          <w:lang w:val="en-US"/>
        </w:rPr>
        <w:tab/>
        <w:t>id-RRCDeliveryStatusRequest,</w:t>
      </w:r>
    </w:p>
    <w:p w14:paraId="70B835A2" w14:textId="77777777" w:rsidR="00215FB8" w:rsidRPr="00522035" w:rsidRDefault="00215FB8" w:rsidP="00215FB8">
      <w:pPr>
        <w:pStyle w:val="PL"/>
        <w:rPr>
          <w:noProof w:val="0"/>
          <w:snapToGrid w:val="0"/>
          <w:lang w:val="en-US"/>
        </w:rPr>
      </w:pPr>
      <w:r w:rsidRPr="00522035">
        <w:rPr>
          <w:noProof w:val="0"/>
          <w:snapToGrid w:val="0"/>
          <w:lang w:val="en-US"/>
        </w:rPr>
        <w:tab/>
        <w:t>id-RRCDeliveryStatus,</w:t>
      </w:r>
    </w:p>
    <w:p w14:paraId="65EE7FCF" w14:textId="77777777" w:rsidR="00215FB8" w:rsidRPr="00522035" w:rsidRDefault="00215FB8" w:rsidP="00215FB8">
      <w:pPr>
        <w:pStyle w:val="PL"/>
        <w:rPr>
          <w:noProof w:val="0"/>
          <w:snapToGrid w:val="0"/>
          <w:lang w:val="en-US"/>
        </w:rPr>
      </w:pPr>
      <w:r w:rsidRPr="00522035">
        <w:rPr>
          <w:noProof w:val="0"/>
          <w:snapToGrid w:val="0"/>
          <w:lang w:val="en-US"/>
        </w:rPr>
        <w:tab/>
        <w:t>id-Dedicated-SIDelivery-NeededUE-List,</w:t>
      </w:r>
    </w:p>
    <w:p w14:paraId="09AA2110" w14:textId="77777777" w:rsidR="00215FB8" w:rsidRPr="00522035" w:rsidRDefault="00215FB8" w:rsidP="00215FB8">
      <w:pPr>
        <w:pStyle w:val="PL"/>
        <w:rPr>
          <w:rFonts w:eastAsia="SimSun"/>
          <w:snapToGrid w:val="0"/>
          <w:lang w:val="en-US"/>
        </w:rPr>
      </w:pPr>
      <w:r w:rsidRPr="00522035">
        <w:rPr>
          <w:noProof w:val="0"/>
          <w:snapToGrid w:val="0"/>
          <w:lang w:val="en-US"/>
        </w:rPr>
        <w:tab/>
        <w:t>id-Dedicated-SIDelivery-NeededUE-Item</w:t>
      </w:r>
      <w:r w:rsidRPr="00522035">
        <w:rPr>
          <w:rFonts w:eastAsia="SimSun"/>
          <w:snapToGrid w:val="0"/>
          <w:lang w:val="en-US"/>
        </w:rPr>
        <w:t>,</w:t>
      </w:r>
    </w:p>
    <w:p w14:paraId="5EC315C3" w14:textId="77777777" w:rsidR="00215FB8" w:rsidRPr="00522035" w:rsidRDefault="00215FB8" w:rsidP="00215FB8">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7D26C775" w14:textId="77777777" w:rsidR="00215FB8" w:rsidRPr="00522035" w:rsidRDefault="00215FB8" w:rsidP="00215FB8">
      <w:pPr>
        <w:pStyle w:val="PL"/>
        <w:rPr>
          <w:noProof w:val="0"/>
          <w:snapToGrid w:val="0"/>
          <w:lang w:val="en-US"/>
        </w:rPr>
      </w:pPr>
      <w:r w:rsidRPr="00522035">
        <w:rPr>
          <w:noProof w:val="0"/>
          <w:snapToGrid w:val="0"/>
          <w:lang w:val="en-US"/>
        </w:rPr>
        <w:tab/>
        <w:t>id-Associated-SCell-List,</w:t>
      </w:r>
    </w:p>
    <w:p w14:paraId="53BEC9BD" w14:textId="77777777" w:rsidR="00215FB8" w:rsidRPr="00522035" w:rsidRDefault="00215FB8" w:rsidP="00215FB8">
      <w:pPr>
        <w:pStyle w:val="PL"/>
        <w:rPr>
          <w:noProof w:val="0"/>
          <w:snapToGrid w:val="0"/>
          <w:lang w:val="en-US"/>
        </w:rPr>
      </w:pPr>
      <w:r w:rsidRPr="00522035">
        <w:rPr>
          <w:noProof w:val="0"/>
          <w:snapToGrid w:val="0"/>
          <w:lang w:val="en-US"/>
        </w:rPr>
        <w:tab/>
        <w:t>id-Associated-SCell-Item,</w:t>
      </w:r>
    </w:p>
    <w:p w14:paraId="594E49C6" w14:textId="77777777" w:rsidR="00215FB8" w:rsidRPr="00522035" w:rsidRDefault="00215FB8" w:rsidP="00215FB8">
      <w:pPr>
        <w:pStyle w:val="PL"/>
        <w:rPr>
          <w:noProof w:val="0"/>
          <w:snapToGrid w:val="0"/>
          <w:lang w:val="en-US"/>
        </w:rPr>
      </w:pPr>
      <w:r w:rsidRPr="00522035">
        <w:rPr>
          <w:noProof w:val="0"/>
          <w:snapToGrid w:val="0"/>
          <w:lang w:val="en-US"/>
        </w:rPr>
        <w:tab/>
        <w:t>id-IgnoreResourceCoordinationContainer,</w:t>
      </w:r>
    </w:p>
    <w:p w14:paraId="2B712346" w14:textId="77777777" w:rsidR="00215FB8" w:rsidRPr="00522035" w:rsidRDefault="00215FB8" w:rsidP="00215FB8">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2E62EEF3" w14:textId="77777777" w:rsidR="00215FB8" w:rsidRPr="00522035" w:rsidRDefault="00215FB8" w:rsidP="00215FB8">
      <w:pPr>
        <w:pStyle w:val="PL"/>
        <w:rPr>
          <w:noProof w:val="0"/>
          <w:snapToGrid w:val="0"/>
          <w:lang w:val="en-US"/>
        </w:rPr>
      </w:pPr>
      <w:r w:rsidRPr="00522035">
        <w:rPr>
          <w:noProof w:val="0"/>
          <w:snapToGrid w:val="0"/>
          <w:lang w:val="en-US"/>
        </w:rPr>
        <w:tab/>
        <w:t>id-RANUEID,</w:t>
      </w:r>
    </w:p>
    <w:p w14:paraId="2475B4CC" w14:textId="77777777" w:rsidR="00215FB8" w:rsidRPr="00522035" w:rsidRDefault="00215FB8" w:rsidP="00215FB8">
      <w:pPr>
        <w:pStyle w:val="PL"/>
        <w:rPr>
          <w:noProof w:val="0"/>
          <w:snapToGrid w:val="0"/>
          <w:lang w:val="en-US"/>
        </w:rPr>
      </w:pPr>
      <w:r w:rsidRPr="00522035">
        <w:rPr>
          <w:noProof w:val="0"/>
          <w:snapToGrid w:val="0"/>
          <w:lang w:val="en-US"/>
        </w:rPr>
        <w:tab/>
        <w:t>id-PagingOrigin,</w:t>
      </w:r>
    </w:p>
    <w:p w14:paraId="52A5CBC0" w14:textId="77777777" w:rsidR="00215FB8" w:rsidRPr="00522035" w:rsidRDefault="00215FB8" w:rsidP="00215FB8">
      <w:pPr>
        <w:pStyle w:val="PL"/>
        <w:rPr>
          <w:noProof w:val="0"/>
          <w:snapToGrid w:val="0"/>
          <w:lang w:val="en-US"/>
        </w:rPr>
      </w:pPr>
      <w:r w:rsidRPr="00522035">
        <w:rPr>
          <w:noProof w:val="0"/>
          <w:snapToGrid w:val="0"/>
          <w:lang w:val="en-US"/>
        </w:rPr>
        <w:tab/>
        <w:t>id-GNB-DU-TNL-Association-To-Remove-Item,</w:t>
      </w:r>
    </w:p>
    <w:p w14:paraId="3D867631" w14:textId="77777777" w:rsidR="00215FB8" w:rsidRPr="00522035" w:rsidRDefault="00215FB8" w:rsidP="00215FB8">
      <w:pPr>
        <w:pStyle w:val="PL"/>
        <w:rPr>
          <w:noProof w:val="0"/>
          <w:snapToGrid w:val="0"/>
          <w:lang w:val="en-US"/>
        </w:rPr>
      </w:pPr>
      <w:r w:rsidRPr="00522035">
        <w:rPr>
          <w:noProof w:val="0"/>
          <w:snapToGrid w:val="0"/>
          <w:lang w:val="en-US"/>
        </w:rPr>
        <w:tab/>
        <w:t>id-GNB-DU-TNL-Association-To-Remove-List,</w:t>
      </w:r>
    </w:p>
    <w:p w14:paraId="6A710FCA"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Pr>
          <w:rFonts w:ascii="Courier New" w:hAnsi="Courier New"/>
          <w:snapToGrid w:val="0"/>
          <w:sz w:val="16"/>
          <w:lang w:eastAsia="en-GB"/>
        </w:rPr>
        <w:tab/>
      </w:r>
      <w:r w:rsidRPr="002D07D0">
        <w:rPr>
          <w:rFonts w:ascii="Courier New" w:hAnsi="Courier New"/>
          <w:snapToGrid w:val="0"/>
          <w:sz w:val="16"/>
          <w:lang w:val="en-US" w:eastAsia="en-GB"/>
        </w:rPr>
        <w:t>id-BHChannels-ToBeSetup-List,</w:t>
      </w:r>
    </w:p>
    <w:p w14:paraId="0E7797FF"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id-BHChannels-ToBeSetup-Item,</w:t>
      </w:r>
    </w:p>
    <w:p w14:paraId="1D0EBC6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2D07D0">
        <w:rPr>
          <w:rFonts w:ascii="Courier New" w:hAnsi="Courier New"/>
          <w:snapToGrid w:val="0"/>
          <w:sz w:val="16"/>
          <w:lang w:val="en-US" w:eastAsia="en-GB"/>
        </w:rPr>
        <w:tab/>
        <w:t>id-BHChannels-Setup-List,</w:t>
      </w:r>
    </w:p>
    <w:p w14:paraId="595F4A3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id-BHChannels-Setup-Item,</w:t>
      </w:r>
    </w:p>
    <w:p w14:paraId="37AEBE5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id-BHChannels-ToBeModified-Item,</w:t>
      </w:r>
    </w:p>
    <w:p w14:paraId="45C865A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id-BHChannels-ToBeModified-List,</w:t>
      </w:r>
    </w:p>
    <w:p w14:paraId="33F04F92"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id-BHChannels-ToBeReleased-Item,</w:t>
      </w:r>
    </w:p>
    <w:p w14:paraId="25296BB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id-BHChannels-ToBeReleased-List,</w:t>
      </w:r>
    </w:p>
    <w:p w14:paraId="4115C629"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id-BHChannels-ToBeSetupMod-Item,</w:t>
      </w:r>
    </w:p>
    <w:p w14:paraId="7B5FF0B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id-BHChannels-ToBeSetupMod-List,</w:t>
      </w:r>
    </w:p>
    <w:p w14:paraId="2AA2131E"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id-BHChannels-FailedToBeSetup-Item,</w:t>
      </w:r>
    </w:p>
    <w:p w14:paraId="26C424C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id-BHChannels-FailedToBeSetup-List,</w:t>
      </w:r>
    </w:p>
    <w:p w14:paraId="4DC335E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id-BHChannels-FailedToBeModified-Item,</w:t>
      </w:r>
    </w:p>
    <w:p w14:paraId="54F738A1"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id-BHChannels-FailedToBeModified-List,</w:t>
      </w:r>
    </w:p>
    <w:p w14:paraId="2B44594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id-BHChannels-FailedToBeSetupMod-Item,</w:t>
      </w:r>
    </w:p>
    <w:p w14:paraId="7822862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id-BHChannels-FailedToBeSetupMod-List,</w:t>
      </w:r>
    </w:p>
    <w:p w14:paraId="5F81ACA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id-BHChannels-Modified-Item,</w:t>
      </w:r>
    </w:p>
    <w:p w14:paraId="0CC99A40"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id-BHChannels-Modified-List,</w:t>
      </w:r>
    </w:p>
    <w:p w14:paraId="2D2F4E56"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id-BHChannels-SetupMod-Item,</w:t>
      </w:r>
    </w:p>
    <w:p w14:paraId="0ADCFEDB"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id-BHChannels-SetupMod-List,</w:t>
      </w:r>
    </w:p>
    <w:p w14:paraId="5B29C13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id-BHChannels-Required-ToBeReleased-Item,</w:t>
      </w:r>
    </w:p>
    <w:p w14:paraId="6BE65AE1" w14:textId="3907078C"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w:date="2019-10-04T19:06:00Z"/>
          <w:rFonts w:ascii="Courier New" w:hAnsi="Courier New"/>
          <w:noProof/>
          <w:snapToGrid w:val="0"/>
          <w:sz w:val="16"/>
          <w:lang w:val="en-US"/>
        </w:rPr>
      </w:pPr>
      <w:r w:rsidRPr="002D07D0">
        <w:rPr>
          <w:rFonts w:ascii="Courier New" w:hAnsi="Courier New"/>
          <w:noProof/>
          <w:snapToGrid w:val="0"/>
          <w:sz w:val="16"/>
          <w:lang w:val="en-US"/>
        </w:rPr>
        <w:tab/>
        <w:t>id-BHChannels-Required-ToBeReleased-List,</w:t>
      </w:r>
    </w:p>
    <w:p w14:paraId="5DB95D99" w14:textId="415B1F7C" w:rsidR="00CD253C" w:rsidRDefault="00CD253C"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User" w:date="2019-10-04T19:06:00Z"/>
          <w:rFonts w:ascii="Courier New" w:hAnsi="Courier New"/>
          <w:noProof/>
          <w:snapToGrid w:val="0"/>
          <w:sz w:val="16"/>
          <w:lang w:val="en-US"/>
        </w:rPr>
      </w:pPr>
      <w:ins w:id="255" w:author="Ericsson User" w:date="2019-10-04T19:06:00Z">
        <w:r>
          <w:rPr>
            <w:rFonts w:ascii="Courier New" w:hAnsi="Courier New"/>
            <w:noProof/>
            <w:snapToGrid w:val="0"/>
            <w:sz w:val="16"/>
            <w:lang w:val="en-US"/>
          </w:rPr>
          <w:lastRenderedPageBreak/>
          <w:tab/>
          <w:t>id-DSCP-</w:t>
        </w:r>
        <w:r w:rsidR="006F78C5">
          <w:rPr>
            <w:rFonts w:ascii="Courier New" w:hAnsi="Courier New"/>
            <w:noProof/>
            <w:snapToGrid w:val="0"/>
            <w:sz w:val="16"/>
            <w:lang w:val="en-US"/>
          </w:rPr>
          <w:t>Item,</w:t>
        </w:r>
      </w:ins>
    </w:p>
    <w:p w14:paraId="5FD39DCE" w14:textId="27F8CC57" w:rsidR="006F78C5" w:rsidRPr="002D07D0" w:rsidRDefault="006F78C5"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256" w:author="Ericsson User" w:date="2019-10-04T19:06:00Z">
        <w:r>
          <w:rPr>
            <w:rFonts w:ascii="Courier New" w:hAnsi="Courier New"/>
            <w:noProof/>
            <w:snapToGrid w:val="0"/>
            <w:sz w:val="16"/>
            <w:lang w:val="en-US"/>
          </w:rPr>
          <w:tab/>
          <w:t>id-DSCP-List,</w:t>
        </w:r>
      </w:ins>
    </w:p>
    <w:p w14:paraId="7F396C4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maxCellingNBDU,</w:t>
      </w:r>
    </w:p>
    <w:p w14:paraId="58FB305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maxnoofCandidateSpCells,</w:t>
      </w:r>
    </w:p>
    <w:p w14:paraId="377B3A8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maxnoofDRBs,</w:t>
      </w:r>
    </w:p>
    <w:p w14:paraId="0D80FF4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maxnoofErrors,</w:t>
      </w:r>
    </w:p>
    <w:p w14:paraId="28CCE23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maxnoofIndividualF1ConnectionsToReset,</w:t>
      </w:r>
    </w:p>
    <w:p w14:paraId="570E1E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3A7D2C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maxnoofSCells,</w:t>
      </w:r>
    </w:p>
    <w:p w14:paraId="684CF10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maxnoofSRBs,</w:t>
      </w:r>
    </w:p>
    <w:p w14:paraId="6AC6AAB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maxnoofPagingCells,</w:t>
      </w:r>
    </w:p>
    <w:p w14:paraId="629062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maxnoofTNLAssociations,</w:t>
      </w:r>
    </w:p>
    <w:p w14:paraId="5823C79F" w14:textId="77777777" w:rsidR="00215FB8" w:rsidRPr="00522035" w:rsidRDefault="00215FB8" w:rsidP="00215FB8">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6FAE0D81" w14:textId="77777777" w:rsidR="00215FB8" w:rsidRPr="00522035" w:rsidRDefault="00215FB8" w:rsidP="00215FB8">
      <w:pPr>
        <w:pStyle w:val="PL"/>
        <w:rPr>
          <w:rFonts w:cs="Arial"/>
          <w:szCs w:val="18"/>
          <w:lang w:val="en-US" w:eastAsia="ja-JP"/>
        </w:rPr>
      </w:pPr>
      <w:r w:rsidRPr="00522035">
        <w:rPr>
          <w:rFonts w:cs="Arial"/>
          <w:szCs w:val="18"/>
          <w:lang w:val="en-US" w:eastAsia="zh-CN"/>
        </w:rPr>
        <w:tab/>
      </w:r>
      <w:r w:rsidRPr="00522035">
        <w:rPr>
          <w:rFonts w:cs="Arial"/>
          <w:szCs w:val="18"/>
          <w:lang w:val="en-US" w:eastAsia="ja-JP"/>
        </w:rPr>
        <w:t>maxnoofUEIDs,</w:t>
      </w:r>
    </w:p>
    <w:p w14:paraId="0348F98A" w14:textId="0F949CCB" w:rsidR="00215FB8" w:rsidRDefault="00215FB8" w:rsidP="00215FB8">
      <w:pPr>
        <w:pStyle w:val="PL"/>
        <w:rPr>
          <w:ins w:id="257" w:author="Ericsson User" w:date="2019-10-04T19:07:00Z"/>
          <w:rFonts w:cs="Arial"/>
          <w:szCs w:val="18"/>
          <w:lang w:val="en-US" w:eastAsia="ja-JP"/>
        </w:rPr>
      </w:pPr>
      <w:r w:rsidRPr="00522035">
        <w:rPr>
          <w:rFonts w:cs="Arial"/>
          <w:szCs w:val="18"/>
          <w:lang w:val="en-US" w:eastAsia="ja-JP"/>
        </w:rPr>
        <w:tab/>
        <w:t>maxnoofBHChannels</w:t>
      </w:r>
      <w:ins w:id="258" w:author="Ericsson User" w:date="2019-10-04T19:07:00Z">
        <w:r w:rsidR="00CD66EE">
          <w:rPr>
            <w:rFonts w:cs="Arial"/>
            <w:szCs w:val="18"/>
            <w:lang w:val="en-US" w:eastAsia="ja-JP"/>
          </w:rPr>
          <w:t>,</w:t>
        </w:r>
      </w:ins>
    </w:p>
    <w:p w14:paraId="534FD869" w14:textId="4D0184E9" w:rsidR="00CD66EE" w:rsidRPr="00522035" w:rsidRDefault="00CD66EE" w:rsidP="00215FB8">
      <w:pPr>
        <w:pStyle w:val="PL"/>
        <w:rPr>
          <w:rFonts w:cs="Arial"/>
          <w:szCs w:val="18"/>
          <w:lang w:val="en-US" w:eastAsia="ja-JP"/>
        </w:rPr>
      </w:pPr>
      <w:ins w:id="259" w:author="Ericsson User" w:date="2019-10-04T19:07:00Z">
        <w:r>
          <w:rPr>
            <w:rFonts w:cs="Arial"/>
            <w:szCs w:val="18"/>
            <w:lang w:val="en-US" w:eastAsia="ja-JP"/>
          </w:rPr>
          <w:tab/>
          <w:t>maxnoofDSCP</w:t>
        </w:r>
      </w:ins>
    </w:p>
    <w:p w14:paraId="2199D75C" w14:textId="77777777" w:rsidR="00215FB8" w:rsidRPr="00522035" w:rsidRDefault="00215FB8" w:rsidP="00215FB8">
      <w:pPr>
        <w:pStyle w:val="PL"/>
        <w:rPr>
          <w:rFonts w:cs="Arial"/>
          <w:szCs w:val="18"/>
          <w:lang w:val="en-US" w:eastAsia="ja-JP"/>
        </w:rPr>
      </w:pPr>
    </w:p>
    <w:p w14:paraId="25E7AF0E" w14:textId="77777777" w:rsidR="00215FB8" w:rsidRDefault="00215FB8" w:rsidP="00215FB8"/>
    <w:p w14:paraId="44337345"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04D9E6FA" w14:textId="77777777" w:rsidR="00215FB8" w:rsidRPr="00522035" w:rsidRDefault="00215FB8" w:rsidP="00215FB8">
      <w:pPr>
        <w:pStyle w:val="PL"/>
        <w:rPr>
          <w:noProof w:val="0"/>
          <w:lang w:val="en-US"/>
        </w:rPr>
      </w:pPr>
      <w:r w:rsidRPr="00522035">
        <w:rPr>
          <w:noProof w:val="0"/>
          <w:lang w:val="en-US"/>
        </w:rPr>
        <w:t>-- **************************************************************</w:t>
      </w:r>
    </w:p>
    <w:p w14:paraId="367EAE2F" w14:textId="77777777" w:rsidR="00215FB8" w:rsidRPr="00522035" w:rsidRDefault="00215FB8" w:rsidP="00215FB8">
      <w:pPr>
        <w:pStyle w:val="PL"/>
        <w:rPr>
          <w:noProof w:val="0"/>
          <w:lang w:val="en-US"/>
        </w:rPr>
      </w:pPr>
      <w:r w:rsidRPr="00522035">
        <w:rPr>
          <w:noProof w:val="0"/>
          <w:lang w:val="en-US"/>
        </w:rPr>
        <w:t>--</w:t>
      </w:r>
    </w:p>
    <w:p w14:paraId="34ECFEBE" w14:textId="77777777" w:rsidR="00215FB8" w:rsidRPr="00522035" w:rsidRDefault="00215FB8" w:rsidP="00215FB8">
      <w:pPr>
        <w:pStyle w:val="PL"/>
        <w:outlineLvl w:val="3"/>
        <w:rPr>
          <w:noProof w:val="0"/>
          <w:lang w:val="en-US"/>
        </w:rPr>
      </w:pPr>
      <w:r w:rsidRPr="00522035">
        <w:rPr>
          <w:noProof w:val="0"/>
          <w:lang w:val="en-US"/>
        </w:rPr>
        <w:t>-- UE Context Setup ELEMENTARY PROCEDURE</w:t>
      </w:r>
    </w:p>
    <w:p w14:paraId="02F5854F" w14:textId="77777777" w:rsidR="00215FB8" w:rsidRPr="00522035" w:rsidRDefault="00215FB8" w:rsidP="00215FB8">
      <w:pPr>
        <w:pStyle w:val="PL"/>
        <w:rPr>
          <w:noProof w:val="0"/>
          <w:lang w:val="en-US"/>
        </w:rPr>
      </w:pPr>
      <w:r w:rsidRPr="00522035">
        <w:rPr>
          <w:noProof w:val="0"/>
          <w:lang w:val="en-US"/>
        </w:rPr>
        <w:t>--</w:t>
      </w:r>
    </w:p>
    <w:p w14:paraId="2007E9B7" w14:textId="77777777" w:rsidR="00215FB8" w:rsidRPr="00522035" w:rsidRDefault="00215FB8" w:rsidP="00215FB8">
      <w:pPr>
        <w:pStyle w:val="PL"/>
        <w:rPr>
          <w:noProof w:val="0"/>
          <w:lang w:val="en-US"/>
        </w:rPr>
      </w:pPr>
      <w:r w:rsidRPr="00522035">
        <w:rPr>
          <w:noProof w:val="0"/>
          <w:lang w:val="en-US"/>
        </w:rPr>
        <w:t>-- **************************************************************</w:t>
      </w:r>
    </w:p>
    <w:p w14:paraId="6A9DC5EE" w14:textId="77777777" w:rsidR="00215FB8" w:rsidRPr="00522035" w:rsidRDefault="00215FB8" w:rsidP="00215FB8">
      <w:pPr>
        <w:pStyle w:val="PL"/>
        <w:rPr>
          <w:noProof w:val="0"/>
          <w:lang w:val="en-US"/>
        </w:rPr>
      </w:pPr>
    </w:p>
    <w:p w14:paraId="41BF31FF" w14:textId="77777777" w:rsidR="00215FB8" w:rsidRPr="00522035" w:rsidRDefault="00215FB8" w:rsidP="00215FB8">
      <w:pPr>
        <w:pStyle w:val="PL"/>
        <w:rPr>
          <w:noProof w:val="0"/>
          <w:lang w:val="en-US"/>
        </w:rPr>
      </w:pPr>
      <w:r w:rsidRPr="00522035">
        <w:rPr>
          <w:noProof w:val="0"/>
          <w:lang w:val="en-US"/>
        </w:rPr>
        <w:t>-- **************************************************************</w:t>
      </w:r>
    </w:p>
    <w:p w14:paraId="5EEDEB1C" w14:textId="77777777" w:rsidR="00215FB8" w:rsidRPr="00522035" w:rsidRDefault="00215FB8" w:rsidP="00215FB8">
      <w:pPr>
        <w:pStyle w:val="PL"/>
        <w:rPr>
          <w:noProof w:val="0"/>
          <w:lang w:val="en-US"/>
        </w:rPr>
      </w:pPr>
      <w:r w:rsidRPr="00522035">
        <w:rPr>
          <w:noProof w:val="0"/>
          <w:lang w:val="en-US"/>
        </w:rPr>
        <w:t>--</w:t>
      </w:r>
    </w:p>
    <w:p w14:paraId="68618B74" w14:textId="77777777" w:rsidR="00215FB8" w:rsidRPr="00522035" w:rsidRDefault="00215FB8" w:rsidP="00215FB8">
      <w:pPr>
        <w:pStyle w:val="PL"/>
        <w:outlineLvl w:val="4"/>
        <w:rPr>
          <w:noProof w:val="0"/>
          <w:lang w:val="en-US"/>
        </w:rPr>
      </w:pPr>
      <w:r w:rsidRPr="00522035">
        <w:rPr>
          <w:noProof w:val="0"/>
          <w:lang w:val="en-US"/>
        </w:rPr>
        <w:t>-- UE CONTEXT SETUP REQUEST</w:t>
      </w:r>
    </w:p>
    <w:p w14:paraId="012FCBC5" w14:textId="77777777" w:rsidR="00215FB8" w:rsidRPr="00522035" w:rsidRDefault="00215FB8" w:rsidP="00215FB8">
      <w:pPr>
        <w:pStyle w:val="PL"/>
        <w:rPr>
          <w:noProof w:val="0"/>
          <w:lang w:val="en-US"/>
        </w:rPr>
      </w:pPr>
      <w:r w:rsidRPr="00522035">
        <w:rPr>
          <w:noProof w:val="0"/>
          <w:lang w:val="en-US"/>
        </w:rPr>
        <w:t>--</w:t>
      </w:r>
    </w:p>
    <w:p w14:paraId="21A8E3E3" w14:textId="77777777" w:rsidR="00215FB8" w:rsidRPr="00522035" w:rsidRDefault="00215FB8" w:rsidP="00215FB8">
      <w:pPr>
        <w:pStyle w:val="PL"/>
        <w:rPr>
          <w:noProof w:val="0"/>
          <w:lang w:val="en-US"/>
        </w:rPr>
      </w:pPr>
      <w:r w:rsidRPr="00522035">
        <w:rPr>
          <w:noProof w:val="0"/>
          <w:lang w:val="en-US"/>
        </w:rPr>
        <w:t>-- **************************************************************</w:t>
      </w:r>
    </w:p>
    <w:p w14:paraId="673B5275" w14:textId="77777777" w:rsidR="00215FB8" w:rsidRPr="00522035" w:rsidRDefault="00215FB8" w:rsidP="00215FB8">
      <w:pPr>
        <w:pStyle w:val="PL"/>
        <w:rPr>
          <w:noProof w:val="0"/>
          <w:lang w:val="en-US"/>
        </w:rPr>
      </w:pPr>
    </w:p>
    <w:p w14:paraId="69D7336C" w14:textId="77777777" w:rsidR="00215FB8" w:rsidRPr="00522035" w:rsidRDefault="00215FB8" w:rsidP="00215FB8">
      <w:pPr>
        <w:pStyle w:val="PL"/>
        <w:rPr>
          <w:noProof w:val="0"/>
          <w:lang w:val="en-US"/>
        </w:rPr>
      </w:pPr>
      <w:r w:rsidRPr="00522035">
        <w:rPr>
          <w:noProof w:val="0"/>
          <w:lang w:val="en-US"/>
        </w:rPr>
        <w:t>UEContextSetupRequest ::= SEQUENCE {</w:t>
      </w:r>
    </w:p>
    <w:p w14:paraId="7FDCA161" w14:textId="77777777" w:rsidR="00215FB8" w:rsidRPr="00522035" w:rsidRDefault="00215FB8" w:rsidP="00215FB8">
      <w:pPr>
        <w:pStyle w:val="PL"/>
        <w:rPr>
          <w:noProof w:val="0"/>
          <w:lang w:val="en-US"/>
        </w:rPr>
      </w:pPr>
      <w:r w:rsidRPr="00522035">
        <w:rPr>
          <w:noProof w:val="0"/>
          <w:lang w:val="en-US"/>
        </w:rPr>
        <w:tab/>
        <w:t>protocolIEs</w:t>
      </w:r>
      <w:r w:rsidRPr="00522035">
        <w:rPr>
          <w:noProof w:val="0"/>
          <w:lang w:val="en-US"/>
        </w:rPr>
        <w:tab/>
      </w:r>
      <w:r w:rsidRPr="00522035">
        <w:rPr>
          <w:noProof w:val="0"/>
          <w:lang w:val="en-US"/>
        </w:rPr>
        <w:tab/>
      </w:r>
      <w:r w:rsidRPr="00522035">
        <w:rPr>
          <w:noProof w:val="0"/>
          <w:lang w:val="en-US"/>
        </w:rPr>
        <w:tab/>
        <w:t>ProtocolIE-Container       { { UEContextSetupRequestIEs} },</w:t>
      </w:r>
    </w:p>
    <w:p w14:paraId="4E27FCB3" w14:textId="77777777" w:rsidR="00215FB8" w:rsidRPr="00522035" w:rsidRDefault="00215FB8" w:rsidP="00215FB8">
      <w:pPr>
        <w:pStyle w:val="PL"/>
        <w:rPr>
          <w:noProof w:val="0"/>
          <w:lang w:val="en-US"/>
        </w:rPr>
      </w:pPr>
      <w:r w:rsidRPr="00522035">
        <w:rPr>
          <w:noProof w:val="0"/>
          <w:lang w:val="en-US"/>
        </w:rPr>
        <w:tab/>
        <w:t>...</w:t>
      </w:r>
    </w:p>
    <w:p w14:paraId="6F163F9B" w14:textId="77777777" w:rsidR="00215FB8" w:rsidRPr="00522035" w:rsidRDefault="00215FB8" w:rsidP="00215FB8">
      <w:pPr>
        <w:pStyle w:val="PL"/>
        <w:rPr>
          <w:noProof w:val="0"/>
          <w:lang w:val="en-US"/>
        </w:rPr>
      </w:pPr>
      <w:r w:rsidRPr="00522035">
        <w:rPr>
          <w:noProof w:val="0"/>
          <w:lang w:val="en-US"/>
        </w:rPr>
        <w:t>}</w:t>
      </w:r>
    </w:p>
    <w:p w14:paraId="439322AE" w14:textId="77777777" w:rsidR="00215FB8" w:rsidRPr="00522035" w:rsidRDefault="00215FB8" w:rsidP="00215FB8">
      <w:pPr>
        <w:pStyle w:val="PL"/>
        <w:rPr>
          <w:noProof w:val="0"/>
          <w:lang w:val="en-US"/>
        </w:rPr>
      </w:pPr>
    </w:p>
    <w:p w14:paraId="7EA65356" w14:textId="77777777" w:rsidR="00215FB8" w:rsidRPr="00522035" w:rsidRDefault="00215FB8" w:rsidP="00215FB8">
      <w:pPr>
        <w:pStyle w:val="PL"/>
        <w:rPr>
          <w:noProof w:val="0"/>
          <w:lang w:val="en-US"/>
        </w:rPr>
      </w:pPr>
      <w:r w:rsidRPr="00522035">
        <w:rPr>
          <w:noProof w:val="0"/>
          <w:lang w:val="en-US"/>
        </w:rPr>
        <w:t>UEContextSetupRequestIEs F1AP-PROTOCOL-IES ::= {</w:t>
      </w:r>
    </w:p>
    <w:p w14:paraId="4DD7FA2F" w14:textId="77777777" w:rsidR="00215FB8" w:rsidRPr="00522035" w:rsidRDefault="00215FB8" w:rsidP="00215FB8">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71A5C54C" w14:textId="77777777" w:rsidR="00215FB8" w:rsidRPr="00522035" w:rsidRDefault="00215FB8" w:rsidP="00215FB8">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7F8EE7D8" w14:textId="77777777" w:rsidR="00215FB8" w:rsidRPr="00522035" w:rsidRDefault="00215FB8" w:rsidP="00215FB8">
      <w:pPr>
        <w:pStyle w:val="PL"/>
        <w:rPr>
          <w:noProof w:val="0"/>
          <w:lang w:val="en-US"/>
        </w:rPr>
      </w:pPr>
      <w:r w:rsidRPr="00522035">
        <w:rPr>
          <w:noProof w:val="0"/>
          <w:lang w:val="en-US"/>
        </w:rPr>
        <w:tab/>
        <w:t>{ ID id-</w:t>
      </w:r>
      <w:r w:rsidRPr="00522035">
        <w:rPr>
          <w:rFonts w:eastAsia="SimSun"/>
          <w:lang w:val="en-US" w:eastAsia="en-US"/>
        </w:rPr>
        <w:t>SpCell</w:t>
      </w:r>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286157C2" w14:textId="77777777" w:rsidR="00215FB8" w:rsidRPr="00522035" w:rsidRDefault="00215FB8" w:rsidP="00215FB8">
      <w:pPr>
        <w:pStyle w:val="PL"/>
        <w:rPr>
          <w:noProof w:val="0"/>
          <w:lang w:val="en-US"/>
        </w:rPr>
      </w:pPr>
      <w:r w:rsidRPr="00522035">
        <w:rPr>
          <w:noProof w:val="0"/>
          <w:lang w:val="en-US"/>
        </w:rPr>
        <w:tab/>
        <w:t>{ ID id-ServCellIndex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97084EB" w14:textId="77777777" w:rsidR="00215FB8" w:rsidRPr="00522035" w:rsidRDefault="00215FB8" w:rsidP="00215FB8">
      <w:pPr>
        <w:pStyle w:val="PL"/>
        <w:rPr>
          <w:noProof w:val="0"/>
          <w:lang w:val="en-US"/>
        </w:rPr>
      </w:pPr>
      <w:r w:rsidRPr="00522035">
        <w:rPr>
          <w:noProof w:val="0"/>
          <w:lang w:val="en-US"/>
        </w:rPr>
        <w:tab/>
        <w:t>{ ID id-SpCellULConfigured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CA8043D" w14:textId="77777777" w:rsidR="00215FB8" w:rsidRPr="00522035" w:rsidRDefault="00215FB8" w:rsidP="00215FB8">
      <w:pPr>
        <w:pStyle w:val="PL"/>
        <w:rPr>
          <w:rFonts w:eastAsia="SimSun"/>
          <w:lang w:val="en-US" w:eastAsia="en-US"/>
        </w:rPr>
      </w:pPr>
      <w:r w:rsidRPr="00522035">
        <w:rPr>
          <w:noProof w:val="0"/>
          <w:lang w:val="en-US"/>
        </w:rPr>
        <w:tab/>
        <w:t>{ ID id-CUtoDURRCInformation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44B75BF8" w14:textId="77777777" w:rsidR="00215FB8" w:rsidRPr="00522035" w:rsidRDefault="00215FB8" w:rsidP="00215FB8">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495021B2" w14:textId="77777777" w:rsidR="00215FB8" w:rsidRPr="00522035" w:rsidRDefault="00215FB8" w:rsidP="00215FB8">
      <w:pPr>
        <w:pStyle w:val="PL"/>
        <w:rPr>
          <w:noProof w:val="0"/>
          <w:lang w:val="en-US"/>
        </w:rPr>
      </w:pPr>
      <w:r w:rsidRPr="00522035">
        <w:rPr>
          <w:noProof w:val="0"/>
          <w:lang w:val="en-US"/>
        </w:rPr>
        <w:tab/>
        <w:t>{ ID id-DRXCycle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2297305" w14:textId="77777777" w:rsidR="00215FB8" w:rsidRPr="00522035" w:rsidRDefault="00215FB8" w:rsidP="00215FB8">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r>
      <w:r w:rsidRPr="00522035">
        <w:rPr>
          <w:noProof w:val="0"/>
          <w:lang w:val="en-US"/>
        </w:rPr>
        <w:tab/>
        <w:t>PRESENCE optional</w:t>
      </w:r>
      <w:r w:rsidRPr="00522035">
        <w:rPr>
          <w:noProof w:val="0"/>
          <w:lang w:val="en-US"/>
        </w:rPr>
        <w:tab/>
        <w:t>}|</w:t>
      </w:r>
    </w:p>
    <w:p w14:paraId="2B2E59FD" w14:textId="77777777" w:rsidR="00215FB8" w:rsidRPr="00522035" w:rsidRDefault="00215FB8" w:rsidP="00215FB8">
      <w:pPr>
        <w:pStyle w:val="PL"/>
        <w:rPr>
          <w:noProof w:val="0"/>
          <w:lang w:val="en-US"/>
        </w:rPr>
      </w:pPr>
      <w:r w:rsidRPr="00522035">
        <w:rPr>
          <w:noProof w:val="0"/>
          <w:lang w:val="en-US"/>
        </w:rPr>
        <w:tab/>
        <w:t>{ ID id-SCell-ToBeSetup-List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C3F0A37" w14:textId="77777777" w:rsidR="00215FB8" w:rsidRPr="00522035" w:rsidRDefault="00215FB8" w:rsidP="00215FB8">
      <w:pPr>
        <w:pStyle w:val="PL"/>
        <w:rPr>
          <w:noProof w:val="0"/>
          <w:lang w:val="en-US"/>
        </w:rPr>
      </w:pPr>
      <w:r w:rsidRPr="00522035">
        <w:rPr>
          <w:noProof w:val="0"/>
          <w:lang w:val="en-US"/>
        </w:rPr>
        <w:tab/>
        <w:t>{ ID id-SRBs-ToBeSetup-List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977A884" w14:textId="77777777" w:rsidR="00215FB8" w:rsidRPr="00522035" w:rsidRDefault="00215FB8" w:rsidP="00215FB8">
      <w:pPr>
        <w:pStyle w:val="PL"/>
        <w:rPr>
          <w:noProof w:val="0"/>
          <w:lang w:val="en-US"/>
        </w:rPr>
      </w:pPr>
      <w:r w:rsidRPr="00522035">
        <w:rPr>
          <w:noProof w:val="0"/>
          <w:lang w:val="en-US"/>
        </w:rPr>
        <w:tab/>
        <w:t>{ ID id-DRBs-ToBeSetup-List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E887CD6" w14:textId="77777777" w:rsidR="00215FB8" w:rsidRPr="00522035" w:rsidRDefault="00215FB8" w:rsidP="00215FB8">
      <w:pPr>
        <w:pStyle w:val="PL"/>
        <w:rPr>
          <w:noProof w:val="0"/>
          <w:lang w:val="en-US"/>
        </w:rPr>
      </w:pPr>
      <w:r w:rsidRPr="00522035">
        <w:rPr>
          <w:noProof w:val="0"/>
          <w:lang w:val="en-US"/>
        </w:rPr>
        <w:tab/>
        <w:t>{ ID id-InactivityMonitoringRequest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529F003" w14:textId="77777777" w:rsidR="00215FB8" w:rsidRPr="00522035" w:rsidRDefault="00215FB8" w:rsidP="00215FB8">
      <w:pPr>
        <w:pStyle w:val="PL"/>
        <w:rPr>
          <w:noProof w:val="0"/>
          <w:lang w:val="en-US"/>
        </w:rPr>
      </w:pPr>
      <w:r w:rsidRPr="00522035">
        <w:rPr>
          <w:noProof w:val="0"/>
          <w:lang w:val="en-US"/>
        </w:rPr>
        <w:tab/>
        <w:t>{ ID id-RAT-FrequencyPriorityInformation</w:t>
      </w:r>
      <w:r w:rsidRPr="00522035">
        <w:rPr>
          <w:noProof w:val="0"/>
          <w:lang w:val="en-US"/>
        </w:rPr>
        <w:tab/>
      </w:r>
      <w:r w:rsidRPr="00522035">
        <w:rPr>
          <w:noProof w:val="0"/>
          <w:lang w:val="en-US"/>
        </w:rPr>
        <w:tab/>
        <w:t>CRITICALITY reject</w:t>
      </w:r>
      <w:r w:rsidRPr="00522035">
        <w:rPr>
          <w:noProof w:val="0"/>
          <w:lang w:val="en-US"/>
        </w:rPr>
        <w:tab/>
        <w:t>TYPE RAT-FrequencyPriorityInformation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E98DDE" w14:textId="77777777" w:rsidR="00215FB8" w:rsidRPr="00522035" w:rsidRDefault="00215FB8" w:rsidP="00215FB8">
      <w:pPr>
        <w:pStyle w:val="PL"/>
        <w:rPr>
          <w:noProof w:val="0"/>
          <w:lang w:val="en-US"/>
        </w:rPr>
      </w:pPr>
      <w:r w:rsidRPr="00522035">
        <w:rPr>
          <w:noProof w:val="0"/>
          <w:lang w:val="en-US"/>
        </w:rPr>
        <w:tab/>
        <w:t>{ ID id-RRCContainer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EF42AE7" w14:textId="77777777" w:rsidR="00215FB8" w:rsidRPr="00522035" w:rsidRDefault="00215FB8" w:rsidP="00215FB8">
      <w:pPr>
        <w:pStyle w:val="PL"/>
        <w:rPr>
          <w:lang w:val="en-US"/>
        </w:rPr>
      </w:pPr>
      <w:r w:rsidRPr="00522035">
        <w:rPr>
          <w:noProof w:val="0"/>
          <w:lang w:val="en-US"/>
        </w:rPr>
        <w:tab/>
        <w:t>{ ID id-MaskedIMEISV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581ED508" w14:textId="77777777" w:rsidR="00215FB8" w:rsidRPr="00522035" w:rsidRDefault="00215FB8" w:rsidP="00215FB8">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31DF6A13" w14:textId="77777777" w:rsidR="00215FB8" w:rsidRPr="00522035" w:rsidRDefault="00215FB8" w:rsidP="00215FB8">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62F53065" w14:textId="77777777" w:rsidR="00215FB8" w:rsidRPr="00522035" w:rsidRDefault="00215FB8" w:rsidP="00215FB8">
      <w:pPr>
        <w:pStyle w:val="PL"/>
        <w:rPr>
          <w:lang w:val="en-US"/>
        </w:rPr>
      </w:pPr>
      <w:r w:rsidRPr="00522035">
        <w:rPr>
          <w:lang w:val="en-US"/>
        </w:rPr>
        <w:tab/>
        <w:t>{ ID id-</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734E7632" w14:textId="77777777" w:rsidR="00215FB8" w:rsidRPr="00522035" w:rsidRDefault="00215FB8" w:rsidP="00215FB8">
      <w:pPr>
        <w:pStyle w:val="PL"/>
        <w:rPr>
          <w:lang w:val="en-US"/>
        </w:rPr>
      </w:pPr>
      <w:r w:rsidRPr="00522035">
        <w:rPr>
          <w:noProof w:val="0"/>
          <w:lang w:val="en-US"/>
        </w:rPr>
        <w:lastRenderedPageBreak/>
        <w:tab/>
        <w:t>{ ID id-ResourceCoordinationTransferInformation</w:t>
      </w:r>
      <w:r w:rsidRPr="00522035">
        <w:rPr>
          <w:noProof w:val="0"/>
          <w:lang w:val="en-US"/>
        </w:rPr>
        <w:tab/>
        <w:t xml:space="preserve">CRITICALITY </w:t>
      </w:r>
      <w:r w:rsidRPr="00522035">
        <w:rPr>
          <w:rFonts w:eastAsia="SimSun"/>
          <w:lang w:val="en-US"/>
        </w:rPr>
        <w:t>ignore</w:t>
      </w:r>
      <w:r w:rsidRPr="00522035">
        <w:rPr>
          <w:noProof w:val="0"/>
          <w:lang w:val="en-US"/>
        </w:rPr>
        <w:tab/>
        <w:t>TYPE ResourceCoordinationTransferInformation</w:t>
      </w:r>
      <w:r w:rsidRPr="00522035">
        <w:rPr>
          <w:noProof w:val="0"/>
          <w:lang w:val="en-US"/>
        </w:rPr>
        <w:tab/>
        <w:t>PRESENCE optional</w:t>
      </w:r>
      <w:r w:rsidRPr="00522035">
        <w:rPr>
          <w:noProof w:val="0"/>
          <w:lang w:val="en-US"/>
        </w:rPr>
        <w:tab/>
        <w:t>}</w:t>
      </w:r>
      <w:r w:rsidRPr="00522035">
        <w:rPr>
          <w:lang w:val="en-US"/>
        </w:rPr>
        <w:t>|</w:t>
      </w:r>
    </w:p>
    <w:p w14:paraId="24193E66" w14:textId="77777777" w:rsidR="00215FB8" w:rsidRPr="00522035" w:rsidRDefault="00215FB8" w:rsidP="00215FB8">
      <w:pPr>
        <w:pStyle w:val="PL"/>
        <w:rPr>
          <w:noProof w:val="0"/>
          <w:lang w:val="en-US"/>
        </w:rPr>
      </w:pPr>
      <w:r w:rsidRPr="00522035">
        <w:rPr>
          <w:noProof w:val="0"/>
          <w:lang w:val="en-US"/>
        </w:rPr>
        <w:tab/>
        <w:t>{ ID id-ServingCellMO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77B879F" w14:textId="77777777" w:rsidR="00215FB8" w:rsidRPr="00522035" w:rsidRDefault="00215FB8" w:rsidP="00215FB8">
      <w:pPr>
        <w:pStyle w:val="PL"/>
        <w:rPr>
          <w:noProof w:val="0"/>
          <w:lang w:val="en-US"/>
        </w:rPr>
      </w:pPr>
      <w:r w:rsidRPr="00522035">
        <w:rPr>
          <w:noProof w:val="0"/>
          <w:lang w:val="en-US"/>
        </w:rPr>
        <w:tab/>
        <w:t>{ ID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590EE448" w14:textId="65E99821" w:rsidR="00215FB8" w:rsidRDefault="00215FB8" w:rsidP="00215FB8">
      <w:pPr>
        <w:pStyle w:val="PL"/>
        <w:rPr>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r>
        <w:rPr>
          <w:lang w:val="en-US"/>
        </w:rPr>
        <w:t>|</w:t>
      </w:r>
    </w:p>
    <w:p w14:paraId="2B58925F"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p>
    <w:p w14:paraId="7FF415C8" w14:textId="77777777" w:rsidR="00215FB8" w:rsidRPr="008E4749" w:rsidRDefault="00215FB8" w:rsidP="00215FB8">
      <w:pPr>
        <w:pStyle w:val="PL"/>
        <w:rPr>
          <w:noProof w:val="0"/>
          <w:lang w:val="en-US"/>
        </w:rPr>
      </w:pPr>
    </w:p>
    <w:p w14:paraId="51F4A09A" w14:textId="77777777" w:rsidR="00215FB8" w:rsidRPr="00522035" w:rsidRDefault="00215FB8" w:rsidP="00215FB8">
      <w:pPr>
        <w:pStyle w:val="PL"/>
        <w:rPr>
          <w:lang w:val="en-US"/>
        </w:rPr>
      </w:pPr>
      <w:r w:rsidRPr="00522035">
        <w:rPr>
          <w:lang w:val="en-US"/>
        </w:rPr>
        <w:tab/>
        <w:t>...</w:t>
      </w:r>
    </w:p>
    <w:p w14:paraId="30C21308" w14:textId="77777777" w:rsidR="00215FB8" w:rsidRPr="00522035" w:rsidRDefault="00215FB8" w:rsidP="00215FB8">
      <w:pPr>
        <w:pStyle w:val="PL"/>
        <w:rPr>
          <w:noProof w:val="0"/>
          <w:lang w:val="en-US"/>
        </w:rPr>
      </w:pPr>
      <w:r w:rsidRPr="00522035">
        <w:rPr>
          <w:noProof w:val="0"/>
          <w:lang w:val="en-US"/>
        </w:rPr>
        <w:t xml:space="preserve">} </w:t>
      </w:r>
    </w:p>
    <w:p w14:paraId="2060E0A4" w14:textId="77777777" w:rsidR="00215FB8" w:rsidRPr="00522035" w:rsidRDefault="00215FB8" w:rsidP="00215FB8">
      <w:pPr>
        <w:pStyle w:val="PL"/>
        <w:rPr>
          <w:noProof w:val="0"/>
          <w:lang w:val="en-US"/>
        </w:rPr>
      </w:pPr>
    </w:p>
    <w:p w14:paraId="3F96B909" w14:textId="77777777" w:rsidR="00215FB8" w:rsidRPr="00522035" w:rsidRDefault="00215FB8" w:rsidP="00215FB8">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144576B9" w14:textId="77777777" w:rsidR="00215FB8" w:rsidRPr="00522035" w:rsidRDefault="00215FB8" w:rsidP="00215FB8">
      <w:pPr>
        <w:pStyle w:val="PL"/>
        <w:rPr>
          <w:rFonts w:eastAsia="SimSun"/>
          <w:lang w:val="en-US" w:eastAsia="en-US"/>
        </w:rPr>
      </w:pPr>
      <w:r w:rsidRPr="00522035">
        <w:rPr>
          <w:noProof w:val="0"/>
          <w:lang w:val="en-US"/>
        </w:rPr>
        <w:t>SCell-ToBeSetup-List::= SEQUENCE (SIZE(1..maxnoofSCells)) OF ProtocolIE-SingleContainer { { SCell-ToBeSetup-ItemIEs} }</w:t>
      </w:r>
    </w:p>
    <w:p w14:paraId="47E852A0" w14:textId="77777777" w:rsidR="00215FB8" w:rsidRPr="00522035" w:rsidRDefault="00215FB8" w:rsidP="00215FB8">
      <w:pPr>
        <w:pStyle w:val="PL"/>
        <w:rPr>
          <w:noProof w:val="0"/>
          <w:lang w:val="en-US"/>
        </w:rPr>
      </w:pPr>
      <w:r w:rsidRPr="00522035">
        <w:rPr>
          <w:noProof w:val="0"/>
          <w:lang w:val="en-US"/>
        </w:rPr>
        <w:t>SRBs-ToBeSetup-List ::= SEQUENCE (SIZE(1..maxnoofSRBs)) OF ProtocolIE-SingleContainer { { SRBs-ToBeSetup-ItemIEs} }</w:t>
      </w:r>
    </w:p>
    <w:p w14:paraId="36B69F8A" w14:textId="77777777" w:rsidR="00215FB8" w:rsidRPr="00522035" w:rsidRDefault="00215FB8" w:rsidP="00215FB8">
      <w:pPr>
        <w:pStyle w:val="PL"/>
        <w:rPr>
          <w:noProof w:val="0"/>
          <w:lang w:val="en-US"/>
        </w:rPr>
      </w:pPr>
      <w:r w:rsidRPr="00522035">
        <w:rPr>
          <w:noProof w:val="0"/>
          <w:lang w:val="en-US"/>
        </w:rPr>
        <w:t>DRBs-ToBeSetup-List ::= SEQUENCE (SIZE(1..maxnoofDRBs)) OF ProtocolIE-SingleContainer { { DRBs-ToBeSetup-ItemIEs} }</w:t>
      </w:r>
    </w:p>
    <w:p w14:paraId="17133BB0" w14:textId="77777777" w:rsidR="00215FB8" w:rsidRPr="00A45B89" w:rsidRDefault="00215FB8" w:rsidP="00215FB8">
      <w:pPr>
        <w:pStyle w:val="PL"/>
        <w:rPr>
          <w:rFonts w:cs="Courier New"/>
          <w:noProof w:val="0"/>
          <w:lang w:val="en-US"/>
        </w:rPr>
      </w:pPr>
      <w:r w:rsidRPr="00A45B89">
        <w:rPr>
          <w:rFonts w:cs="Courier New"/>
          <w:noProof w:val="0"/>
          <w:lang w:val="en-US"/>
        </w:rPr>
        <w:t>BHChannels-ToBeSetup-List ::= SEQUENCE (SIZE(1..maxnoofBHChannels)) OF ProtocolIE</w:t>
      </w:r>
      <w:r>
        <w:rPr>
          <w:rFonts w:cs="Courier New"/>
          <w:noProof w:val="0"/>
          <w:lang w:val="en-US"/>
        </w:rPr>
        <w:t xml:space="preserve">-SingleContainer { { </w:t>
      </w:r>
      <w:r w:rsidRPr="004F508B">
        <w:rPr>
          <w:rFonts w:cs="Courier New"/>
          <w:noProof w:val="0"/>
          <w:lang w:val="en-US"/>
        </w:rPr>
        <w:t>BHChannels-ToBeSetup-ItemIEs} }</w:t>
      </w:r>
    </w:p>
    <w:p w14:paraId="57E59E83" w14:textId="77777777" w:rsidR="00215FB8" w:rsidRPr="008E4749" w:rsidRDefault="00215FB8" w:rsidP="00215FB8">
      <w:pPr>
        <w:pStyle w:val="PL"/>
        <w:rPr>
          <w:noProof w:val="0"/>
          <w:lang w:val="en-US"/>
        </w:rPr>
      </w:pPr>
    </w:p>
    <w:p w14:paraId="1EFEDDAF" w14:textId="77777777" w:rsidR="00215FB8" w:rsidRPr="00522035" w:rsidRDefault="00215FB8" w:rsidP="00215FB8">
      <w:pPr>
        <w:pStyle w:val="PL"/>
        <w:rPr>
          <w:noProof w:val="0"/>
          <w:lang w:val="en-US"/>
        </w:rPr>
      </w:pPr>
    </w:p>
    <w:p w14:paraId="328B511A" w14:textId="77777777" w:rsidR="00215FB8" w:rsidRPr="00522035" w:rsidRDefault="00215FB8" w:rsidP="00215FB8">
      <w:pPr>
        <w:pStyle w:val="PL"/>
        <w:rPr>
          <w:rFonts w:eastAsia="SimSun"/>
          <w:lang w:val="en-US" w:eastAsia="en-US"/>
        </w:rPr>
      </w:pPr>
    </w:p>
    <w:p w14:paraId="25B313B6" w14:textId="77777777" w:rsidR="00215FB8" w:rsidRPr="00522035" w:rsidRDefault="00215FB8" w:rsidP="00215FB8">
      <w:pPr>
        <w:pStyle w:val="PL"/>
        <w:rPr>
          <w:rFonts w:eastAsia="SimSun"/>
          <w:lang w:val="en-US" w:eastAsia="en-US"/>
        </w:rPr>
      </w:pPr>
      <w:r w:rsidRPr="00522035">
        <w:rPr>
          <w:rFonts w:eastAsia="SimSun"/>
          <w:lang w:val="en-US" w:eastAsia="en-US"/>
        </w:rPr>
        <w:t>Candidate-SpCell-ItemIEs F1AP-PROTOCOL-IES ::= {</w:t>
      </w:r>
    </w:p>
    <w:p w14:paraId="6207E89C" w14:textId="77777777" w:rsidR="00215FB8" w:rsidRPr="00522035" w:rsidRDefault="00215FB8" w:rsidP="00215FB8">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64738B0D" w14:textId="77777777" w:rsidR="00215FB8" w:rsidRPr="00522035" w:rsidRDefault="00215FB8" w:rsidP="00215FB8">
      <w:pPr>
        <w:pStyle w:val="PL"/>
        <w:rPr>
          <w:rFonts w:eastAsia="SimSun"/>
          <w:lang w:val="en-US" w:eastAsia="en-US"/>
        </w:rPr>
      </w:pPr>
      <w:r w:rsidRPr="00522035">
        <w:rPr>
          <w:rFonts w:eastAsia="SimSun"/>
          <w:lang w:val="en-US" w:eastAsia="en-US"/>
        </w:rPr>
        <w:tab/>
        <w:t>...</w:t>
      </w:r>
    </w:p>
    <w:p w14:paraId="3FAA5E85" w14:textId="77777777" w:rsidR="00215FB8" w:rsidRPr="00522035" w:rsidRDefault="00215FB8" w:rsidP="00215FB8">
      <w:pPr>
        <w:pStyle w:val="PL"/>
        <w:rPr>
          <w:rFonts w:eastAsia="SimSun"/>
          <w:lang w:val="en-US" w:eastAsia="en-US"/>
        </w:rPr>
      </w:pPr>
      <w:r w:rsidRPr="00522035">
        <w:rPr>
          <w:rFonts w:eastAsia="SimSun"/>
          <w:lang w:val="en-US" w:eastAsia="en-US"/>
        </w:rPr>
        <w:t>}</w:t>
      </w:r>
    </w:p>
    <w:p w14:paraId="05F8E445" w14:textId="77777777" w:rsidR="00215FB8" w:rsidRPr="00522035" w:rsidRDefault="00215FB8" w:rsidP="00215FB8">
      <w:pPr>
        <w:pStyle w:val="PL"/>
        <w:rPr>
          <w:rFonts w:eastAsia="SimSun"/>
          <w:lang w:val="en-US" w:eastAsia="en-US"/>
        </w:rPr>
      </w:pPr>
    </w:p>
    <w:p w14:paraId="3859D746" w14:textId="77777777" w:rsidR="00215FB8" w:rsidRPr="00522035" w:rsidRDefault="00215FB8" w:rsidP="00215FB8">
      <w:pPr>
        <w:pStyle w:val="PL"/>
        <w:rPr>
          <w:noProof w:val="0"/>
          <w:lang w:val="en-US"/>
        </w:rPr>
      </w:pPr>
    </w:p>
    <w:p w14:paraId="69A478B6" w14:textId="77777777" w:rsidR="00215FB8" w:rsidRPr="00522035" w:rsidRDefault="00215FB8" w:rsidP="00215FB8">
      <w:pPr>
        <w:pStyle w:val="PL"/>
        <w:rPr>
          <w:noProof w:val="0"/>
          <w:lang w:val="en-US"/>
        </w:rPr>
      </w:pPr>
      <w:r w:rsidRPr="00522035">
        <w:rPr>
          <w:noProof w:val="0"/>
          <w:lang w:val="en-US"/>
        </w:rPr>
        <w:t>SCell-ToBeSetup-ItemIEs F1AP-PROTOCOL-IES ::= {</w:t>
      </w:r>
    </w:p>
    <w:p w14:paraId="65B7C79D" w14:textId="77777777" w:rsidR="00215FB8" w:rsidRPr="00522035" w:rsidRDefault="00215FB8" w:rsidP="00215FB8">
      <w:pPr>
        <w:pStyle w:val="PL"/>
        <w:rPr>
          <w:noProof w:val="0"/>
          <w:lang w:val="en-US"/>
        </w:rPr>
      </w:pPr>
      <w:r w:rsidRPr="00522035">
        <w:rPr>
          <w:noProof w:val="0"/>
          <w:lang w:val="en-US"/>
        </w:rPr>
        <w:tab/>
        <w:t>{ ID id-</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5671C8A5" w14:textId="77777777" w:rsidR="00215FB8" w:rsidRPr="00522035" w:rsidRDefault="00215FB8" w:rsidP="00215FB8">
      <w:pPr>
        <w:pStyle w:val="PL"/>
        <w:rPr>
          <w:noProof w:val="0"/>
          <w:lang w:val="en-US"/>
        </w:rPr>
      </w:pPr>
      <w:r w:rsidRPr="00522035">
        <w:rPr>
          <w:noProof w:val="0"/>
          <w:lang w:val="en-US"/>
        </w:rPr>
        <w:tab/>
        <w:t>...</w:t>
      </w:r>
    </w:p>
    <w:p w14:paraId="662B5062" w14:textId="77777777" w:rsidR="00215FB8" w:rsidRPr="00522035" w:rsidRDefault="00215FB8" w:rsidP="00215FB8">
      <w:pPr>
        <w:pStyle w:val="PL"/>
        <w:rPr>
          <w:noProof w:val="0"/>
          <w:lang w:val="en-US"/>
        </w:rPr>
      </w:pPr>
      <w:r w:rsidRPr="00522035">
        <w:rPr>
          <w:noProof w:val="0"/>
          <w:lang w:val="en-US"/>
        </w:rPr>
        <w:t>}</w:t>
      </w:r>
    </w:p>
    <w:p w14:paraId="26B7B5C4" w14:textId="77777777" w:rsidR="00215FB8" w:rsidRPr="00522035" w:rsidRDefault="00215FB8" w:rsidP="00215FB8">
      <w:pPr>
        <w:pStyle w:val="PL"/>
        <w:rPr>
          <w:noProof w:val="0"/>
          <w:lang w:val="en-US"/>
        </w:rPr>
      </w:pPr>
    </w:p>
    <w:p w14:paraId="70C4E4D6" w14:textId="77777777" w:rsidR="00215FB8" w:rsidRPr="00522035" w:rsidRDefault="00215FB8" w:rsidP="00215FB8">
      <w:pPr>
        <w:pStyle w:val="PL"/>
        <w:rPr>
          <w:noProof w:val="0"/>
          <w:lang w:val="en-US"/>
        </w:rPr>
      </w:pPr>
      <w:r w:rsidRPr="00522035">
        <w:rPr>
          <w:noProof w:val="0"/>
          <w:lang w:val="en-US"/>
        </w:rPr>
        <w:t>SRBs-ToBeSetup-ItemIEs F1AP-PROTOCOL-IES ::= {</w:t>
      </w:r>
    </w:p>
    <w:p w14:paraId="4C8BCE44" w14:textId="77777777" w:rsidR="00215FB8" w:rsidRPr="00522035" w:rsidRDefault="00215FB8" w:rsidP="00215FB8">
      <w:pPr>
        <w:pStyle w:val="PL"/>
        <w:rPr>
          <w:noProof w:val="0"/>
          <w:lang w:val="en-US"/>
        </w:rPr>
      </w:pPr>
      <w:r w:rsidRPr="00522035">
        <w:rPr>
          <w:noProof w:val="0"/>
          <w:lang w:val="en-US"/>
        </w:rPr>
        <w:tab/>
        <w:t>{ ID id-</w:t>
      </w:r>
      <w:r w:rsidRPr="00522035">
        <w:rPr>
          <w:rFonts w:eastAsia="SimSun"/>
          <w:lang w:val="en-US" w:eastAsia="en-US"/>
        </w:rPr>
        <w:t>SRBs-ToBeSetup-Item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2A74EF88" w14:textId="77777777" w:rsidR="00215FB8" w:rsidRPr="00522035" w:rsidRDefault="00215FB8" w:rsidP="00215FB8">
      <w:pPr>
        <w:pStyle w:val="PL"/>
        <w:rPr>
          <w:noProof w:val="0"/>
          <w:lang w:val="en-US"/>
        </w:rPr>
      </w:pPr>
      <w:r w:rsidRPr="00522035">
        <w:rPr>
          <w:noProof w:val="0"/>
          <w:lang w:val="en-US"/>
        </w:rPr>
        <w:tab/>
        <w:t>...</w:t>
      </w:r>
    </w:p>
    <w:p w14:paraId="6315EC4D" w14:textId="77777777" w:rsidR="00215FB8" w:rsidRPr="00522035" w:rsidRDefault="00215FB8" w:rsidP="00215FB8">
      <w:pPr>
        <w:pStyle w:val="PL"/>
        <w:rPr>
          <w:noProof w:val="0"/>
          <w:lang w:val="en-US"/>
        </w:rPr>
      </w:pPr>
      <w:r w:rsidRPr="00522035">
        <w:rPr>
          <w:noProof w:val="0"/>
          <w:lang w:val="en-US"/>
        </w:rPr>
        <w:t>}</w:t>
      </w:r>
    </w:p>
    <w:p w14:paraId="5B173324" w14:textId="77777777" w:rsidR="00215FB8" w:rsidRPr="00522035" w:rsidRDefault="00215FB8" w:rsidP="00215FB8">
      <w:pPr>
        <w:pStyle w:val="PL"/>
        <w:rPr>
          <w:noProof w:val="0"/>
          <w:lang w:val="en-US"/>
        </w:rPr>
      </w:pPr>
    </w:p>
    <w:p w14:paraId="2411DEDF" w14:textId="77777777" w:rsidR="00215FB8" w:rsidRPr="00522035" w:rsidRDefault="00215FB8" w:rsidP="00215FB8">
      <w:pPr>
        <w:pStyle w:val="PL"/>
        <w:rPr>
          <w:noProof w:val="0"/>
          <w:lang w:val="en-US"/>
        </w:rPr>
      </w:pPr>
      <w:r w:rsidRPr="00522035">
        <w:rPr>
          <w:noProof w:val="0"/>
          <w:lang w:val="en-US"/>
        </w:rPr>
        <w:t>DRBs-ToBeSetup-ItemIEs F1AP-PROTOCOL-IES ::= {</w:t>
      </w:r>
    </w:p>
    <w:p w14:paraId="5C9FCEFA"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79D42EF9" w14:textId="77777777" w:rsidR="00215FB8" w:rsidRPr="00522035" w:rsidRDefault="00215FB8" w:rsidP="00215FB8">
      <w:pPr>
        <w:pStyle w:val="PL"/>
        <w:rPr>
          <w:noProof w:val="0"/>
          <w:lang w:val="en-US"/>
        </w:rPr>
      </w:pPr>
      <w:r w:rsidRPr="00522035">
        <w:rPr>
          <w:noProof w:val="0"/>
          <w:lang w:val="en-US"/>
        </w:rPr>
        <w:tab/>
        <w:t>...</w:t>
      </w:r>
    </w:p>
    <w:p w14:paraId="5C1B04B6" w14:textId="77777777" w:rsidR="00215FB8" w:rsidRPr="00522035" w:rsidRDefault="00215FB8" w:rsidP="00215FB8">
      <w:pPr>
        <w:pStyle w:val="PL"/>
        <w:rPr>
          <w:noProof w:val="0"/>
          <w:lang w:val="en-US"/>
        </w:rPr>
      </w:pPr>
      <w:r w:rsidRPr="00522035">
        <w:rPr>
          <w:noProof w:val="0"/>
          <w:lang w:val="en-US"/>
        </w:rPr>
        <w:t>}</w:t>
      </w:r>
    </w:p>
    <w:p w14:paraId="13909682" w14:textId="77777777" w:rsidR="00215FB8" w:rsidRPr="00522035" w:rsidRDefault="00215FB8" w:rsidP="00215FB8">
      <w:pPr>
        <w:pStyle w:val="PL"/>
        <w:rPr>
          <w:rFonts w:eastAsia="SimSun"/>
          <w:lang w:val="en-US" w:eastAsia="en-US"/>
        </w:rPr>
      </w:pPr>
    </w:p>
    <w:p w14:paraId="2CEAAB48" w14:textId="77777777" w:rsidR="00215FB8" w:rsidRPr="008E47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8E4749">
        <w:rPr>
          <w:rFonts w:ascii="Courier New" w:hAnsi="Courier New" w:cs="Courier New"/>
          <w:sz w:val="16"/>
          <w:lang w:val="en-US" w:eastAsia="en-GB"/>
        </w:rPr>
        <w:t>BHChannels-ToBeSetup-ItemIEs F1AP-PROTOCOL-IES ::= {</w:t>
      </w:r>
    </w:p>
    <w:p w14:paraId="41B9A985" w14:textId="77777777" w:rsidR="00215FB8" w:rsidRPr="008E47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8E4749">
        <w:rPr>
          <w:rFonts w:ascii="Courier New" w:hAnsi="Courier New" w:cs="Courier New"/>
          <w:noProof/>
          <w:sz w:val="16"/>
          <w:lang w:val="en-US"/>
        </w:rPr>
        <w:tab/>
      </w:r>
      <w:r w:rsidRPr="008E4749">
        <w:rPr>
          <w:rFonts w:ascii="Courier New" w:hAnsi="Courier New" w:cs="Courier New"/>
          <w:sz w:val="16"/>
          <w:lang w:val="en-US" w:eastAsia="en-GB"/>
        </w:rPr>
        <w:t>{ ID id-</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p>
    <w:p w14:paraId="0AA92E48"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E4749">
        <w:rPr>
          <w:rFonts w:ascii="Courier New" w:hAnsi="Courier New" w:cs="Courier New"/>
          <w:sz w:val="16"/>
          <w:lang w:val="en-US" w:eastAsia="en-GB"/>
        </w:rPr>
        <w:tab/>
      </w:r>
      <w:r w:rsidRPr="00A45B89">
        <w:rPr>
          <w:rFonts w:ascii="Courier New" w:hAnsi="Courier New" w:cs="Courier New"/>
          <w:sz w:val="16"/>
          <w:lang w:eastAsia="en-GB"/>
        </w:rPr>
        <w:t>...</w:t>
      </w:r>
    </w:p>
    <w:p w14:paraId="17614744"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09F7BDA5" w14:textId="77777777" w:rsidR="00215FB8" w:rsidRPr="00522035" w:rsidRDefault="00215FB8" w:rsidP="00215FB8">
      <w:pPr>
        <w:pStyle w:val="PL"/>
        <w:rPr>
          <w:noProof w:val="0"/>
          <w:lang w:val="en-US"/>
        </w:rPr>
      </w:pPr>
    </w:p>
    <w:p w14:paraId="0033106D" w14:textId="77777777" w:rsidR="00215FB8" w:rsidRPr="00522035" w:rsidRDefault="00215FB8" w:rsidP="00215FB8">
      <w:pPr>
        <w:pStyle w:val="PL"/>
        <w:rPr>
          <w:noProof w:val="0"/>
          <w:lang w:val="en-US"/>
        </w:rPr>
      </w:pPr>
    </w:p>
    <w:p w14:paraId="4209E2E4" w14:textId="77777777" w:rsidR="00215FB8" w:rsidRPr="00522035" w:rsidRDefault="00215FB8" w:rsidP="00215FB8">
      <w:pPr>
        <w:pStyle w:val="PL"/>
        <w:rPr>
          <w:noProof w:val="0"/>
          <w:lang w:val="en-US"/>
        </w:rPr>
      </w:pPr>
      <w:r w:rsidRPr="00522035">
        <w:rPr>
          <w:noProof w:val="0"/>
          <w:lang w:val="en-US"/>
        </w:rPr>
        <w:t>-- **************************************************************</w:t>
      </w:r>
    </w:p>
    <w:p w14:paraId="10520EA3" w14:textId="77777777" w:rsidR="00215FB8" w:rsidRPr="00522035" w:rsidRDefault="00215FB8" w:rsidP="00215FB8">
      <w:pPr>
        <w:pStyle w:val="PL"/>
        <w:rPr>
          <w:noProof w:val="0"/>
          <w:lang w:val="en-US"/>
        </w:rPr>
      </w:pPr>
      <w:r w:rsidRPr="00522035">
        <w:rPr>
          <w:noProof w:val="0"/>
          <w:lang w:val="en-US"/>
        </w:rPr>
        <w:t>--</w:t>
      </w:r>
    </w:p>
    <w:p w14:paraId="370841DB" w14:textId="77777777" w:rsidR="00215FB8" w:rsidRPr="00522035" w:rsidRDefault="00215FB8" w:rsidP="00215FB8">
      <w:pPr>
        <w:pStyle w:val="PL"/>
        <w:outlineLvl w:val="4"/>
        <w:rPr>
          <w:noProof w:val="0"/>
          <w:lang w:val="en-US"/>
        </w:rPr>
      </w:pPr>
      <w:r w:rsidRPr="00522035">
        <w:rPr>
          <w:noProof w:val="0"/>
          <w:lang w:val="en-US"/>
        </w:rPr>
        <w:t>-- UE CONTEXT SETUP RESPONSE</w:t>
      </w:r>
    </w:p>
    <w:p w14:paraId="52D342B4" w14:textId="77777777" w:rsidR="00215FB8" w:rsidRPr="00522035" w:rsidRDefault="00215FB8" w:rsidP="00215FB8">
      <w:pPr>
        <w:pStyle w:val="PL"/>
        <w:rPr>
          <w:noProof w:val="0"/>
          <w:lang w:val="en-US"/>
        </w:rPr>
      </w:pPr>
      <w:r w:rsidRPr="00522035">
        <w:rPr>
          <w:noProof w:val="0"/>
          <w:lang w:val="en-US"/>
        </w:rPr>
        <w:t>--</w:t>
      </w:r>
    </w:p>
    <w:p w14:paraId="0DB2CC8F" w14:textId="77777777" w:rsidR="00215FB8" w:rsidRPr="00522035" w:rsidRDefault="00215FB8" w:rsidP="00215FB8">
      <w:pPr>
        <w:pStyle w:val="PL"/>
        <w:rPr>
          <w:noProof w:val="0"/>
          <w:lang w:val="en-US"/>
        </w:rPr>
      </w:pPr>
      <w:r w:rsidRPr="00522035">
        <w:rPr>
          <w:noProof w:val="0"/>
          <w:lang w:val="en-US"/>
        </w:rPr>
        <w:t>-- **************************************************************</w:t>
      </w:r>
    </w:p>
    <w:p w14:paraId="1F5E4346" w14:textId="77777777" w:rsidR="00215FB8" w:rsidRPr="00522035" w:rsidRDefault="00215FB8" w:rsidP="00215FB8">
      <w:pPr>
        <w:pStyle w:val="PL"/>
        <w:rPr>
          <w:noProof w:val="0"/>
          <w:lang w:val="en-US"/>
        </w:rPr>
      </w:pPr>
    </w:p>
    <w:p w14:paraId="7E47862E" w14:textId="77777777" w:rsidR="00215FB8" w:rsidRPr="00522035" w:rsidRDefault="00215FB8" w:rsidP="00215FB8">
      <w:pPr>
        <w:pStyle w:val="PL"/>
        <w:rPr>
          <w:noProof w:val="0"/>
          <w:lang w:val="en-US"/>
        </w:rPr>
      </w:pPr>
      <w:r w:rsidRPr="00522035">
        <w:rPr>
          <w:noProof w:val="0"/>
          <w:lang w:val="en-US"/>
        </w:rPr>
        <w:t>UEContextSetupResponse ::= SEQUENCE {</w:t>
      </w:r>
    </w:p>
    <w:p w14:paraId="18F383EE" w14:textId="77777777" w:rsidR="00215FB8" w:rsidRPr="00522035" w:rsidRDefault="00215FB8" w:rsidP="00215FB8">
      <w:pPr>
        <w:pStyle w:val="PL"/>
        <w:rPr>
          <w:noProof w:val="0"/>
          <w:lang w:val="en-US"/>
        </w:rPr>
      </w:pPr>
      <w:r w:rsidRPr="00522035">
        <w:rPr>
          <w:noProof w:val="0"/>
          <w:lang w:val="en-US"/>
        </w:rPr>
        <w:tab/>
        <w:t>protocolIEs</w:t>
      </w:r>
      <w:r w:rsidRPr="00522035">
        <w:rPr>
          <w:noProof w:val="0"/>
          <w:lang w:val="en-US"/>
        </w:rPr>
        <w:tab/>
      </w:r>
      <w:r w:rsidRPr="00522035">
        <w:rPr>
          <w:noProof w:val="0"/>
          <w:lang w:val="en-US"/>
        </w:rPr>
        <w:tab/>
      </w:r>
      <w:r w:rsidRPr="00522035">
        <w:rPr>
          <w:noProof w:val="0"/>
          <w:lang w:val="en-US"/>
        </w:rPr>
        <w:tab/>
        <w:t>ProtocolIE-Container       { { UEContextSetupResponseIEs} },</w:t>
      </w:r>
    </w:p>
    <w:p w14:paraId="5119069E" w14:textId="77777777" w:rsidR="00215FB8" w:rsidRPr="00522035" w:rsidRDefault="00215FB8" w:rsidP="00215FB8">
      <w:pPr>
        <w:pStyle w:val="PL"/>
        <w:rPr>
          <w:noProof w:val="0"/>
          <w:lang w:val="en-US"/>
        </w:rPr>
      </w:pPr>
      <w:r w:rsidRPr="00522035">
        <w:rPr>
          <w:noProof w:val="0"/>
          <w:lang w:val="en-US"/>
        </w:rPr>
        <w:tab/>
        <w:t>...</w:t>
      </w:r>
    </w:p>
    <w:p w14:paraId="481FCE57" w14:textId="77777777" w:rsidR="00215FB8" w:rsidRPr="00522035" w:rsidRDefault="00215FB8" w:rsidP="00215FB8">
      <w:pPr>
        <w:pStyle w:val="PL"/>
        <w:rPr>
          <w:noProof w:val="0"/>
          <w:lang w:val="en-US"/>
        </w:rPr>
      </w:pPr>
      <w:r w:rsidRPr="00522035">
        <w:rPr>
          <w:noProof w:val="0"/>
          <w:lang w:val="en-US"/>
        </w:rPr>
        <w:t>}</w:t>
      </w:r>
    </w:p>
    <w:p w14:paraId="073BAB83" w14:textId="77777777" w:rsidR="00215FB8" w:rsidRPr="00522035" w:rsidRDefault="00215FB8" w:rsidP="00215FB8">
      <w:pPr>
        <w:pStyle w:val="PL"/>
        <w:rPr>
          <w:noProof w:val="0"/>
          <w:lang w:val="en-US"/>
        </w:rPr>
      </w:pPr>
    </w:p>
    <w:p w14:paraId="172F7425" w14:textId="77777777" w:rsidR="00215FB8" w:rsidRPr="00522035" w:rsidRDefault="00215FB8" w:rsidP="00215FB8">
      <w:pPr>
        <w:pStyle w:val="PL"/>
        <w:rPr>
          <w:noProof w:val="0"/>
          <w:lang w:val="en-US"/>
        </w:rPr>
      </w:pPr>
    </w:p>
    <w:p w14:paraId="128761B9" w14:textId="77777777" w:rsidR="00215FB8" w:rsidRPr="00522035" w:rsidRDefault="00215FB8" w:rsidP="00215FB8">
      <w:pPr>
        <w:pStyle w:val="PL"/>
        <w:rPr>
          <w:noProof w:val="0"/>
          <w:lang w:val="en-US"/>
        </w:rPr>
      </w:pPr>
      <w:r w:rsidRPr="00522035">
        <w:rPr>
          <w:noProof w:val="0"/>
          <w:lang w:val="en-US"/>
        </w:rPr>
        <w:t>UEContextSetupResponseIEs F1AP-PROTOCOL-IES ::= {</w:t>
      </w:r>
    </w:p>
    <w:p w14:paraId="6EBCA51C" w14:textId="77777777" w:rsidR="00215FB8" w:rsidRPr="00522035" w:rsidRDefault="00215FB8" w:rsidP="00215FB8">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56171822" w14:textId="77777777" w:rsidR="00215FB8" w:rsidRPr="00522035" w:rsidRDefault="00215FB8" w:rsidP="00215FB8">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F05BF05" w14:textId="77777777" w:rsidR="00215FB8" w:rsidRPr="00522035" w:rsidRDefault="00215FB8" w:rsidP="00215FB8">
      <w:pPr>
        <w:pStyle w:val="PL"/>
        <w:rPr>
          <w:noProof w:val="0"/>
          <w:lang w:val="en-US"/>
        </w:rPr>
      </w:pPr>
      <w:r w:rsidRPr="00522035">
        <w:rPr>
          <w:noProof w:val="0"/>
          <w:lang w:val="en-US"/>
        </w:rPr>
        <w:tab/>
        <w:t>{ ID id-DUtoCURRCInformation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2A7E0786" w14:textId="77777777" w:rsidR="00215FB8" w:rsidRPr="00522035" w:rsidRDefault="00215FB8" w:rsidP="00215FB8">
      <w:pPr>
        <w:pStyle w:val="PL"/>
        <w:rPr>
          <w:noProof w:val="0"/>
          <w:lang w:val="en-US"/>
        </w:rPr>
      </w:pPr>
      <w:r w:rsidRPr="00522035">
        <w:rPr>
          <w:noProof w:val="0"/>
          <w:lang w:val="en-US"/>
        </w:rPr>
        <w:lastRenderedPageBreak/>
        <w:tab/>
        <w:t>{ ID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3FF357F3" w14:textId="77777777" w:rsidR="00215FB8" w:rsidRPr="00522035" w:rsidRDefault="00215FB8" w:rsidP="00215FB8">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t>PRESENCE optional</w:t>
      </w:r>
      <w:r w:rsidRPr="00522035">
        <w:rPr>
          <w:noProof w:val="0"/>
          <w:lang w:val="en-US"/>
        </w:rPr>
        <w:tab/>
        <w:t>}|</w:t>
      </w:r>
    </w:p>
    <w:p w14:paraId="7581EEEC" w14:textId="77777777" w:rsidR="00215FB8" w:rsidRPr="00522035" w:rsidRDefault="00215FB8" w:rsidP="00215FB8">
      <w:pPr>
        <w:pStyle w:val="PL"/>
        <w:rPr>
          <w:noProof w:val="0"/>
          <w:lang w:val="en-US"/>
        </w:rPr>
      </w:pPr>
      <w:r w:rsidRPr="00522035">
        <w:rPr>
          <w:noProof w:val="0"/>
          <w:lang w:val="en-US"/>
        </w:rPr>
        <w:tab/>
        <w:t>{ ID id-FullConfiguration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B7D849" w14:textId="77777777" w:rsidR="00215FB8" w:rsidRPr="00522035" w:rsidRDefault="00215FB8" w:rsidP="00215FB8">
      <w:pPr>
        <w:pStyle w:val="PL"/>
        <w:rPr>
          <w:noProof w:val="0"/>
          <w:lang w:val="en-US"/>
        </w:rPr>
      </w:pPr>
      <w:r w:rsidRPr="00522035">
        <w:rPr>
          <w:noProof w:val="0"/>
          <w:lang w:val="en-US"/>
        </w:rPr>
        <w:tab/>
        <w:t>{ ID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6BF1286E" w14:textId="77777777" w:rsidR="00215FB8" w:rsidRPr="00522035" w:rsidRDefault="00215FB8" w:rsidP="00215FB8">
      <w:pPr>
        <w:pStyle w:val="PL"/>
        <w:rPr>
          <w:noProof w:val="0"/>
          <w:lang w:val="en-US"/>
        </w:rPr>
      </w:pPr>
      <w:r w:rsidRPr="00522035">
        <w:rPr>
          <w:noProof w:val="0"/>
          <w:lang w:val="en-US"/>
        </w:rPr>
        <w:tab/>
        <w:t>{ ID id-SRBs-FailedToBeSetup-List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DA901D8" w14:textId="77777777" w:rsidR="00215FB8" w:rsidRPr="00522035" w:rsidRDefault="00215FB8" w:rsidP="00215FB8">
      <w:pPr>
        <w:pStyle w:val="PL"/>
        <w:rPr>
          <w:noProof w:val="0"/>
          <w:lang w:val="en-US"/>
        </w:rPr>
      </w:pPr>
      <w:r w:rsidRPr="00522035">
        <w:rPr>
          <w:noProof w:val="0"/>
          <w:lang w:val="en-US"/>
        </w:rPr>
        <w:tab/>
        <w:t>{ ID id-DRBs-FailedToBeSetup-List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7B874F0" w14:textId="77777777" w:rsidR="00215FB8" w:rsidRPr="00522035" w:rsidRDefault="00215FB8" w:rsidP="00215FB8">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7A6B013D" w14:textId="77777777" w:rsidR="00215FB8" w:rsidRPr="00522035" w:rsidRDefault="00215FB8" w:rsidP="00215FB8">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761B6A48" w14:textId="77777777" w:rsidR="00215FB8" w:rsidRPr="00522035" w:rsidRDefault="00215FB8" w:rsidP="00215FB8">
      <w:pPr>
        <w:pStyle w:val="PL"/>
        <w:rPr>
          <w:noProof w:val="0"/>
          <w:lang w:val="en-US"/>
        </w:rPr>
      </w:pPr>
      <w:r w:rsidRPr="00522035">
        <w:rPr>
          <w:noProof w:val="0"/>
          <w:lang w:val="en-US"/>
        </w:rPr>
        <w:tab/>
        <w:t>{ ID id-CriticalityDiagnostics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C9465E" w14:textId="4D7E1416" w:rsidR="00215FB8" w:rsidRDefault="00215FB8" w:rsidP="00215FB8">
      <w:pPr>
        <w:pStyle w:val="PL"/>
        <w:rPr>
          <w:rFonts w:eastAsia="SimSun"/>
          <w:lang w:val="en-US" w:eastAsia="en-US"/>
        </w:rPr>
      </w:pPr>
      <w:r w:rsidRPr="00522035">
        <w:rPr>
          <w:noProof w:val="0"/>
          <w:lang w:val="en-US"/>
        </w:rPr>
        <w:tab/>
        <w:t>{ ID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Pr>
          <w:rFonts w:eastAsia="SimSun"/>
          <w:lang w:val="en-US" w:eastAsia="en-US"/>
        </w:rPr>
        <w:t>|</w:t>
      </w:r>
    </w:p>
    <w:p w14:paraId="089D4185"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13E735BB"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2804F311" w14:textId="77777777" w:rsidR="00215FB8" w:rsidRPr="00522035" w:rsidRDefault="00215FB8" w:rsidP="00215FB8">
      <w:pPr>
        <w:pStyle w:val="PL"/>
        <w:rPr>
          <w:noProof w:val="0"/>
          <w:lang w:val="en-US"/>
        </w:rPr>
      </w:pPr>
    </w:p>
    <w:p w14:paraId="60EDAC7D" w14:textId="77777777" w:rsidR="00215FB8" w:rsidRPr="008E4749" w:rsidRDefault="00215FB8" w:rsidP="00215FB8">
      <w:pPr>
        <w:pStyle w:val="PL"/>
        <w:rPr>
          <w:noProof w:val="0"/>
          <w:lang w:val="en-US"/>
        </w:rPr>
      </w:pPr>
    </w:p>
    <w:p w14:paraId="18FF2508" w14:textId="77777777" w:rsidR="00215FB8" w:rsidRPr="00522035" w:rsidRDefault="00215FB8" w:rsidP="00215FB8">
      <w:pPr>
        <w:pStyle w:val="PL"/>
        <w:rPr>
          <w:noProof w:val="0"/>
          <w:lang w:val="en-US"/>
        </w:rPr>
      </w:pPr>
      <w:r w:rsidRPr="00522035">
        <w:rPr>
          <w:noProof w:val="0"/>
          <w:lang w:val="en-US"/>
        </w:rPr>
        <w:tab/>
        <w:t>...</w:t>
      </w:r>
    </w:p>
    <w:p w14:paraId="0F3C73C8" w14:textId="77777777" w:rsidR="00215FB8" w:rsidRPr="00522035" w:rsidRDefault="00215FB8" w:rsidP="00215FB8">
      <w:pPr>
        <w:pStyle w:val="PL"/>
        <w:rPr>
          <w:noProof w:val="0"/>
          <w:lang w:val="en-US"/>
        </w:rPr>
      </w:pPr>
      <w:r w:rsidRPr="00522035">
        <w:rPr>
          <w:noProof w:val="0"/>
          <w:lang w:val="en-US"/>
        </w:rPr>
        <w:t>}</w:t>
      </w:r>
    </w:p>
    <w:p w14:paraId="1D328B43" w14:textId="77777777" w:rsidR="00215FB8" w:rsidRPr="00522035" w:rsidRDefault="00215FB8" w:rsidP="00215FB8">
      <w:pPr>
        <w:pStyle w:val="PL"/>
        <w:rPr>
          <w:noProof w:val="0"/>
          <w:lang w:val="en-US"/>
        </w:rPr>
      </w:pPr>
    </w:p>
    <w:p w14:paraId="37154762" w14:textId="77777777" w:rsidR="00215FB8" w:rsidRPr="00522035" w:rsidRDefault="00215FB8" w:rsidP="00215FB8">
      <w:pPr>
        <w:pStyle w:val="PL"/>
        <w:rPr>
          <w:noProof w:val="0"/>
          <w:lang w:val="en-US"/>
        </w:rPr>
      </w:pPr>
      <w:r w:rsidRPr="00522035">
        <w:rPr>
          <w:noProof w:val="0"/>
          <w:lang w:val="en-US"/>
        </w:rPr>
        <w:t>DRBs-Setup-List ::= SEQUENCE (SIZE(1..maxnoofDRBs)) OF ProtocolIE-SingleContainer { { DRBs-Setup-ItemIEs} }</w:t>
      </w:r>
    </w:p>
    <w:p w14:paraId="46603D5D" w14:textId="77777777" w:rsidR="00215FB8" w:rsidRPr="00522035" w:rsidRDefault="00215FB8" w:rsidP="00215FB8">
      <w:pPr>
        <w:pStyle w:val="PL"/>
        <w:rPr>
          <w:noProof w:val="0"/>
          <w:lang w:val="en-US"/>
        </w:rPr>
      </w:pPr>
    </w:p>
    <w:p w14:paraId="751EEC8D" w14:textId="77777777" w:rsidR="00215FB8" w:rsidRPr="00522035" w:rsidRDefault="00215FB8" w:rsidP="00215FB8">
      <w:pPr>
        <w:pStyle w:val="PL"/>
        <w:rPr>
          <w:noProof w:val="0"/>
          <w:lang w:val="en-US"/>
        </w:rPr>
      </w:pPr>
    </w:p>
    <w:p w14:paraId="3E65E046" w14:textId="77777777" w:rsidR="00215FB8" w:rsidRPr="00522035" w:rsidRDefault="00215FB8" w:rsidP="00215FB8">
      <w:pPr>
        <w:pStyle w:val="PL"/>
        <w:rPr>
          <w:noProof w:val="0"/>
          <w:lang w:val="en-US"/>
        </w:rPr>
      </w:pPr>
      <w:r w:rsidRPr="00522035">
        <w:rPr>
          <w:noProof w:val="0"/>
          <w:lang w:val="en-US"/>
        </w:rPr>
        <w:t>SRBs-FailedToBeSetup-List ::= SEQUENCE (SIZE(1..maxnoofSRBs)) OF ProtocolIE-SingleContainer { { SRBs-FailedToBeSetup-ItemIEs} }</w:t>
      </w:r>
    </w:p>
    <w:p w14:paraId="6559AB6E" w14:textId="77777777" w:rsidR="00215FB8" w:rsidRPr="00522035" w:rsidRDefault="00215FB8" w:rsidP="00215FB8">
      <w:pPr>
        <w:pStyle w:val="PL"/>
        <w:rPr>
          <w:noProof w:val="0"/>
          <w:lang w:val="en-US"/>
        </w:rPr>
      </w:pPr>
      <w:r w:rsidRPr="00522035">
        <w:rPr>
          <w:noProof w:val="0"/>
          <w:lang w:val="en-US"/>
        </w:rPr>
        <w:t>DRBs-FailedToBeSetup-List ::= SEQUENCE (SIZE(1..maxnoofDRBs)) OF ProtocolIE-SingleContainer { { DRBs-FailedToBeSetup-ItemIEs} }</w:t>
      </w:r>
    </w:p>
    <w:p w14:paraId="3C12782C" w14:textId="77777777" w:rsidR="00215FB8" w:rsidRPr="00522035" w:rsidRDefault="00215FB8" w:rsidP="00215FB8">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2B990854" w14:textId="77777777" w:rsidR="00215FB8" w:rsidRPr="00522035" w:rsidRDefault="00215FB8" w:rsidP="00215FB8">
      <w:pPr>
        <w:pStyle w:val="PL"/>
        <w:rPr>
          <w:noProof w:val="0"/>
          <w:lang w:val="en-US"/>
        </w:rPr>
      </w:pPr>
      <w:r w:rsidRPr="00522035">
        <w:rPr>
          <w:noProof w:val="0"/>
          <w:lang w:val="en-US"/>
        </w:rPr>
        <w:t>SRBs-Setup-List ::= SEQUENCE (SIZE(1..maxnoofSRBs)) OF ProtocolIE-SingleContainer { { SRBs-Setup-ItemIEs} }</w:t>
      </w:r>
    </w:p>
    <w:p w14:paraId="28E137EA" w14:textId="77777777" w:rsidR="00215FB8" w:rsidRPr="00A45B89" w:rsidRDefault="00215FB8" w:rsidP="00215FB8">
      <w:pPr>
        <w:pStyle w:val="PL"/>
        <w:rPr>
          <w:rFonts w:cs="Courier New"/>
          <w:noProof w:val="0"/>
          <w:lang w:val="en-US"/>
        </w:rPr>
      </w:pPr>
      <w:r w:rsidRPr="00A45B89">
        <w:rPr>
          <w:rFonts w:cs="Courier New"/>
          <w:noProof w:val="0"/>
          <w:lang w:val="en-US"/>
        </w:rPr>
        <w:t>BHChannels-Setup-List ::= SEQUENCE (SIZE(1..maxnoofBHChannels)) OF ProtocolIE-SingleContainer { { BHChannels-Setup-ItemIEs} }</w:t>
      </w:r>
    </w:p>
    <w:p w14:paraId="632AC4BA" w14:textId="77777777" w:rsidR="00215FB8" w:rsidRPr="00A45B89" w:rsidRDefault="00215FB8" w:rsidP="00215FB8">
      <w:pPr>
        <w:pStyle w:val="PL"/>
        <w:rPr>
          <w:rFonts w:cs="Courier New"/>
          <w:noProof w:val="0"/>
          <w:lang w:val="en-US"/>
        </w:rPr>
      </w:pPr>
      <w:r w:rsidRPr="00A45B89">
        <w:rPr>
          <w:rFonts w:cs="Courier New"/>
          <w:noProof w:val="0"/>
          <w:lang w:val="en-US"/>
        </w:rPr>
        <w:t>BHChannels-FailedToBeSetup-List ::= SEQUENCE (SIZE(1..maxnoofBHChannels)) OF ProtocolIE-SingleContainer { { BHChannels-FailedToBeSetup-ItemIEs} }</w:t>
      </w:r>
    </w:p>
    <w:p w14:paraId="7ACA00AA" w14:textId="77777777" w:rsidR="00215FB8" w:rsidRPr="008E4749" w:rsidRDefault="00215FB8" w:rsidP="00215FB8">
      <w:pPr>
        <w:pStyle w:val="PL"/>
        <w:rPr>
          <w:noProof w:val="0"/>
          <w:lang w:val="en-US"/>
        </w:rPr>
      </w:pPr>
    </w:p>
    <w:p w14:paraId="32886595" w14:textId="77777777" w:rsidR="00215FB8" w:rsidRPr="00522035" w:rsidRDefault="00215FB8" w:rsidP="00215FB8">
      <w:pPr>
        <w:pStyle w:val="PL"/>
        <w:rPr>
          <w:noProof w:val="0"/>
          <w:lang w:val="en-US"/>
        </w:rPr>
      </w:pPr>
    </w:p>
    <w:p w14:paraId="35ADC74B" w14:textId="77777777" w:rsidR="00215FB8" w:rsidRPr="00522035" w:rsidRDefault="00215FB8" w:rsidP="00215FB8">
      <w:pPr>
        <w:pStyle w:val="PL"/>
        <w:rPr>
          <w:noProof w:val="0"/>
          <w:lang w:val="en-US"/>
        </w:rPr>
      </w:pPr>
      <w:r w:rsidRPr="00522035">
        <w:rPr>
          <w:noProof w:val="0"/>
          <w:lang w:val="en-US"/>
        </w:rPr>
        <w:t>DRBs-Setup-ItemIEs F1AP-PROTOCOL-IES ::= {</w:t>
      </w:r>
    </w:p>
    <w:p w14:paraId="66C34AA1"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D130024" w14:textId="77777777" w:rsidR="00215FB8" w:rsidRPr="00522035" w:rsidRDefault="00215FB8" w:rsidP="00215FB8">
      <w:pPr>
        <w:pStyle w:val="PL"/>
        <w:rPr>
          <w:noProof w:val="0"/>
          <w:lang w:val="en-US"/>
        </w:rPr>
      </w:pPr>
      <w:r w:rsidRPr="00522035">
        <w:rPr>
          <w:noProof w:val="0"/>
          <w:lang w:val="en-US"/>
        </w:rPr>
        <w:tab/>
        <w:t>...</w:t>
      </w:r>
    </w:p>
    <w:p w14:paraId="0CF95660" w14:textId="77777777" w:rsidR="00215FB8" w:rsidRPr="00522035" w:rsidRDefault="00215FB8" w:rsidP="00215FB8">
      <w:pPr>
        <w:pStyle w:val="PL"/>
        <w:rPr>
          <w:noProof w:val="0"/>
          <w:lang w:val="en-US"/>
        </w:rPr>
      </w:pPr>
      <w:r w:rsidRPr="00522035">
        <w:rPr>
          <w:noProof w:val="0"/>
          <w:lang w:val="en-US"/>
        </w:rPr>
        <w:t>}</w:t>
      </w:r>
    </w:p>
    <w:p w14:paraId="54734690" w14:textId="77777777" w:rsidR="00215FB8" w:rsidRPr="00522035" w:rsidRDefault="00215FB8" w:rsidP="00215FB8">
      <w:pPr>
        <w:pStyle w:val="PL"/>
        <w:rPr>
          <w:noProof w:val="0"/>
          <w:lang w:val="en-US"/>
        </w:rPr>
      </w:pPr>
    </w:p>
    <w:p w14:paraId="6566EA29" w14:textId="77777777" w:rsidR="00215FB8" w:rsidRPr="00522035" w:rsidRDefault="00215FB8" w:rsidP="00215FB8">
      <w:pPr>
        <w:pStyle w:val="PL"/>
        <w:rPr>
          <w:noProof w:val="0"/>
          <w:lang w:val="en-US"/>
        </w:rPr>
      </w:pPr>
      <w:r w:rsidRPr="00522035">
        <w:rPr>
          <w:noProof w:val="0"/>
          <w:lang w:val="en-US"/>
        </w:rPr>
        <w:t>SRBs-Setup-ItemIEs F1AP-PROTOCOL-IES ::= {</w:t>
      </w:r>
    </w:p>
    <w:p w14:paraId="38321DA8" w14:textId="77777777" w:rsidR="00215FB8" w:rsidRPr="00522035" w:rsidRDefault="00215FB8" w:rsidP="00215FB8">
      <w:pPr>
        <w:pStyle w:val="PL"/>
        <w:rPr>
          <w:noProof w:val="0"/>
          <w:lang w:val="en-US"/>
        </w:rPr>
      </w:pPr>
      <w:r w:rsidRPr="00522035">
        <w:rPr>
          <w:noProof w:val="0"/>
          <w:lang w:val="en-US"/>
        </w:rPr>
        <w:tab/>
        <w:t>{ ID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75A88C0C" w14:textId="77777777" w:rsidR="00215FB8" w:rsidRPr="00522035" w:rsidRDefault="00215FB8" w:rsidP="00215FB8">
      <w:pPr>
        <w:pStyle w:val="PL"/>
        <w:rPr>
          <w:noProof w:val="0"/>
          <w:lang w:val="en-US"/>
        </w:rPr>
      </w:pPr>
      <w:r w:rsidRPr="00522035">
        <w:rPr>
          <w:noProof w:val="0"/>
          <w:lang w:val="en-US"/>
        </w:rPr>
        <w:tab/>
        <w:t>...</w:t>
      </w:r>
    </w:p>
    <w:p w14:paraId="5E119647" w14:textId="77777777" w:rsidR="00215FB8" w:rsidRPr="00522035" w:rsidRDefault="00215FB8" w:rsidP="00215FB8">
      <w:pPr>
        <w:pStyle w:val="PL"/>
        <w:rPr>
          <w:noProof w:val="0"/>
          <w:lang w:val="en-US"/>
        </w:rPr>
      </w:pPr>
      <w:r w:rsidRPr="00522035">
        <w:rPr>
          <w:noProof w:val="0"/>
          <w:lang w:val="en-US"/>
        </w:rPr>
        <w:t>}</w:t>
      </w:r>
    </w:p>
    <w:p w14:paraId="63BF0D9D" w14:textId="77777777" w:rsidR="00215FB8" w:rsidRPr="00522035" w:rsidRDefault="00215FB8" w:rsidP="00215FB8">
      <w:pPr>
        <w:pStyle w:val="PL"/>
        <w:rPr>
          <w:noProof w:val="0"/>
          <w:lang w:val="en-US"/>
        </w:rPr>
      </w:pPr>
    </w:p>
    <w:p w14:paraId="337A287C" w14:textId="77777777" w:rsidR="00215FB8" w:rsidRPr="00522035" w:rsidRDefault="00215FB8" w:rsidP="00215FB8">
      <w:pPr>
        <w:pStyle w:val="PL"/>
        <w:rPr>
          <w:noProof w:val="0"/>
          <w:lang w:val="en-US"/>
        </w:rPr>
      </w:pPr>
      <w:r w:rsidRPr="00522035">
        <w:rPr>
          <w:noProof w:val="0"/>
          <w:lang w:val="en-US"/>
        </w:rPr>
        <w:t>SRBs-FailedToBeSetup-ItemIEs F1AP-PROTOCOL-IES ::= {</w:t>
      </w:r>
    </w:p>
    <w:p w14:paraId="706FFED3"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SRBs-FailedToBeSetup-Item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138FE66E" w14:textId="77777777" w:rsidR="00215FB8" w:rsidRPr="00522035" w:rsidRDefault="00215FB8" w:rsidP="00215FB8">
      <w:pPr>
        <w:pStyle w:val="PL"/>
        <w:rPr>
          <w:noProof w:val="0"/>
          <w:lang w:val="en-US"/>
        </w:rPr>
      </w:pPr>
      <w:r w:rsidRPr="00522035">
        <w:rPr>
          <w:noProof w:val="0"/>
          <w:lang w:val="en-US"/>
        </w:rPr>
        <w:tab/>
        <w:t>...</w:t>
      </w:r>
    </w:p>
    <w:p w14:paraId="1287D485" w14:textId="77777777" w:rsidR="00215FB8" w:rsidRPr="00522035" w:rsidRDefault="00215FB8" w:rsidP="00215FB8">
      <w:pPr>
        <w:pStyle w:val="PL"/>
        <w:rPr>
          <w:noProof w:val="0"/>
          <w:lang w:val="en-US"/>
        </w:rPr>
      </w:pPr>
      <w:r w:rsidRPr="00522035">
        <w:rPr>
          <w:noProof w:val="0"/>
          <w:lang w:val="en-US"/>
        </w:rPr>
        <w:t>}</w:t>
      </w:r>
    </w:p>
    <w:p w14:paraId="7FF09B86" w14:textId="77777777" w:rsidR="00215FB8" w:rsidRPr="00522035" w:rsidRDefault="00215FB8" w:rsidP="00215FB8">
      <w:pPr>
        <w:pStyle w:val="PL"/>
        <w:rPr>
          <w:noProof w:val="0"/>
          <w:lang w:val="en-US"/>
        </w:rPr>
      </w:pPr>
    </w:p>
    <w:p w14:paraId="4C8B6023" w14:textId="77777777" w:rsidR="00215FB8" w:rsidRPr="00522035" w:rsidRDefault="00215FB8" w:rsidP="00215FB8">
      <w:pPr>
        <w:pStyle w:val="PL"/>
        <w:rPr>
          <w:noProof w:val="0"/>
          <w:lang w:val="en-US"/>
        </w:rPr>
      </w:pPr>
    </w:p>
    <w:p w14:paraId="19F3ED51" w14:textId="77777777" w:rsidR="00215FB8" w:rsidRPr="00522035" w:rsidRDefault="00215FB8" w:rsidP="00215FB8">
      <w:pPr>
        <w:pStyle w:val="PL"/>
        <w:rPr>
          <w:noProof w:val="0"/>
          <w:lang w:val="en-US"/>
        </w:rPr>
      </w:pPr>
      <w:r w:rsidRPr="00522035">
        <w:rPr>
          <w:noProof w:val="0"/>
          <w:lang w:val="en-US"/>
        </w:rPr>
        <w:t>DRBs-FailedToBeSetup-ItemIEs F1AP-PROTOCOL-IES ::= {</w:t>
      </w:r>
    </w:p>
    <w:p w14:paraId="3DE404A8"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DRBs-FailedToBeSetup-Item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6F937EC4" w14:textId="77777777" w:rsidR="00215FB8" w:rsidRPr="00522035" w:rsidRDefault="00215FB8" w:rsidP="00215FB8">
      <w:pPr>
        <w:pStyle w:val="PL"/>
        <w:rPr>
          <w:noProof w:val="0"/>
          <w:lang w:val="en-US"/>
        </w:rPr>
      </w:pPr>
      <w:r w:rsidRPr="00522035">
        <w:rPr>
          <w:noProof w:val="0"/>
          <w:lang w:val="en-US"/>
        </w:rPr>
        <w:tab/>
        <w:t>...</w:t>
      </w:r>
    </w:p>
    <w:p w14:paraId="087307F6" w14:textId="77777777" w:rsidR="00215FB8" w:rsidRPr="00522035" w:rsidRDefault="00215FB8" w:rsidP="00215FB8">
      <w:pPr>
        <w:pStyle w:val="PL"/>
        <w:rPr>
          <w:noProof w:val="0"/>
          <w:lang w:val="en-US"/>
        </w:rPr>
      </w:pPr>
      <w:r w:rsidRPr="00522035">
        <w:rPr>
          <w:noProof w:val="0"/>
          <w:lang w:val="en-US"/>
        </w:rPr>
        <w:t>}</w:t>
      </w:r>
    </w:p>
    <w:p w14:paraId="40052B6E" w14:textId="77777777" w:rsidR="00215FB8" w:rsidRPr="00522035" w:rsidRDefault="00215FB8" w:rsidP="00215FB8">
      <w:pPr>
        <w:pStyle w:val="PL"/>
        <w:rPr>
          <w:noProof w:val="0"/>
          <w:lang w:val="en-US"/>
        </w:rPr>
      </w:pPr>
    </w:p>
    <w:p w14:paraId="215FE43E" w14:textId="77777777" w:rsidR="00215FB8" w:rsidRPr="00522035" w:rsidRDefault="00215FB8" w:rsidP="00215FB8">
      <w:pPr>
        <w:pStyle w:val="PL"/>
        <w:rPr>
          <w:rFonts w:eastAsia="SimSun"/>
          <w:lang w:val="en-US" w:eastAsia="en-US"/>
        </w:rPr>
      </w:pPr>
      <w:r w:rsidRPr="00522035">
        <w:rPr>
          <w:rFonts w:eastAsia="SimSun"/>
          <w:lang w:val="en-US" w:eastAsia="en-US"/>
        </w:rPr>
        <w:t>SCell-FailedtoSetup-ItemIEs F1AP-PROTOCOL-IES ::= {</w:t>
      </w:r>
    </w:p>
    <w:p w14:paraId="76C3EAB9" w14:textId="77777777" w:rsidR="00215FB8" w:rsidRPr="00522035" w:rsidRDefault="00215FB8" w:rsidP="00215FB8">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5510B0FE" w14:textId="77777777" w:rsidR="00215FB8" w:rsidRPr="00522035" w:rsidRDefault="00215FB8" w:rsidP="00215FB8">
      <w:pPr>
        <w:pStyle w:val="PL"/>
        <w:rPr>
          <w:rFonts w:eastAsia="SimSun"/>
          <w:lang w:val="en-US" w:eastAsia="en-US"/>
        </w:rPr>
      </w:pPr>
      <w:r w:rsidRPr="00522035">
        <w:rPr>
          <w:rFonts w:eastAsia="SimSun"/>
          <w:lang w:val="en-US" w:eastAsia="en-US"/>
        </w:rPr>
        <w:tab/>
        <w:t>...</w:t>
      </w:r>
    </w:p>
    <w:p w14:paraId="7C62EECA" w14:textId="77777777" w:rsidR="00215FB8" w:rsidRPr="00522035" w:rsidRDefault="00215FB8" w:rsidP="00215FB8">
      <w:pPr>
        <w:pStyle w:val="PL"/>
        <w:rPr>
          <w:rFonts w:eastAsia="SimSun"/>
          <w:lang w:val="en-US" w:eastAsia="en-US"/>
        </w:rPr>
      </w:pPr>
      <w:r w:rsidRPr="00522035">
        <w:rPr>
          <w:rFonts w:eastAsia="SimSun"/>
          <w:lang w:val="en-US" w:eastAsia="en-US"/>
        </w:rPr>
        <w:t>}</w:t>
      </w:r>
    </w:p>
    <w:p w14:paraId="7A6FB883" w14:textId="77777777" w:rsidR="00215FB8" w:rsidRPr="00522035" w:rsidRDefault="00215FB8" w:rsidP="00215FB8">
      <w:pPr>
        <w:pStyle w:val="PL"/>
        <w:rPr>
          <w:rFonts w:eastAsia="SimSun"/>
          <w:lang w:val="en-US" w:eastAsia="en-US"/>
        </w:rPr>
      </w:pPr>
    </w:p>
    <w:p w14:paraId="2B06609E" w14:textId="77777777" w:rsidR="00215FB8" w:rsidRPr="00A45B89" w:rsidRDefault="00215FB8" w:rsidP="00215FB8">
      <w:pPr>
        <w:pStyle w:val="PL"/>
        <w:rPr>
          <w:rFonts w:cs="Courier New"/>
          <w:noProof w:val="0"/>
          <w:lang w:val="en-US"/>
        </w:rPr>
      </w:pPr>
      <w:r w:rsidRPr="00A45B89">
        <w:rPr>
          <w:rFonts w:cs="Courier New"/>
          <w:noProof w:val="0"/>
          <w:lang w:val="en-US"/>
        </w:rPr>
        <w:lastRenderedPageBreak/>
        <w:t>BHChannels-Setup-ItemIEs F1AP-PROTOCOL-IES ::= {</w:t>
      </w:r>
    </w:p>
    <w:p w14:paraId="2EB55DF3"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7EE1F0DD"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3CE25A54"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52B00EB9" w14:textId="77777777" w:rsidR="00215FB8" w:rsidRPr="00A45B89" w:rsidRDefault="00215FB8" w:rsidP="00215FB8">
      <w:pPr>
        <w:pStyle w:val="PL"/>
        <w:rPr>
          <w:rFonts w:cs="Courier New"/>
          <w:noProof w:val="0"/>
          <w:lang w:val="en-US"/>
        </w:rPr>
      </w:pPr>
    </w:p>
    <w:p w14:paraId="4731B09D" w14:textId="77777777" w:rsidR="00215FB8" w:rsidRPr="00A45B89" w:rsidRDefault="00215FB8" w:rsidP="00215FB8">
      <w:pPr>
        <w:pStyle w:val="PL"/>
        <w:rPr>
          <w:rFonts w:cs="Courier New"/>
          <w:noProof w:val="0"/>
          <w:lang w:val="en-US"/>
        </w:rPr>
      </w:pPr>
      <w:r w:rsidRPr="004F508B">
        <w:rPr>
          <w:rFonts w:cs="Courier New"/>
          <w:noProof w:val="0"/>
          <w:lang w:val="en-US"/>
        </w:rPr>
        <w:t>BHChannels-FailedToBeSetup-ItemIEs</w:t>
      </w:r>
      <w:r w:rsidRPr="00A45B89">
        <w:rPr>
          <w:rFonts w:cs="Courier New"/>
          <w:noProof w:val="0"/>
          <w:lang w:val="en-US"/>
        </w:rPr>
        <w:t xml:space="preserve"> F1AP-PROTOCOL-IES ::= {</w:t>
      </w:r>
    </w:p>
    <w:p w14:paraId="585155F8"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p>
    <w:p w14:paraId="435BEA41"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38368D51"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1FD81DC4" w14:textId="77777777" w:rsidR="00215FB8" w:rsidRDefault="00215FB8" w:rsidP="00215FB8">
      <w:pPr>
        <w:jc w:val="center"/>
        <w:rPr>
          <w:b/>
          <w:bCs/>
          <w:color w:val="FF0000"/>
        </w:rPr>
      </w:pPr>
    </w:p>
    <w:p w14:paraId="40FAAAAA" w14:textId="77777777" w:rsidR="00215FB8" w:rsidRPr="008E4749" w:rsidRDefault="00215FB8" w:rsidP="00215FB8">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B721A04" w14:textId="77777777" w:rsidR="00215FB8" w:rsidRPr="00275572" w:rsidRDefault="00215FB8" w:rsidP="00215FB8">
      <w:pPr>
        <w:pStyle w:val="PL"/>
        <w:rPr>
          <w:noProof w:val="0"/>
          <w:lang w:val="en-US"/>
        </w:rPr>
      </w:pPr>
      <w:r w:rsidRPr="00275572">
        <w:rPr>
          <w:noProof w:val="0"/>
          <w:lang w:val="en-US"/>
        </w:rPr>
        <w:t>-- **************************************************************</w:t>
      </w:r>
    </w:p>
    <w:p w14:paraId="135CF8A0" w14:textId="77777777" w:rsidR="00215FB8" w:rsidRPr="00275572" w:rsidRDefault="00215FB8" w:rsidP="00215FB8">
      <w:pPr>
        <w:pStyle w:val="PL"/>
        <w:rPr>
          <w:noProof w:val="0"/>
          <w:lang w:val="en-US"/>
        </w:rPr>
      </w:pPr>
      <w:r w:rsidRPr="00275572">
        <w:rPr>
          <w:noProof w:val="0"/>
          <w:lang w:val="en-US"/>
        </w:rPr>
        <w:t>--</w:t>
      </w:r>
    </w:p>
    <w:p w14:paraId="70BADEA0" w14:textId="77777777" w:rsidR="00215FB8" w:rsidRPr="00275572" w:rsidRDefault="00215FB8" w:rsidP="00215FB8">
      <w:pPr>
        <w:pStyle w:val="PL"/>
        <w:outlineLvl w:val="3"/>
        <w:rPr>
          <w:noProof w:val="0"/>
          <w:lang w:val="en-US"/>
        </w:rPr>
      </w:pPr>
      <w:r w:rsidRPr="00275572">
        <w:rPr>
          <w:noProof w:val="0"/>
          <w:lang w:val="en-US"/>
        </w:rPr>
        <w:t>-- UE Context Modification ELEMENTARY PROCEDURE</w:t>
      </w:r>
    </w:p>
    <w:p w14:paraId="4BFB8B6C" w14:textId="77777777" w:rsidR="00215FB8" w:rsidRPr="00275572" w:rsidRDefault="00215FB8" w:rsidP="00215FB8">
      <w:pPr>
        <w:pStyle w:val="PL"/>
        <w:rPr>
          <w:noProof w:val="0"/>
          <w:lang w:val="en-US"/>
        </w:rPr>
      </w:pPr>
      <w:r w:rsidRPr="00275572">
        <w:rPr>
          <w:noProof w:val="0"/>
          <w:lang w:val="en-US"/>
        </w:rPr>
        <w:t>--</w:t>
      </w:r>
    </w:p>
    <w:p w14:paraId="0C208C46" w14:textId="77777777" w:rsidR="00215FB8" w:rsidRPr="00275572" w:rsidRDefault="00215FB8" w:rsidP="00215FB8">
      <w:pPr>
        <w:pStyle w:val="PL"/>
        <w:rPr>
          <w:noProof w:val="0"/>
          <w:lang w:val="en-US"/>
        </w:rPr>
      </w:pPr>
      <w:r w:rsidRPr="00275572">
        <w:rPr>
          <w:noProof w:val="0"/>
          <w:lang w:val="en-US"/>
        </w:rPr>
        <w:t>-- **************************************************************</w:t>
      </w:r>
    </w:p>
    <w:p w14:paraId="57B20B55" w14:textId="77777777" w:rsidR="00215FB8" w:rsidRPr="00275572" w:rsidRDefault="00215FB8" w:rsidP="00215FB8">
      <w:pPr>
        <w:pStyle w:val="PL"/>
        <w:rPr>
          <w:noProof w:val="0"/>
          <w:lang w:val="en-US"/>
        </w:rPr>
      </w:pPr>
    </w:p>
    <w:p w14:paraId="646994AB" w14:textId="77777777" w:rsidR="00215FB8" w:rsidRPr="00275572" w:rsidRDefault="00215FB8" w:rsidP="00215FB8">
      <w:pPr>
        <w:pStyle w:val="PL"/>
        <w:rPr>
          <w:noProof w:val="0"/>
          <w:lang w:val="en-US"/>
        </w:rPr>
      </w:pPr>
      <w:r w:rsidRPr="00275572">
        <w:rPr>
          <w:noProof w:val="0"/>
          <w:lang w:val="en-US"/>
        </w:rPr>
        <w:t>-- **************************************************************</w:t>
      </w:r>
    </w:p>
    <w:p w14:paraId="41794754" w14:textId="77777777" w:rsidR="00215FB8" w:rsidRPr="00275572" w:rsidRDefault="00215FB8" w:rsidP="00215FB8">
      <w:pPr>
        <w:pStyle w:val="PL"/>
        <w:rPr>
          <w:noProof w:val="0"/>
          <w:lang w:val="en-US"/>
        </w:rPr>
      </w:pPr>
      <w:r w:rsidRPr="00275572">
        <w:rPr>
          <w:noProof w:val="0"/>
          <w:lang w:val="en-US"/>
        </w:rPr>
        <w:t>--</w:t>
      </w:r>
    </w:p>
    <w:p w14:paraId="64B227DF" w14:textId="77777777" w:rsidR="00215FB8" w:rsidRPr="00275572" w:rsidRDefault="00215FB8" w:rsidP="00215FB8">
      <w:pPr>
        <w:pStyle w:val="PL"/>
        <w:outlineLvl w:val="4"/>
        <w:rPr>
          <w:noProof w:val="0"/>
          <w:lang w:val="en-US"/>
        </w:rPr>
      </w:pPr>
      <w:r w:rsidRPr="00275572">
        <w:rPr>
          <w:noProof w:val="0"/>
          <w:lang w:val="en-US"/>
        </w:rPr>
        <w:t>-- UE CONTEXT MODIFICATION REQUEST</w:t>
      </w:r>
    </w:p>
    <w:p w14:paraId="21B0855B" w14:textId="77777777" w:rsidR="00215FB8" w:rsidRPr="00275572" w:rsidRDefault="00215FB8" w:rsidP="00215FB8">
      <w:pPr>
        <w:pStyle w:val="PL"/>
        <w:rPr>
          <w:noProof w:val="0"/>
          <w:lang w:val="en-US"/>
        </w:rPr>
      </w:pPr>
      <w:r w:rsidRPr="00275572">
        <w:rPr>
          <w:noProof w:val="0"/>
          <w:lang w:val="en-US"/>
        </w:rPr>
        <w:t>--</w:t>
      </w:r>
    </w:p>
    <w:p w14:paraId="0BF8CAC1" w14:textId="77777777" w:rsidR="00215FB8" w:rsidRPr="00275572" w:rsidRDefault="00215FB8" w:rsidP="00215FB8">
      <w:pPr>
        <w:pStyle w:val="PL"/>
        <w:rPr>
          <w:noProof w:val="0"/>
          <w:lang w:val="en-US"/>
        </w:rPr>
      </w:pPr>
      <w:r w:rsidRPr="00275572">
        <w:rPr>
          <w:noProof w:val="0"/>
          <w:lang w:val="en-US"/>
        </w:rPr>
        <w:t>-- **************************************************************</w:t>
      </w:r>
    </w:p>
    <w:p w14:paraId="628707A8" w14:textId="77777777" w:rsidR="00215FB8" w:rsidRPr="00275572" w:rsidRDefault="00215FB8" w:rsidP="00215FB8">
      <w:pPr>
        <w:pStyle w:val="PL"/>
        <w:rPr>
          <w:noProof w:val="0"/>
          <w:lang w:val="en-US"/>
        </w:rPr>
      </w:pPr>
    </w:p>
    <w:p w14:paraId="713DA50D" w14:textId="77777777" w:rsidR="00215FB8" w:rsidRPr="00275572" w:rsidRDefault="00215FB8" w:rsidP="00215FB8">
      <w:pPr>
        <w:pStyle w:val="PL"/>
        <w:rPr>
          <w:noProof w:val="0"/>
          <w:lang w:val="en-US"/>
        </w:rPr>
      </w:pPr>
      <w:r w:rsidRPr="00275572">
        <w:rPr>
          <w:noProof w:val="0"/>
          <w:lang w:val="en-US"/>
        </w:rPr>
        <w:t>UEContextModificationRequest ::= SEQUENCE {</w:t>
      </w:r>
    </w:p>
    <w:p w14:paraId="64F1C893" w14:textId="77777777" w:rsidR="00215FB8" w:rsidRPr="00275572" w:rsidRDefault="00215FB8" w:rsidP="00215FB8">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UEContextModificationRequestIEs} },</w:t>
      </w:r>
    </w:p>
    <w:p w14:paraId="2AA89C20" w14:textId="77777777" w:rsidR="00215FB8" w:rsidRPr="00275572" w:rsidRDefault="00215FB8" w:rsidP="00215FB8">
      <w:pPr>
        <w:pStyle w:val="PL"/>
        <w:rPr>
          <w:noProof w:val="0"/>
          <w:lang w:val="en-US"/>
        </w:rPr>
      </w:pPr>
      <w:r w:rsidRPr="00275572">
        <w:rPr>
          <w:noProof w:val="0"/>
          <w:lang w:val="en-US"/>
        </w:rPr>
        <w:tab/>
        <w:t>...</w:t>
      </w:r>
    </w:p>
    <w:p w14:paraId="217A409B" w14:textId="77777777" w:rsidR="00215FB8" w:rsidRPr="00275572" w:rsidRDefault="00215FB8" w:rsidP="00215FB8">
      <w:pPr>
        <w:pStyle w:val="PL"/>
        <w:rPr>
          <w:noProof w:val="0"/>
          <w:lang w:val="en-US"/>
        </w:rPr>
      </w:pPr>
      <w:r w:rsidRPr="00275572">
        <w:rPr>
          <w:noProof w:val="0"/>
          <w:lang w:val="en-US"/>
        </w:rPr>
        <w:t>}</w:t>
      </w:r>
    </w:p>
    <w:p w14:paraId="6A0D5100" w14:textId="77777777" w:rsidR="00215FB8" w:rsidRPr="00275572" w:rsidRDefault="00215FB8" w:rsidP="00215FB8">
      <w:pPr>
        <w:pStyle w:val="PL"/>
        <w:rPr>
          <w:noProof w:val="0"/>
          <w:lang w:val="en-US"/>
        </w:rPr>
      </w:pPr>
    </w:p>
    <w:p w14:paraId="1BE94CE9" w14:textId="77777777" w:rsidR="00215FB8" w:rsidRPr="00275572" w:rsidRDefault="00215FB8" w:rsidP="00215FB8">
      <w:pPr>
        <w:pStyle w:val="PL"/>
        <w:rPr>
          <w:noProof w:val="0"/>
          <w:lang w:val="en-US"/>
        </w:rPr>
      </w:pPr>
      <w:r w:rsidRPr="00275572">
        <w:rPr>
          <w:noProof w:val="0"/>
          <w:lang w:val="en-US"/>
        </w:rPr>
        <w:t>UEContextModificationRequestIEs F1AP-PROTOCOL-IES ::= {</w:t>
      </w:r>
    </w:p>
    <w:p w14:paraId="60384D4D" w14:textId="77777777" w:rsidR="00215FB8" w:rsidRPr="00275572" w:rsidRDefault="00215FB8" w:rsidP="00215FB8">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AFA67D3" w14:textId="77777777" w:rsidR="00215FB8" w:rsidRPr="00275572" w:rsidRDefault="00215FB8" w:rsidP="00215FB8">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36DF63A"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SpCell</w:t>
      </w:r>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C8BCA30" w14:textId="77777777" w:rsidR="00215FB8" w:rsidRPr="00275572" w:rsidRDefault="00215FB8" w:rsidP="00215FB8">
      <w:pPr>
        <w:pStyle w:val="PL"/>
        <w:rPr>
          <w:noProof w:val="0"/>
          <w:lang w:val="en-US"/>
        </w:rPr>
      </w:pPr>
      <w:r w:rsidRPr="00275572">
        <w:rPr>
          <w:noProof w:val="0"/>
          <w:lang w:val="en-US"/>
        </w:rPr>
        <w:tab/>
        <w:t>{ ID id-ServCellIndex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29D87957" w14:textId="77777777" w:rsidR="00215FB8" w:rsidRPr="00275572" w:rsidRDefault="00215FB8" w:rsidP="00215FB8">
      <w:pPr>
        <w:pStyle w:val="PL"/>
        <w:rPr>
          <w:noProof w:val="0"/>
          <w:lang w:val="en-US"/>
        </w:rPr>
      </w:pPr>
      <w:r w:rsidRPr="00275572">
        <w:rPr>
          <w:noProof w:val="0"/>
          <w:lang w:val="en-US"/>
        </w:rPr>
        <w:tab/>
        <w:t>{ ID id-SpCellULConfigured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0B3D9A4" w14:textId="77777777" w:rsidR="00215FB8" w:rsidRPr="00275572" w:rsidRDefault="00215FB8" w:rsidP="00215FB8">
      <w:pPr>
        <w:pStyle w:val="PL"/>
        <w:rPr>
          <w:noProof w:val="0"/>
          <w:lang w:val="en-US"/>
        </w:rPr>
      </w:pPr>
      <w:r w:rsidRPr="00275572">
        <w:rPr>
          <w:noProof w:val="0"/>
          <w:lang w:val="en-US"/>
        </w:rPr>
        <w:tab/>
        <w:t>{ ID id-DRXCycle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EB15D04" w14:textId="77777777" w:rsidR="00215FB8" w:rsidRPr="00275572" w:rsidRDefault="00215FB8" w:rsidP="00215FB8">
      <w:pPr>
        <w:pStyle w:val="PL"/>
        <w:rPr>
          <w:noProof w:val="0"/>
          <w:lang w:val="en-US"/>
        </w:rPr>
      </w:pPr>
      <w:r w:rsidRPr="00275572">
        <w:rPr>
          <w:noProof w:val="0"/>
          <w:lang w:val="en-US"/>
        </w:rPr>
        <w:tab/>
        <w:t>{ ID id-CUtoDURRCInformation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54A46C8" w14:textId="77777777" w:rsidR="00215FB8" w:rsidRPr="00275572" w:rsidRDefault="00215FB8" w:rsidP="00215FB8">
      <w:pPr>
        <w:pStyle w:val="PL"/>
        <w:rPr>
          <w:noProof w:val="0"/>
          <w:lang w:val="en-US"/>
        </w:rPr>
      </w:pPr>
      <w:r w:rsidRPr="00275572">
        <w:rPr>
          <w:noProof w:val="0"/>
          <w:lang w:val="en-US"/>
        </w:rPr>
        <w:tab/>
        <w:t>{ ID id-TransmissionActionIndicator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D8A48CF" w14:textId="77777777" w:rsidR="00215FB8" w:rsidRPr="00275572" w:rsidRDefault="00215FB8" w:rsidP="00215FB8">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3D182B74" w14:textId="77777777" w:rsidR="00215FB8" w:rsidRPr="00275572" w:rsidRDefault="00215FB8" w:rsidP="00215FB8">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6347DD86" w14:textId="77777777" w:rsidR="00215FB8" w:rsidRPr="00275572" w:rsidRDefault="00215FB8" w:rsidP="00215FB8">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70A5C75" w14:textId="77777777" w:rsidR="00215FB8" w:rsidRPr="00275572" w:rsidRDefault="00215FB8" w:rsidP="00215FB8">
      <w:pPr>
        <w:pStyle w:val="PL"/>
        <w:rPr>
          <w:rFonts w:eastAsia="SimSun"/>
          <w:lang w:val="en-US" w:eastAsia="en-US"/>
        </w:rPr>
      </w:pPr>
      <w:r w:rsidRPr="00275572">
        <w:rPr>
          <w:noProof w:val="0"/>
          <w:lang w:val="en-US"/>
        </w:rPr>
        <w:tab/>
        <w:t>{ ID id-SCell-ToBeSetup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389DB3B" w14:textId="77777777" w:rsidR="00215FB8" w:rsidRPr="00275572" w:rsidRDefault="00215FB8" w:rsidP="00215FB8">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1AAC4166" w14:textId="77777777" w:rsidR="00215FB8" w:rsidRPr="00275572" w:rsidRDefault="00215FB8" w:rsidP="00215FB8">
      <w:pPr>
        <w:pStyle w:val="PL"/>
        <w:rPr>
          <w:noProof w:val="0"/>
          <w:lang w:val="en-US"/>
        </w:rPr>
      </w:pPr>
      <w:r w:rsidRPr="00275572">
        <w:rPr>
          <w:noProof w:val="0"/>
          <w:lang w:val="en-US"/>
        </w:rPr>
        <w:tab/>
        <w:t>{ ID id-SRBs-ToBeSetup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D55AD29" w14:textId="77777777" w:rsidR="00215FB8" w:rsidRPr="00275572" w:rsidRDefault="00215FB8" w:rsidP="00215FB8">
      <w:pPr>
        <w:pStyle w:val="PL"/>
        <w:rPr>
          <w:noProof w:val="0"/>
          <w:lang w:val="en-US"/>
        </w:rPr>
      </w:pPr>
      <w:r w:rsidRPr="00275572">
        <w:rPr>
          <w:noProof w:val="0"/>
          <w:lang w:val="en-US"/>
        </w:rPr>
        <w:tab/>
        <w:t>{ ID id-DRBs-ToBeSetup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AE0E632" w14:textId="77777777" w:rsidR="00215FB8" w:rsidRPr="00275572" w:rsidRDefault="00215FB8" w:rsidP="00215FB8">
      <w:pPr>
        <w:pStyle w:val="PL"/>
        <w:rPr>
          <w:noProof w:val="0"/>
          <w:lang w:val="en-US"/>
        </w:rPr>
      </w:pPr>
      <w:r w:rsidRPr="00275572">
        <w:rPr>
          <w:noProof w:val="0"/>
          <w:lang w:val="en-US"/>
        </w:rPr>
        <w:tab/>
        <w:t>{ ID id-DRBs-ToBeModified-List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0EBE002" w14:textId="77777777" w:rsidR="00215FB8" w:rsidRPr="00275572" w:rsidRDefault="00215FB8" w:rsidP="00215FB8">
      <w:pPr>
        <w:pStyle w:val="PL"/>
        <w:rPr>
          <w:noProof w:val="0"/>
          <w:lang w:val="en-US"/>
        </w:rPr>
      </w:pPr>
      <w:r w:rsidRPr="00275572">
        <w:rPr>
          <w:noProof w:val="0"/>
          <w:lang w:val="en-US"/>
        </w:rPr>
        <w:tab/>
        <w:t>{ ID id-SRBs-ToBeReleased-List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FD9061" w14:textId="77777777" w:rsidR="00215FB8" w:rsidRPr="00275572" w:rsidRDefault="00215FB8" w:rsidP="00215FB8">
      <w:pPr>
        <w:pStyle w:val="PL"/>
        <w:rPr>
          <w:noProof w:val="0"/>
          <w:lang w:val="en-US"/>
        </w:rPr>
      </w:pPr>
      <w:r w:rsidRPr="00275572">
        <w:rPr>
          <w:noProof w:val="0"/>
          <w:lang w:val="en-US"/>
        </w:rPr>
        <w:tab/>
        <w:t>{ ID id-DRBs-ToBeReleased-List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198C968" w14:textId="77777777" w:rsidR="00215FB8" w:rsidRPr="00275572" w:rsidRDefault="00215FB8" w:rsidP="00215FB8">
      <w:pPr>
        <w:pStyle w:val="PL"/>
        <w:rPr>
          <w:noProof w:val="0"/>
          <w:lang w:val="en-US"/>
        </w:rPr>
      </w:pPr>
      <w:r w:rsidRPr="00275572">
        <w:rPr>
          <w:noProof w:val="0"/>
          <w:lang w:val="en-US"/>
        </w:rPr>
        <w:tab/>
        <w:t>{ ID id-InactivityMonitoringRequest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D737167" w14:textId="77777777" w:rsidR="00215FB8" w:rsidRPr="00275572" w:rsidRDefault="00215FB8" w:rsidP="00215FB8">
      <w:pPr>
        <w:pStyle w:val="PL"/>
        <w:rPr>
          <w:noProof w:val="0"/>
          <w:lang w:val="en-US"/>
        </w:rPr>
      </w:pPr>
      <w:r w:rsidRPr="00275572">
        <w:rPr>
          <w:noProof w:val="0"/>
          <w:lang w:val="en-US"/>
        </w:rPr>
        <w:tab/>
        <w:t>{ ID id-RAT-FrequencyPriorityInformation</w:t>
      </w:r>
      <w:r w:rsidRPr="00275572">
        <w:rPr>
          <w:noProof w:val="0"/>
          <w:lang w:val="en-US"/>
        </w:rPr>
        <w:tab/>
      </w:r>
      <w:r w:rsidRPr="00275572">
        <w:rPr>
          <w:noProof w:val="0"/>
          <w:lang w:val="en-US"/>
        </w:rPr>
        <w:tab/>
        <w:t>CRITICALITY reject</w:t>
      </w:r>
      <w:r w:rsidRPr="00275572">
        <w:rPr>
          <w:noProof w:val="0"/>
          <w:lang w:val="en-US"/>
        </w:rPr>
        <w:tab/>
        <w:t>TYPE RAT-FrequencyPriorityInformation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0D22EFE" w14:textId="77777777" w:rsidR="00215FB8" w:rsidRPr="00275572" w:rsidRDefault="00215FB8" w:rsidP="00215FB8">
      <w:pPr>
        <w:pStyle w:val="PL"/>
        <w:rPr>
          <w:noProof w:val="0"/>
          <w:lang w:val="en-US"/>
        </w:rPr>
      </w:pPr>
      <w:r w:rsidRPr="00275572">
        <w:rPr>
          <w:noProof w:val="0"/>
          <w:lang w:val="en-US"/>
        </w:rPr>
        <w:tab/>
        <w:t>{ ID id-DRXConfigurationIndicator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A61B76A" w14:textId="77777777" w:rsidR="00215FB8" w:rsidRPr="00275572" w:rsidRDefault="00215FB8" w:rsidP="00215FB8">
      <w:pPr>
        <w:pStyle w:val="PL"/>
        <w:rPr>
          <w:noProof w:val="0"/>
          <w:lang w:val="en-US"/>
        </w:rPr>
      </w:pPr>
      <w:r w:rsidRPr="00275572">
        <w:rPr>
          <w:noProof w:val="0"/>
          <w:lang w:val="en-US"/>
        </w:rPr>
        <w:tab/>
        <w:t>{ ID id-RLCFailureIndication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C64224" w14:textId="77777777" w:rsidR="00215FB8" w:rsidRPr="00275572" w:rsidRDefault="00215FB8" w:rsidP="00215FB8">
      <w:pPr>
        <w:pStyle w:val="PL"/>
        <w:rPr>
          <w:noProof w:val="0"/>
          <w:lang w:val="en-US"/>
        </w:rPr>
      </w:pPr>
      <w:r w:rsidRPr="00275572">
        <w:rPr>
          <w:noProof w:val="0"/>
          <w:lang w:val="en-US"/>
        </w:rPr>
        <w:lastRenderedPageBreak/>
        <w:tab/>
        <w:t>{ ID id-UplinkTxDirectCurrentListInformation</w:t>
      </w:r>
      <w:r w:rsidRPr="00275572">
        <w:rPr>
          <w:noProof w:val="0"/>
          <w:lang w:val="en-US"/>
        </w:rPr>
        <w:tab/>
        <w:t>CRITICALITY ignore</w:t>
      </w:r>
      <w:r w:rsidRPr="00275572">
        <w:rPr>
          <w:noProof w:val="0"/>
          <w:lang w:val="en-US"/>
        </w:rPr>
        <w:tab/>
        <w:t>TYPE UplinkTxDirectCurrentListInformation</w:t>
      </w:r>
      <w:r w:rsidRPr="00275572">
        <w:rPr>
          <w:noProof w:val="0"/>
          <w:lang w:val="en-US"/>
        </w:rPr>
        <w:tab/>
      </w:r>
      <w:r w:rsidRPr="00275572">
        <w:rPr>
          <w:noProof w:val="0"/>
          <w:lang w:val="en-US"/>
        </w:rPr>
        <w:tab/>
        <w:t>PRESENCE optional</w:t>
      </w:r>
      <w:r w:rsidRPr="00275572">
        <w:rPr>
          <w:noProof w:val="0"/>
          <w:lang w:val="en-US"/>
        </w:rPr>
        <w:tab/>
        <w:t>}|</w:t>
      </w:r>
    </w:p>
    <w:p w14:paraId="4DE41061" w14:textId="77777777" w:rsidR="00215FB8" w:rsidRPr="00275572" w:rsidRDefault="00215FB8" w:rsidP="00215FB8">
      <w:pPr>
        <w:pStyle w:val="PL"/>
        <w:rPr>
          <w:lang w:val="en-US"/>
        </w:rPr>
      </w:pPr>
      <w:r w:rsidRPr="00275572">
        <w:rPr>
          <w:noProof w:val="0"/>
          <w:lang w:val="en-US"/>
        </w:rPr>
        <w:tab/>
        <w:t>{ ID id-GNB-DUConfigurationQuery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41554702" w14:textId="77777777" w:rsidR="00215FB8" w:rsidRPr="00275572" w:rsidRDefault="00215FB8" w:rsidP="00215FB8">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7F91F589" w14:textId="77777777" w:rsidR="00215FB8" w:rsidRPr="00275572" w:rsidRDefault="00215FB8" w:rsidP="00215FB8">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1D85727F" w14:textId="77777777" w:rsidR="00215FB8" w:rsidRPr="00275572" w:rsidRDefault="00215FB8" w:rsidP="00215FB8">
      <w:pPr>
        <w:pStyle w:val="PL"/>
        <w:rPr>
          <w:lang w:val="en-US"/>
        </w:rPr>
      </w:pPr>
      <w:r w:rsidRPr="00275572">
        <w:rPr>
          <w:lang w:val="en-US"/>
        </w:rPr>
        <w:tab/>
        <w:t>{ ID id-</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23863101" w14:textId="77777777" w:rsidR="00215FB8" w:rsidRPr="00275572" w:rsidRDefault="00215FB8" w:rsidP="00215FB8">
      <w:pPr>
        <w:pStyle w:val="PL"/>
        <w:rPr>
          <w:lang w:val="en-US"/>
        </w:rPr>
      </w:pPr>
      <w:r w:rsidRPr="00275572">
        <w:rPr>
          <w:noProof w:val="0"/>
          <w:lang w:val="en-US"/>
        </w:rPr>
        <w:tab/>
        <w:t>{ ID id-ResourceCoordinationTransferInformation</w:t>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6E12B60C" w14:textId="77777777" w:rsidR="00215FB8" w:rsidRPr="00275572" w:rsidRDefault="00215FB8" w:rsidP="00215FB8">
      <w:pPr>
        <w:pStyle w:val="PL"/>
        <w:rPr>
          <w:lang w:val="en-US" w:eastAsia="zh-CN"/>
        </w:rPr>
      </w:pPr>
      <w:r w:rsidRPr="00275572">
        <w:rPr>
          <w:noProof w:val="0"/>
          <w:lang w:val="en-US"/>
        </w:rPr>
        <w:tab/>
        <w:t>{ ID id-ServingCellMO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5EDEDD86" w14:textId="77777777" w:rsidR="00215FB8" w:rsidRPr="00275572" w:rsidRDefault="00215FB8" w:rsidP="00215FB8">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r w:rsidRPr="00275572">
        <w:rPr>
          <w:noProof w:val="0"/>
          <w:lang w:val="en-US"/>
        </w:rPr>
        <w:t>|</w:t>
      </w:r>
    </w:p>
    <w:p w14:paraId="26E53E90" w14:textId="7A9C0996" w:rsidR="00215FB8" w:rsidRDefault="00215FB8" w:rsidP="00215FB8">
      <w:pPr>
        <w:pStyle w:val="PL"/>
        <w:rPr>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Pr>
          <w:lang w:val="en-US"/>
        </w:rPr>
        <w:t>|</w:t>
      </w:r>
    </w:p>
    <w:p w14:paraId="439DEED5" w14:textId="77777777" w:rsidR="00215FB8" w:rsidRPr="00A45B89" w:rsidRDefault="00215FB8" w:rsidP="00215FB8">
      <w:pPr>
        <w:pStyle w:val="PL"/>
        <w:rPr>
          <w:rFonts w:cs="Courier New"/>
          <w:lang w:val="en-US" w:eastAsia="zh-CN"/>
        </w:rPr>
      </w:pPr>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1CE03706"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60ABAC42"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34FC39F7" w14:textId="77777777" w:rsidR="00215FB8" w:rsidRPr="00275572" w:rsidRDefault="00215FB8" w:rsidP="00215FB8">
      <w:pPr>
        <w:pStyle w:val="PL"/>
        <w:rPr>
          <w:noProof w:val="0"/>
          <w:lang w:val="en-US"/>
        </w:rPr>
      </w:pPr>
    </w:p>
    <w:p w14:paraId="4B489857" w14:textId="77777777" w:rsidR="00215FB8" w:rsidRPr="00594296" w:rsidRDefault="00215FB8" w:rsidP="00215FB8">
      <w:pPr>
        <w:pStyle w:val="PL"/>
        <w:rPr>
          <w:noProof w:val="0"/>
          <w:lang w:val="en-US"/>
        </w:rPr>
      </w:pPr>
    </w:p>
    <w:p w14:paraId="3B0912C1" w14:textId="77777777" w:rsidR="00215FB8" w:rsidRPr="00275572" w:rsidRDefault="00215FB8" w:rsidP="00215FB8">
      <w:pPr>
        <w:pStyle w:val="PL"/>
        <w:rPr>
          <w:noProof w:val="0"/>
          <w:lang w:val="en-US"/>
        </w:rPr>
      </w:pPr>
      <w:r w:rsidRPr="00275572">
        <w:rPr>
          <w:noProof w:val="0"/>
          <w:lang w:val="en-US"/>
        </w:rPr>
        <w:tab/>
        <w:t>...</w:t>
      </w:r>
    </w:p>
    <w:p w14:paraId="66214516" w14:textId="77777777" w:rsidR="00215FB8" w:rsidRPr="00275572" w:rsidRDefault="00215FB8" w:rsidP="00215FB8">
      <w:pPr>
        <w:pStyle w:val="PL"/>
        <w:rPr>
          <w:noProof w:val="0"/>
          <w:lang w:val="en-US"/>
        </w:rPr>
      </w:pPr>
      <w:r w:rsidRPr="00275572">
        <w:rPr>
          <w:noProof w:val="0"/>
          <w:lang w:val="en-US"/>
        </w:rPr>
        <w:t xml:space="preserve">} </w:t>
      </w:r>
    </w:p>
    <w:p w14:paraId="25644811" w14:textId="77777777" w:rsidR="00215FB8" w:rsidRPr="00275572" w:rsidRDefault="00215FB8" w:rsidP="00215FB8">
      <w:pPr>
        <w:pStyle w:val="PL"/>
        <w:rPr>
          <w:noProof w:val="0"/>
          <w:lang w:val="en-US"/>
        </w:rPr>
      </w:pPr>
    </w:p>
    <w:p w14:paraId="132D7D4F" w14:textId="77777777" w:rsidR="00215FB8" w:rsidRPr="00275572" w:rsidRDefault="00215FB8" w:rsidP="00215FB8">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532CFDF7" w14:textId="77777777" w:rsidR="00215FB8" w:rsidRPr="00275572" w:rsidRDefault="00215FB8" w:rsidP="00215FB8">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0017C467" w14:textId="77777777" w:rsidR="00215FB8" w:rsidRPr="00275572" w:rsidRDefault="00215FB8" w:rsidP="00215FB8">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2AD64477" w14:textId="77777777" w:rsidR="00215FB8" w:rsidRPr="00275572" w:rsidRDefault="00215FB8" w:rsidP="00215FB8">
      <w:pPr>
        <w:pStyle w:val="PL"/>
        <w:rPr>
          <w:rFonts w:eastAsia="SimSun"/>
          <w:lang w:val="en-US" w:eastAsia="en-US"/>
        </w:rPr>
      </w:pPr>
      <w:r w:rsidRPr="00275572">
        <w:rPr>
          <w:rFonts w:eastAsia="SimSun"/>
          <w:lang w:val="en-US" w:eastAsia="en-US"/>
        </w:rPr>
        <w:t>DRBs-ToBeSetupMod-List ::= SEQUENCE (SIZE(1..maxnoofDRBs)) OF ProtocolIE-SingleContainer { { DRBs-ToBeSetupMod-ItemIEs} }</w:t>
      </w:r>
    </w:p>
    <w:p w14:paraId="790D40AD"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noProof/>
          <w:sz w:val="16"/>
          <w:lang w:val="en-US"/>
        </w:rPr>
      </w:pPr>
      <w:r w:rsidRPr="00594296">
        <w:rPr>
          <w:rFonts w:ascii="Courier New" w:hAnsi="Courier New" w:cs="Courier New"/>
          <w:noProof/>
          <w:sz w:val="16"/>
          <w:lang w:val="en-US"/>
        </w:rPr>
        <w:t>BHChannels-ToBeSetupMod-List ::= SEQUENCE (SIZE(1..maxnoofBHChannels)) OF ProtocolIE-SingleContainer { { BHChannels-ToBeSetupMod-ItemIEs} }</w:t>
      </w:r>
    </w:p>
    <w:p w14:paraId="0C772436" w14:textId="77777777" w:rsidR="00215FB8" w:rsidRPr="00594296" w:rsidRDefault="00215FB8" w:rsidP="00215FB8">
      <w:pPr>
        <w:pStyle w:val="PL"/>
        <w:rPr>
          <w:rFonts w:eastAsia="SimSun"/>
          <w:lang w:val="en-US" w:eastAsia="en-US"/>
        </w:rPr>
      </w:pPr>
    </w:p>
    <w:p w14:paraId="51B4ECBB" w14:textId="77777777" w:rsidR="00215FB8" w:rsidRPr="00275572" w:rsidRDefault="00215FB8" w:rsidP="00215FB8">
      <w:pPr>
        <w:pStyle w:val="PL"/>
        <w:rPr>
          <w:noProof w:val="0"/>
          <w:lang w:val="en-US"/>
        </w:rPr>
      </w:pPr>
    </w:p>
    <w:p w14:paraId="24EA95DB" w14:textId="77777777" w:rsidR="00215FB8" w:rsidRPr="00275572" w:rsidRDefault="00215FB8" w:rsidP="00215FB8">
      <w:pPr>
        <w:pStyle w:val="PL"/>
        <w:rPr>
          <w:noProof w:val="0"/>
          <w:lang w:val="en-US"/>
        </w:rPr>
      </w:pPr>
      <w:r w:rsidRPr="00275572">
        <w:rPr>
          <w:noProof w:val="0"/>
          <w:lang w:val="en-US"/>
        </w:rPr>
        <w:t>DRBs-ToBeModified-List ::= SEQUENCE (SIZE(1..maxnoofDRBs)) OF ProtocolIE-SingleContainer { { DRBs-ToBeModified-ItemIEs} }</w:t>
      </w:r>
    </w:p>
    <w:p w14:paraId="5683B6D1"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BHChannels-ToBeModified-List ::= SEQUENCE (SIZE(1..maxnoofBHChannels)) OF ProtocolIE-SingleContainer { { BHChannels-ToBeModified-ItemIEs} }</w:t>
      </w:r>
    </w:p>
    <w:p w14:paraId="16095BFA" w14:textId="77777777" w:rsidR="00215FB8" w:rsidRPr="00275572" w:rsidRDefault="00215FB8" w:rsidP="00215FB8">
      <w:pPr>
        <w:pStyle w:val="PL"/>
        <w:rPr>
          <w:noProof w:val="0"/>
          <w:lang w:val="en-US"/>
        </w:rPr>
      </w:pPr>
      <w:r w:rsidRPr="00275572">
        <w:rPr>
          <w:noProof w:val="0"/>
          <w:lang w:val="en-US"/>
        </w:rPr>
        <w:t>SRBs-ToBeReleased-List ::= SEQUENCE (SIZE(1..maxnoofSRBs)) OF ProtocolIE-SingleContainer { { SRBs-ToBeReleased-ItemIEs} }</w:t>
      </w:r>
    </w:p>
    <w:p w14:paraId="001A3674" w14:textId="77777777" w:rsidR="00215FB8" w:rsidRPr="00275572" w:rsidRDefault="00215FB8" w:rsidP="00215FB8">
      <w:pPr>
        <w:pStyle w:val="PL"/>
        <w:rPr>
          <w:noProof w:val="0"/>
          <w:lang w:val="en-US"/>
        </w:rPr>
      </w:pPr>
      <w:r w:rsidRPr="00275572">
        <w:rPr>
          <w:noProof w:val="0"/>
          <w:lang w:val="en-US"/>
        </w:rPr>
        <w:t>DRBs-ToBeReleased-List ::= SEQUENCE (SIZE(1..maxnoofDRBs)) OF ProtocolIE-SingleContainer { { DRBs-ToBeReleased-ItemIEs} }</w:t>
      </w:r>
    </w:p>
    <w:p w14:paraId="08A7AF33"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BHChannels-ToBeReleased-List ::= SEQUENCE (SIZE(1..maxnoofBHChannels)) OF ProtocolIE-SingleContainer { { BHChannels-ToBeReleased-ItemIEs} }</w:t>
      </w:r>
    </w:p>
    <w:p w14:paraId="23F8EDB4" w14:textId="77777777" w:rsidR="00215FB8" w:rsidRPr="00594296" w:rsidRDefault="00215FB8" w:rsidP="00215FB8">
      <w:pPr>
        <w:pStyle w:val="PL"/>
        <w:rPr>
          <w:noProof w:val="0"/>
          <w:lang w:val="en-US"/>
        </w:rPr>
      </w:pPr>
    </w:p>
    <w:p w14:paraId="1FC3E0C2" w14:textId="77777777" w:rsidR="00215FB8" w:rsidRPr="00275572" w:rsidRDefault="00215FB8" w:rsidP="00215FB8">
      <w:pPr>
        <w:pStyle w:val="PL"/>
        <w:rPr>
          <w:noProof w:val="0"/>
          <w:lang w:val="en-US"/>
        </w:rPr>
      </w:pPr>
    </w:p>
    <w:p w14:paraId="38923CEB" w14:textId="77777777" w:rsidR="00215FB8" w:rsidRPr="00275572" w:rsidRDefault="00215FB8" w:rsidP="00215FB8">
      <w:pPr>
        <w:pStyle w:val="PL"/>
        <w:rPr>
          <w:rFonts w:eastAsia="SimSun"/>
          <w:lang w:val="en-US" w:eastAsia="en-US"/>
        </w:rPr>
      </w:pPr>
      <w:r w:rsidRPr="00275572">
        <w:rPr>
          <w:rFonts w:eastAsia="SimSun"/>
          <w:lang w:val="en-US" w:eastAsia="en-US"/>
        </w:rPr>
        <w:t>SCell-ToBeSetupMod-ItemIEs F1AP-PROTOCOL-IES ::= {</w:t>
      </w:r>
    </w:p>
    <w:p w14:paraId="5D37DBAC" w14:textId="77777777" w:rsidR="00215FB8" w:rsidRPr="00275572" w:rsidRDefault="00215FB8" w:rsidP="00215FB8">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42F344F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09AA0F74"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5C1F8671" w14:textId="77777777" w:rsidR="00215FB8" w:rsidRPr="00275572" w:rsidRDefault="00215FB8" w:rsidP="00215FB8">
      <w:pPr>
        <w:pStyle w:val="PL"/>
        <w:rPr>
          <w:rFonts w:eastAsia="SimSun"/>
          <w:lang w:val="en-US" w:eastAsia="en-US"/>
        </w:rPr>
      </w:pPr>
    </w:p>
    <w:p w14:paraId="40758AD2" w14:textId="77777777" w:rsidR="00215FB8" w:rsidRPr="00275572" w:rsidRDefault="00215FB8" w:rsidP="00215FB8">
      <w:pPr>
        <w:pStyle w:val="PL"/>
        <w:rPr>
          <w:rFonts w:eastAsia="SimSun"/>
          <w:lang w:val="en-US" w:eastAsia="en-US"/>
        </w:rPr>
      </w:pPr>
      <w:r w:rsidRPr="00275572">
        <w:rPr>
          <w:rFonts w:eastAsia="SimSun"/>
          <w:lang w:val="en-US" w:eastAsia="en-US"/>
        </w:rPr>
        <w:t>SCell-ToBeRemoved-ItemIEs F1AP-PROTOCOL-IES ::= {</w:t>
      </w:r>
    </w:p>
    <w:p w14:paraId="785B7819" w14:textId="77777777" w:rsidR="00215FB8" w:rsidRPr="00275572" w:rsidRDefault="00215FB8" w:rsidP="00215FB8">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81B40C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8920410"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14B2C2DD" w14:textId="77777777" w:rsidR="00215FB8" w:rsidRPr="00275572" w:rsidRDefault="00215FB8" w:rsidP="00215FB8">
      <w:pPr>
        <w:pStyle w:val="PL"/>
        <w:rPr>
          <w:rFonts w:eastAsia="SimSun"/>
          <w:lang w:val="en-US" w:eastAsia="en-US"/>
        </w:rPr>
      </w:pPr>
    </w:p>
    <w:p w14:paraId="28EA653D" w14:textId="77777777" w:rsidR="00215FB8" w:rsidRPr="00275572" w:rsidRDefault="00215FB8" w:rsidP="00215FB8">
      <w:pPr>
        <w:pStyle w:val="PL"/>
        <w:rPr>
          <w:rFonts w:eastAsia="SimSun"/>
          <w:lang w:val="en-US" w:eastAsia="en-US"/>
        </w:rPr>
      </w:pPr>
    </w:p>
    <w:p w14:paraId="433A9D8B" w14:textId="77777777" w:rsidR="00215FB8" w:rsidRPr="00275572" w:rsidRDefault="00215FB8" w:rsidP="00215FB8">
      <w:pPr>
        <w:pStyle w:val="PL"/>
        <w:rPr>
          <w:rFonts w:eastAsia="SimSun"/>
          <w:lang w:val="en-US" w:eastAsia="en-US"/>
        </w:rPr>
      </w:pPr>
      <w:r w:rsidRPr="00275572">
        <w:rPr>
          <w:rFonts w:eastAsia="SimSun"/>
          <w:lang w:val="en-US" w:eastAsia="en-US"/>
        </w:rPr>
        <w:t>SRBs-ToBeSetupMod-ItemIEs F1AP-PROTOCOL-IES ::= {</w:t>
      </w:r>
    </w:p>
    <w:p w14:paraId="3ABAA2CE" w14:textId="77777777" w:rsidR="00215FB8" w:rsidRPr="00275572" w:rsidRDefault="00215FB8" w:rsidP="00215FB8">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504935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3B95A75B"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74228B8" w14:textId="77777777" w:rsidR="00215FB8" w:rsidRPr="00275572" w:rsidRDefault="00215FB8" w:rsidP="00215FB8">
      <w:pPr>
        <w:pStyle w:val="PL"/>
        <w:rPr>
          <w:rFonts w:eastAsia="SimSun"/>
          <w:lang w:val="en-US" w:eastAsia="en-US"/>
        </w:rPr>
      </w:pPr>
    </w:p>
    <w:p w14:paraId="402112CE" w14:textId="77777777" w:rsidR="00215FB8" w:rsidRPr="00275572" w:rsidRDefault="00215FB8" w:rsidP="00215FB8">
      <w:pPr>
        <w:pStyle w:val="PL"/>
        <w:rPr>
          <w:rFonts w:eastAsia="SimSun"/>
          <w:lang w:val="en-US" w:eastAsia="en-US"/>
        </w:rPr>
      </w:pPr>
    </w:p>
    <w:p w14:paraId="4FDB3B55" w14:textId="77777777" w:rsidR="00215FB8" w:rsidRPr="00275572" w:rsidRDefault="00215FB8" w:rsidP="00215FB8">
      <w:pPr>
        <w:pStyle w:val="PL"/>
        <w:rPr>
          <w:rFonts w:eastAsia="SimSun"/>
          <w:lang w:val="en-US" w:eastAsia="en-US"/>
        </w:rPr>
      </w:pPr>
      <w:r w:rsidRPr="00275572">
        <w:rPr>
          <w:rFonts w:eastAsia="SimSun"/>
          <w:lang w:val="en-US" w:eastAsia="en-US"/>
        </w:rPr>
        <w:t>DRBs-ToBeSetupMod-ItemIEs F1AP-PROTOCOL-IES ::= {</w:t>
      </w:r>
    </w:p>
    <w:p w14:paraId="28800532" w14:textId="77777777" w:rsidR="00215FB8" w:rsidRPr="00275572" w:rsidRDefault="00215FB8" w:rsidP="00215FB8">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5254166C"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EECFD1B"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4B6E6C6" w14:textId="77777777" w:rsidR="00215FB8" w:rsidRPr="00275572" w:rsidRDefault="00215FB8" w:rsidP="00215FB8">
      <w:pPr>
        <w:pStyle w:val="PL"/>
        <w:rPr>
          <w:noProof w:val="0"/>
          <w:lang w:val="en-US"/>
        </w:rPr>
      </w:pPr>
    </w:p>
    <w:p w14:paraId="57C01E68" w14:textId="77777777" w:rsidR="00215FB8" w:rsidRPr="00275572" w:rsidRDefault="00215FB8" w:rsidP="00215FB8">
      <w:pPr>
        <w:pStyle w:val="PL"/>
        <w:rPr>
          <w:noProof w:val="0"/>
          <w:lang w:val="en-US"/>
        </w:rPr>
      </w:pPr>
      <w:r w:rsidRPr="00275572">
        <w:rPr>
          <w:noProof w:val="0"/>
          <w:lang w:val="en-US"/>
        </w:rPr>
        <w:t>DRBs-ToBeModified-ItemIEs F1AP-PROTOCOL-IES ::= {</w:t>
      </w:r>
    </w:p>
    <w:p w14:paraId="005B6BE1" w14:textId="77777777" w:rsidR="00215FB8" w:rsidRPr="00275572" w:rsidRDefault="00215FB8" w:rsidP="00215FB8">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DRBs-ToBeModified-Item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4E464006" w14:textId="77777777" w:rsidR="00215FB8" w:rsidRPr="00275572" w:rsidRDefault="00215FB8" w:rsidP="00215FB8">
      <w:pPr>
        <w:pStyle w:val="PL"/>
        <w:rPr>
          <w:noProof w:val="0"/>
          <w:lang w:val="en-US"/>
        </w:rPr>
      </w:pPr>
      <w:r w:rsidRPr="00275572">
        <w:rPr>
          <w:noProof w:val="0"/>
          <w:lang w:val="en-US"/>
        </w:rPr>
        <w:tab/>
        <w:t>...</w:t>
      </w:r>
    </w:p>
    <w:p w14:paraId="7813033D" w14:textId="77777777" w:rsidR="00215FB8" w:rsidRPr="00275572" w:rsidRDefault="00215FB8" w:rsidP="00215FB8">
      <w:pPr>
        <w:pStyle w:val="PL"/>
        <w:rPr>
          <w:noProof w:val="0"/>
          <w:lang w:val="en-US"/>
        </w:rPr>
      </w:pPr>
      <w:r w:rsidRPr="00275572">
        <w:rPr>
          <w:noProof w:val="0"/>
          <w:lang w:val="en-US"/>
        </w:rPr>
        <w:t>}</w:t>
      </w:r>
    </w:p>
    <w:p w14:paraId="0C703A51" w14:textId="77777777" w:rsidR="00215FB8" w:rsidRPr="00275572" w:rsidRDefault="00215FB8" w:rsidP="00215FB8">
      <w:pPr>
        <w:pStyle w:val="PL"/>
        <w:rPr>
          <w:noProof w:val="0"/>
          <w:lang w:val="en-US"/>
        </w:rPr>
      </w:pPr>
    </w:p>
    <w:p w14:paraId="4879F258" w14:textId="77777777" w:rsidR="00215FB8" w:rsidRPr="00275572" w:rsidRDefault="00215FB8" w:rsidP="00215FB8">
      <w:pPr>
        <w:pStyle w:val="PL"/>
        <w:rPr>
          <w:noProof w:val="0"/>
          <w:lang w:val="en-US"/>
        </w:rPr>
      </w:pPr>
    </w:p>
    <w:p w14:paraId="0952E74C" w14:textId="77777777" w:rsidR="00215FB8" w:rsidRPr="00275572" w:rsidRDefault="00215FB8" w:rsidP="00215FB8">
      <w:pPr>
        <w:pStyle w:val="PL"/>
        <w:rPr>
          <w:noProof w:val="0"/>
          <w:lang w:val="en-US"/>
        </w:rPr>
      </w:pPr>
      <w:r w:rsidRPr="00275572">
        <w:rPr>
          <w:noProof w:val="0"/>
          <w:lang w:val="en-US"/>
        </w:rPr>
        <w:t>SRBs-ToBeReleased-ItemIEs F1AP-PROTOCOL-IES ::= {</w:t>
      </w:r>
    </w:p>
    <w:p w14:paraId="4C801378"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SRBs-ToBeReleased-Item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6877B9A9" w14:textId="77777777" w:rsidR="00215FB8" w:rsidRPr="00275572" w:rsidRDefault="00215FB8" w:rsidP="00215FB8">
      <w:pPr>
        <w:pStyle w:val="PL"/>
        <w:rPr>
          <w:noProof w:val="0"/>
          <w:lang w:val="en-US"/>
        </w:rPr>
      </w:pPr>
      <w:r w:rsidRPr="00275572">
        <w:rPr>
          <w:noProof w:val="0"/>
          <w:lang w:val="en-US"/>
        </w:rPr>
        <w:tab/>
        <w:t>...</w:t>
      </w:r>
    </w:p>
    <w:p w14:paraId="541A64C8" w14:textId="77777777" w:rsidR="00215FB8" w:rsidRPr="00275572" w:rsidRDefault="00215FB8" w:rsidP="00215FB8">
      <w:pPr>
        <w:pStyle w:val="PL"/>
        <w:rPr>
          <w:noProof w:val="0"/>
          <w:lang w:val="en-US"/>
        </w:rPr>
      </w:pPr>
      <w:r w:rsidRPr="00275572">
        <w:rPr>
          <w:noProof w:val="0"/>
          <w:lang w:val="en-US"/>
        </w:rPr>
        <w:t>}</w:t>
      </w:r>
    </w:p>
    <w:p w14:paraId="13992513" w14:textId="77777777" w:rsidR="00215FB8" w:rsidRPr="00275572" w:rsidRDefault="00215FB8" w:rsidP="00215FB8">
      <w:pPr>
        <w:pStyle w:val="PL"/>
        <w:rPr>
          <w:noProof w:val="0"/>
          <w:lang w:val="en-US"/>
        </w:rPr>
      </w:pPr>
    </w:p>
    <w:p w14:paraId="75300A43" w14:textId="77777777" w:rsidR="00215FB8" w:rsidRPr="00275572" w:rsidRDefault="00215FB8" w:rsidP="00215FB8">
      <w:pPr>
        <w:pStyle w:val="PL"/>
        <w:rPr>
          <w:noProof w:val="0"/>
          <w:lang w:val="en-US"/>
        </w:rPr>
      </w:pPr>
      <w:r w:rsidRPr="00275572">
        <w:rPr>
          <w:noProof w:val="0"/>
          <w:lang w:val="en-US"/>
        </w:rPr>
        <w:t>DRBs-ToBeReleased-ItemIEs F1AP-PROTOCOL-IES ::= {</w:t>
      </w:r>
    </w:p>
    <w:p w14:paraId="4F06ADAA"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DRBs-ToBeReleased-Item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4E414061" w14:textId="77777777" w:rsidR="00215FB8" w:rsidRPr="00275572" w:rsidRDefault="00215FB8" w:rsidP="00215FB8">
      <w:pPr>
        <w:pStyle w:val="PL"/>
        <w:rPr>
          <w:noProof w:val="0"/>
          <w:lang w:val="en-US"/>
        </w:rPr>
      </w:pPr>
      <w:r w:rsidRPr="00275572">
        <w:rPr>
          <w:noProof w:val="0"/>
          <w:lang w:val="en-US"/>
        </w:rPr>
        <w:tab/>
        <w:t>...</w:t>
      </w:r>
    </w:p>
    <w:p w14:paraId="384F991D" w14:textId="77777777" w:rsidR="00215FB8" w:rsidRPr="00275572" w:rsidRDefault="00215FB8" w:rsidP="00215FB8">
      <w:pPr>
        <w:pStyle w:val="PL"/>
        <w:rPr>
          <w:noProof w:val="0"/>
          <w:lang w:val="en-US"/>
        </w:rPr>
      </w:pPr>
      <w:r w:rsidRPr="00275572">
        <w:rPr>
          <w:noProof w:val="0"/>
          <w:lang w:val="en-US"/>
        </w:rPr>
        <w:t>}</w:t>
      </w:r>
    </w:p>
    <w:p w14:paraId="60B1B923" w14:textId="77777777" w:rsidR="00215FB8" w:rsidRPr="00275572" w:rsidRDefault="00215FB8" w:rsidP="00215FB8">
      <w:pPr>
        <w:pStyle w:val="PL"/>
        <w:rPr>
          <w:noProof w:val="0"/>
          <w:lang w:val="en-US"/>
        </w:rPr>
      </w:pPr>
    </w:p>
    <w:p w14:paraId="1D18581F"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BHChannels-ToBeSetupMod-ItemIEs F1AP-PROTOCOL-IES ::= {</w:t>
      </w:r>
    </w:p>
    <w:p w14:paraId="49F96006"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p>
    <w:p w14:paraId="7EE599F2"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w:t>
      </w:r>
    </w:p>
    <w:p w14:paraId="494FDBF7"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w:t>
      </w:r>
    </w:p>
    <w:p w14:paraId="17B660BC"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4AA9C325"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BHChannels-ToBeModified-ItemIEs F1AP-PROTOCOL-IES ::= {</w:t>
      </w:r>
    </w:p>
    <w:p w14:paraId="6DB03AC8"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noProof/>
          <w:sz w:val="16"/>
          <w:lang w:val="en-US"/>
        </w:rPr>
        <w:tab/>
      </w:r>
      <w:r w:rsidRPr="00594296">
        <w:rPr>
          <w:rFonts w:ascii="Courier New" w:hAnsi="Courier New" w:cs="Courier New"/>
          <w:sz w:val="16"/>
          <w:lang w:val="en-US" w:eastAsia="en-GB"/>
        </w:rPr>
        <w:t>{ ID id-</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p>
    <w:p w14:paraId="1CCBEA6B"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ab/>
        <w:t>...</w:t>
      </w:r>
    </w:p>
    <w:p w14:paraId="55ECC3BE"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w:t>
      </w:r>
    </w:p>
    <w:p w14:paraId="771E24B0"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5A727DE1"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BHChannels-ToBeReleased-ItemIEs F1AP-PROTOCOL-IES ::= {</w:t>
      </w:r>
    </w:p>
    <w:p w14:paraId="75540A02"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ab/>
        <w:t>{ ID id-</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p>
    <w:p w14:paraId="3410F6CC"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594296">
        <w:rPr>
          <w:rFonts w:ascii="Courier New" w:hAnsi="Courier New" w:cs="Courier New"/>
          <w:sz w:val="16"/>
          <w:lang w:val="en-US" w:eastAsia="en-GB"/>
        </w:rPr>
        <w:tab/>
      </w:r>
      <w:r w:rsidRPr="00A45B89">
        <w:rPr>
          <w:rFonts w:ascii="Courier New" w:hAnsi="Courier New" w:cs="Courier New"/>
          <w:sz w:val="16"/>
          <w:lang w:eastAsia="en-GB"/>
        </w:rPr>
        <w:t>...</w:t>
      </w:r>
    </w:p>
    <w:p w14:paraId="09D8C48F"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5BF94A42" w14:textId="77777777" w:rsidR="00215FB8" w:rsidRPr="00275572" w:rsidRDefault="00215FB8" w:rsidP="00215FB8">
      <w:pPr>
        <w:pStyle w:val="PL"/>
        <w:rPr>
          <w:noProof w:val="0"/>
          <w:lang w:val="en-US"/>
        </w:rPr>
      </w:pPr>
    </w:p>
    <w:p w14:paraId="05A2BB8B" w14:textId="77777777" w:rsidR="00215FB8" w:rsidRPr="00275572" w:rsidRDefault="00215FB8" w:rsidP="00215FB8">
      <w:pPr>
        <w:pStyle w:val="PL"/>
        <w:rPr>
          <w:noProof w:val="0"/>
          <w:lang w:val="en-US"/>
        </w:rPr>
      </w:pPr>
    </w:p>
    <w:p w14:paraId="4F0176BF" w14:textId="77777777" w:rsidR="00215FB8" w:rsidRPr="00275572" w:rsidRDefault="00215FB8" w:rsidP="00215FB8">
      <w:pPr>
        <w:pStyle w:val="PL"/>
        <w:rPr>
          <w:noProof w:val="0"/>
          <w:lang w:val="en-US"/>
        </w:rPr>
      </w:pPr>
      <w:r w:rsidRPr="00275572">
        <w:rPr>
          <w:noProof w:val="0"/>
          <w:lang w:val="en-US"/>
        </w:rPr>
        <w:t>-- **************************************************************</w:t>
      </w:r>
    </w:p>
    <w:p w14:paraId="06356085" w14:textId="77777777" w:rsidR="00215FB8" w:rsidRPr="00275572" w:rsidRDefault="00215FB8" w:rsidP="00215FB8">
      <w:pPr>
        <w:pStyle w:val="PL"/>
        <w:rPr>
          <w:noProof w:val="0"/>
          <w:lang w:val="en-US"/>
        </w:rPr>
      </w:pPr>
      <w:r w:rsidRPr="00275572">
        <w:rPr>
          <w:noProof w:val="0"/>
          <w:lang w:val="en-US"/>
        </w:rPr>
        <w:t>--</w:t>
      </w:r>
    </w:p>
    <w:p w14:paraId="48C48DB5" w14:textId="77777777" w:rsidR="00215FB8" w:rsidRPr="00275572" w:rsidRDefault="00215FB8" w:rsidP="00215FB8">
      <w:pPr>
        <w:pStyle w:val="PL"/>
        <w:outlineLvl w:val="4"/>
        <w:rPr>
          <w:noProof w:val="0"/>
          <w:lang w:val="en-US"/>
        </w:rPr>
      </w:pPr>
      <w:r w:rsidRPr="00275572">
        <w:rPr>
          <w:noProof w:val="0"/>
          <w:lang w:val="en-US"/>
        </w:rPr>
        <w:t>-- UE CONTEXT MODIFICATION RESPONSE</w:t>
      </w:r>
    </w:p>
    <w:p w14:paraId="377D25DB" w14:textId="77777777" w:rsidR="00215FB8" w:rsidRPr="00275572" w:rsidRDefault="00215FB8" w:rsidP="00215FB8">
      <w:pPr>
        <w:pStyle w:val="PL"/>
        <w:rPr>
          <w:noProof w:val="0"/>
          <w:lang w:val="en-US"/>
        </w:rPr>
      </w:pPr>
      <w:r w:rsidRPr="00275572">
        <w:rPr>
          <w:noProof w:val="0"/>
          <w:lang w:val="en-US"/>
        </w:rPr>
        <w:t>--</w:t>
      </w:r>
    </w:p>
    <w:p w14:paraId="572218E0" w14:textId="77777777" w:rsidR="00215FB8" w:rsidRPr="00275572" w:rsidRDefault="00215FB8" w:rsidP="00215FB8">
      <w:pPr>
        <w:pStyle w:val="PL"/>
        <w:rPr>
          <w:noProof w:val="0"/>
          <w:lang w:val="en-US"/>
        </w:rPr>
      </w:pPr>
      <w:r w:rsidRPr="00275572">
        <w:rPr>
          <w:noProof w:val="0"/>
          <w:lang w:val="en-US"/>
        </w:rPr>
        <w:t>-- **************************************************************</w:t>
      </w:r>
    </w:p>
    <w:p w14:paraId="52212CCE" w14:textId="77777777" w:rsidR="00215FB8" w:rsidRPr="00275572" w:rsidRDefault="00215FB8" w:rsidP="00215FB8">
      <w:pPr>
        <w:pStyle w:val="PL"/>
        <w:rPr>
          <w:noProof w:val="0"/>
          <w:lang w:val="en-US"/>
        </w:rPr>
      </w:pPr>
    </w:p>
    <w:p w14:paraId="5DC0B619" w14:textId="77777777" w:rsidR="00215FB8" w:rsidRPr="00275572" w:rsidRDefault="00215FB8" w:rsidP="00215FB8">
      <w:pPr>
        <w:pStyle w:val="PL"/>
        <w:rPr>
          <w:noProof w:val="0"/>
          <w:lang w:val="en-US"/>
        </w:rPr>
      </w:pPr>
      <w:r w:rsidRPr="00275572">
        <w:rPr>
          <w:noProof w:val="0"/>
          <w:lang w:val="en-US"/>
        </w:rPr>
        <w:t>UEContextModificationResponse ::= SEQUENCE {</w:t>
      </w:r>
    </w:p>
    <w:p w14:paraId="4516C010" w14:textId="77777777" w:rsidR="00215FB8" w:rsidRPr="00275572" w:rsidRDefault="00215FB8" w:rsidP="00215FB8">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UEContextModificationResponseIEs} },</w:t>
      </w:r>
    </w:p>
    <w:p w14:paraId="14D2FDA2" w14:textId="77777777" w:rsidR="00215FB8" w:rsidRPr="00275572" w:rsidRDefault="00215FB8" w:rsidP="00215FB8">
      <w:pPr>
        <w:pStyle w:val="PL"/>
        <w:rPr>
          <w:noProof w:val="0"/>
          <w:lang w:val="en-US"/>
        </w:rPr>
      </w:pPr>
      <w:r w:rsidRPr="00275572">
        <w:rPr>
          <w:noProof w:val="0"/>
          <w:lang w:val="en-US"/>
        </w:rPr>
        <w:tab/>
        <w:t>...</w:t>
      </w:r>
    </w:p>
    <w:p w14:paraId="7D58DED4" w14:textId="77777777" w:rsidR="00215FB8" w:rsidRPr="00275572" w:rsidRDefault="00215FB8" w:rsidP="00215FB8">
      <w:pPr>
        <w:pStyle w:val="PL"/>
        <w:rPr>
          <w:noProof w:val="0"/>
          <w:lang w:val="en-US"/>
        </w:rPr>
      </w:pPr>
      <w:r w:rsidRPr="00275572">
        <w:rPr>
          <w:noProof w:val="0"/>
          <w:lang w:val="en-US"/>
        </w:rPr>
        <w:t>}</w:t>
      </w:r>
    </w:p>
    <w:p w14:paraId="556966F2" w14:textId="77777777" w:rsidR="00215FB8" w:rsidRPr="00275572" w:rsidRDefault="00215FB8" w:rsidP="00215FB8">
      <w:pPr>
        <w:pStyle w:val="PL"/>
        <w:rPr>
          <w:noProof w:val="0"/>
          <w:lang w:val="en-US"/>
        </w:rPr>
      </w:pPr>
    </w:p>
    <w:p w14:paraId="479F3C89" w14:textId="77777777" w:rsidR="00215FB8" w:rsidRPr="00275572" w:rsidRDefault="00215FB8" w:rsidP="00215FB8">
      <w:pPr>
        <w:pStyle w:val="PL"/>
        <w:rPr>
          <w:noProof w:val="0"/>
          <w:lang w:val="en-US"/>
        </w:rPr>
      </w:pPr>
    </w:p>
    <w:p w14:paraId="42E23FD1" w14:textId="77777777" w:rsidR="00215FB8" w:rsidRPr="00275572" w:rsidRDefault="00215FB8" w:rsidP="00215FB8">
      <w:pPr>
        <w:pStyle w:val="PL"/>
        <w:rPr>
          <w:noProof w:val="0"/>
          <w:lang w:val="en-US"/>
        </w:rPr>
      </w:pPr>
      <w:r w:rsidRPr="00275572">
        <w:rPr>
          <w:noProof w:val="0"/>
          <w:lang w:val="en-US"/>
        </w:rPr>
        <w:t>UEContextModificationResponseIEs F1AP-PROTOCOL-IES ::= {</w:t>
      </w:r>
    </w:p>
    <w:p w14:paraId="7CB70BEA" w14:textId="77777777" w:rsidR="00215FB8" w:rsidRPr="00275572" w:rsidRDefault="00215FB8" w:rsidP="00215FB8">
      <w:pPr>
        <w:pStyle w:val="PL"/>
        <w:rPr>
          <w:noProof w:val="0"/>
          <w:lang w:val="en-US"/>
        </w:rPr>
      </w:pPr>
      <w:r w:rsidRPr="00275572">
        <w:rPr>
          <w:noProof w:val="0"/>
          <w:lang w:val="en-US"/>
        </w:rPr>
        <w:tab/>
        <w:t>{ ID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15510BCB" w14:textId="77777777" w:rsidR="00215FB8" w:rsidRPr="00275572" w:rsidRDefault="00215FB8" w:rsidP="00215FB8">
      <w:pPr>
        <w:pStyle w:val="PL"/>
        <w:rPr>
          <w:noProof w:val="0"/>
          <w:lang w:val="en-US"/>
        </w:rPr>
      </w:pPr>
      <w:r w:rsidRPr="00275572">
        <w:rPr>
          <w:noProof w:val="0"/>
          <w:lang w:val="en-US"/>
        </w:rPr>
        <w:tab/>
        <w:t>{ ID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13E20EB" w14:textId="77777777" w:rsidR="00215FB8" w:rsidRPr="00275572" w:rsidRDefault="00215FB8" w:rsidP="00215FB8">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t>PRESENCE optional</w:t>
      </w:r>
      <w:r w:rsidRPr="00275572">
        <w:rPr>
          <w:noProof w:val="0"/>
          <w:lang w:val="en-US"/>
        </w:rPr>
        <w:tab/>
        <w:t>}|</w:t>
      </w:r>
    </w:p>
    <w:p w14:paraId="2781BDBA" w14:textId="77777777" w:rsidR="00215FB8" w:rsidRPr="00275572" w:rsidRDefault="00215FB8" w:rsidP="00215FB8">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75840B1" w14:textId="77777777" w:rsidR="00215FB8" w:rsidRPr="00275572" w:rsidRDefault="00215FB8" w:rsidP="00215FB8">
      <w:pPr>
        <w:pStyle w:val="PL"/>
        <w:rPr>
          <w:noProof w:val="0"/>
          <w:lang w:val="en-US"/>
        </w:rPr>
      </w:pPr>
      <w:r w:rsidRPr="00275572">
        <w:rPr>
          <w:noProof w:val="0"/>
          <w:lang w:val="en-US"/>
        </w:rPr>
        <w:tab/>
        <w:t>{ ID id-DRBs-Setup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B6A203" w14:textId="77777777" w:rsidR="00215FB8" w:rsidRPr="00275572" w:rsidRDefault="00215FB8" w:rsidP="00215FB8">
      <w:pPr>
        <w:pStyle w:val="PL"/>
        <w:rPr>
          <w:noProof w:val="0"/>
          <w:lang w:val="en-US"/>
        </w:rPr>
      </w:pPr>
      <w:r w:rsidRPr="00275572">
        <w:rPr>
          <w:noProof w:val="0"/>
          <w:lang w:val="en-US"/>
        </w:rPr>
        <w:tab/>
        <w:t>{ ID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C723385" w14:textId="77777777" w:rsidR="00215FB8" w:rsidRPr="00275572" w:rsidRDefault="00215FB8" w:rsidP="00215FB8">
      <w:pPr>
        <w:pStyle w:val="PL"/>
        <w:rPr>
          <w:noProof w:val="0"/>
          <w:lang w:val="en-US"/>
        </w:rPr>
      </w:pPr>
      <w:r w:rsidRPr="00275572">
        <w:rPr>
          <w:noProof w:val="0"/>
          <w:lang w:val="en-US"/>
        </w:rPr>
        <w:tab/>
        <w:t>{ ID id-SRBs-FailedToBeSetup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42F3468" w14:textId="77777777" w:rsidR="00215FB8" w:rsidRPr="00275572" w:rsidRDefault="00215FB8" w:rsidP="00215FB8">
      <w:pPr>
        <w:pStyle w:val="PL"/>
        <w:rPr>
          <w:noProof w:val="0"/>
          <w:lang w:val="en-US"/>
        </w:rPr>
      </w:pPr>
      <w:r w:rsidRPr="00275572">
        <w:rPr>
          <w:noProof w:val="0"/>
          <w:lang w:val="en-US"/>
        </w:rPr>
        <w:tab/>
        <w:t>{ ID id-DRBs-FailedToBeSetup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FA5160" w14:textId="77777777" w:rsidR="00215FB8" w:rsidRPr="00275572" w:rsidRDefault="00215FB8" w:rsidP="00215FB8">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B109050" w14:textId="77777777" w:rsidR="00215FB8" w:rsidRPr="00275572" w:rsidRDefault="00215FB8" w:rsidP="00215FB8">
      <w:pPr>
        <w:pStyle w:val="PL"/>
        <w:rPr>
          <w:noProof w:val="0"/>
          <w:lang w:val="en-US"/>
        </w:rPr>
      </w:pPr>
      <w:r w:rsidRPr="00275572">
        <w:rPr>
          <w:noProof w:val="0"/>
          <w:lang w:val="en-US"/>
        </w:rPr>
        <w:tab/>
        <w:t>{ ID id-DRBs-FailedToBeModified-List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57D2EFE" w14:textId="77777777" w:rsidR="00215FB8" w:rsidRPr="00275572" w:rsidRDefault="00215FB8" w:rsidP="00215FB8">
      <w:pPr>
        <w:pStyle w:val="PL"/>
        <w:rPr>
          <w:noProof w:val="0"/>
          <w:lang w:val="en-US"/>
        </w:rPr>
      </w:pPr>
      <w:r w:rsidRPr="00275572">
        <w:rPr>
          <w:noProof w:val="0"/>
          <w:lang w:val="en-US"/>
        </w:rPr>
        <w:tab/>
        <w:t>{ ID id-InactivityMonitoringResponse</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InactivityMonitoringResponse</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E80AF9F" w14:textId="77777777" w:rsidR="00215FB8" w:rsidRPr="00275572" w:rsidRDefault="00215FB8" w:rsidP="00215FB8">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DE4F6F" w14:textId="77777777" w:rsidR="00215FB8" w:rsidRPr="00275572" w:rsidRDefault="00215FB8" w:rsidP="00215FB8">
      <w:pPr>
        <w:pStyle w:val="PL"/>
        <w:rPr>
          <w:noProof w:val="0"/>
          <w:lang w:val="en-US"/>
        </w:rPr>
      </w:pPr>
      <w:r w:rsidRPr="00275572">
        <w:rPr>
          <w:noProof w:val="0"/>
          <w:lang w:val="en-US"/>
        </w:rPr>
        <w:tab/>
        <w:t>{ ID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09A4C04" w14:textId="77777777" w:rsidR="00215FB8" w:rsidRPr="00275572" w:rsidRDefault="00215FB8" w:rsidP="00215FB8">
      <w:pPr>
        <w:pStyle w:val="PL"/>
        <w:rPr>
          <w:noProof w:val="0"/>
          <w:lang w:val="en-US"/>
        </w:rPr>
      </w:pPr>
      <w:r w:rsidRPr="00275572">
        <w:rPr>
          <w:noProof w:val="0"/>
          <w:lang w:val="en-US"/>
        </w:rPr>
        <w:lastRenderedPageBreak/>
        <w:tab/>
        <w:t>{ ID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A62DE25" w14:textId="77777777" w:rsidR="00215FB8" w:rsidRPr="00275572" w:rsidRDefault="00215FB8" w:rsidP="00215FB8">
      <w:pPr>
        <w:pStyle w:val="PL"/>
        <w:rPr>
          <w:noProof w:val="0"/>
          <w:lang w:val="en-US"/>
        </w:rPr>
      </w:pPr>
      <w:r w:rsidRPr="00275572">
        <w:rPr>
          <w:noProof w:val="0"/>
          <w:lang w:val="en-US"/>
        </w:rPr>
        <w:tab/>
        <w:t>{ ID id-SRBs-SetupMod-List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DF0D6C2" w14:textId="77777777" w:rsidR="00215FB8" w:rsidRPr="00275572" w:rsidRDefault="00215FB8" w:rsidP="00215FB8">
      <w:pPr>
        <w:pStyle w:val="PL"/>
        <w:rPr>
          <w:noProof w:val="0"/>
          <w:lang w:val="en-US"/>
        </w:rPr>
      </w:pPr>
      <w:r w:rsidRPr="00275572">
        <w:rPr>
          <w:noProof w:val="0"/>
          <w:lang w:val="en-US"/>
        </w:rPr>
        <w:tab/>
        <w:t>{ ID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B6B957C" w14:textId="4F28BAC0" w:rsidR="00215FB8" w:rsidRDefault="00215FB8" w:rsidP="00215FB8">
      <w:pPr>
        <w:pStyle w:val="PL"/>
        <w:rPr>
          <w:noProof w:val="0"/>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Pr>
          <w:noProof w:val="0"/>
          <w:lang w:val="en-US"/>
        </w:rPr>
        <w:t>|</w:t>
      </w:r>
    </w:p>
    <w:p w14:paraId="19529B0E"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8D0819">
        <w:rPr>
          <w:rFonts w:ascii="Courier New" w:hAnsi="Courier New" w:cs="Courier New"/>
          <w:sz w:val="16"/>
          <w:lang w:val="en-US" w:eastAsia="en-GB"/>
        </w:rPr>
        <w:tab/>
      </w:r>
      <w:r w:rsidRPr="00B228B3">
        <w:rPr>
          <w:rFonts w:ascii="Courier New" w:hAnsi="Courier New" w:cs="Courier New"/>
          <w:sz w:val="16"/>
          <w:lang w:val="en-US" w:eastAsia="en-GB"/>
        </w:rPr>
        <w:t>{ ID id-BHChannels-Setup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p>
    <w:p w14:paraId="111315DF"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t>{ ID id-BHChannels-Modified-List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p>
    <w:p w14:paraId="243ABED1"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t>{ ID id-BHChannels-FailedToBeSetup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p>
    <w:p w14:paraId="7CB7113E"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t>{ ID id-BHChannels-FailedToBeModified-List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p>
    <w:p w14:paraId="161D7601" w14:textId="77777777" w:rsidR="00215FB8" w:rsidRPr="00275572" w:rsidRDefault="00215FB8" w:rsidP="00215FB8">
      <w:pPr>
        <w:pStyle w:val="PL"/>
        <w:rPr>
          <w:noProof w:val="0"/>
          <w:lang w:val="en-US"/>
        </w:rPr>
      </w:pPr>
    </w:p>
    <w:p w14:paraId="0344CF38" w14:textId="77777777" w:rsidR="00215FB8" w:rsidRPr="00B228B3" w:rsidRDefault="00215FB8" w:rsidP="00215FB8">
      <w:pPr>
        <w:pStyle w:val="PL"/>
        <w:rPr>
          <w:noProof w:val="0"/>
          <w:lang w:val="en-US"/>
        </w:rPr>
      </w:pPr>
    </w:p>
    <w:p w14:paraId="01CE5C6F" w14:textId="77777777" w:rsidR="00215FB8" w:rsidRPr="00275572" w:rsidRDefault="00215FB8" w:rsidP="00215FB8">
      <w:pPr>
        <w:pStyle w:val="PL"/>
        <w:rPr>
          <w:noProof w:val="0"/>
          <w:lang w:val="en-US"/>
        </w:rPr>
      </w:pPr>
      <w:r w:rsidRPr="00275572">
        <w:rPr>
          <w:noProof w:val="0"/>
          <w:lang w:val="en-US"/>
        </w:rPr>
        <w:tab/>
        <w:t>...</w:t>
      </w:r>
    </w:p>
    <w:p w14:paraId="64BCAD92" w14:textId="77777777" w:rsidR="00215FB8" w:rsidRPr="00275572" w:rsidRDefault="00215FB8" w:rsidP="00215FB8">
      <w:pPr>
        <w:pStyle w:val="PL"/>
        <w:rPr>
          <w:noProof w:val="0"/>
          <w:lang w:val="en-US"/>
        </w:rPr>
      </w:pPr>
      <w:r w:rsidRPr="00275572">
        <w:rPr>
          <w:noProof w:val="0"/>
          <w:lang w:val="en-US"/>
        </w:rPr>
        <w:t>}</w:t>
      </w:r>
    </w:p>
    <w:p w14:paraId="355BA110" w14:textId="77777777" w:rsidR="00215FB8" w:rsidRPr="00275572" w:rsidRDefault="00215FB8" w:rsidP="00215FB8">
      <w:pPr>
        <w:pStyle w:val="PL"/>
        <w:rPr>
          <w:noProof w:val="0"/>
          <w:lang w:val="en-US"/>
        </w:rPr>
      </w:pPr>
    </w:p>
    <w:p w14:paraId="173EABA5" w14:textId="77777777" w:rsidR="00215FB8" w:rsidRPr="00275572" w:rsidRDefault="00215FB8" w:rsidP="00215FB8">
      <w:pPr>
        <w:pStyle w:val="PL"/>
        <w:rPr>
          <w:noProof w:val="0"/>
          <w:lang w:val="en-US"/>
        </w:rPr>
      </w:pPr>
    </w:p>
    <w:p w14:paraId="5A4BA1B2" w14:textId="77777777" w:rsidR="00215FB8" w:rsidRPr="00275572" w:rsidRDefault="00215FB8" w:rsidP="00215FB8">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28711D1" w14:textId="77777777" w:rsidR="00215FB8" w:rsidRPr="00275572" w:rsidRDefault="00215FB8" w:rsidP="00215FB8">
      <w:pPr>
        <w:pStyle w:val="PL"/>
        <w:rPr>
          <w:noProof w:val="0"/>
          <w:lang w:val="en-US"/>
        </w:rPr>
      </w:pPr>
      <w:r w:rsidRPr="00275572">
        <w:rPr>
          <w:noProof w:val="0"/>
          <w:lang w:val="en-US"/>
        </w:rPr>
        <w:t>DRBs-Modified-List::= SEQUENCE (SIZE(1..maxnoofDRBs)) OF ProtocolIE-SingleContainer { { DRBs-Modified-ItemIEs } }</w:t>
      </w:r>
      <w:r w:rsidRPr="00275572">
        <w:rPr>
          <w:lang w:val="en-US"/>
        </w:rPr>
        <w:t xml:space="preserve"> </w:t>
      </w:r>
    </w:p>
    <w:p w14:paraId="32C344D6" w14:textId="77777777" w:rsidR="00215FB8" w:rsidRPr="00275572" w:rsidRDefault="00215FB8" w:rsidP="00215FB8">
      <w:pPr>
        <w:pStyle w:val="PL"/>
        <w:rPr>
          <w:noProof w:val="0"/>
          <w:lang w:val="en-US"/>
        </w:rPr>
      </w:pPr>
      <w:r w:rsidRPr="00275572">
        <w:rPr>
          <w:noProof w:val="0"/>
          <w:lang w:val="en-US"/>
        </w:rPr>
        <w:t>SRBs-SetupMod-List ::= SEQUENCE (SIZE(1..maxnoofSRBs)) OF ProtocolIE-SingleContainer { { SRBs-SetupMod-ItemIEs} }</w:t>
      </w:r>
    </w:p>
    <w:p w14:paraId="08348B48" w14:textId="77777777" w:rsidR="00215FB8" w:rsidRPr="00275572" w:rsidRDefault="00215FB8" w:rsidP="00215FB8">
      <w:pPr>
        <w:pStyle w:val="PL"/>
        <w:rPr>
          <w:noProof w:val="0"/>
          <w:lang w:val="en-US"/>
        </w:rPr>
      </w:pPr>
      <w:r w:rsidRPr="00275572">
        <w:rPr>
          <w:noProof w:val="0"/>
          <w:lang w:val="en-US"/>
        </w:rPr>
        <w:t>SRBs-Modified-List ::= SEQUENCE (SIZE(1..maxnoofSRBs)) OF ProtocolIE-SingleContainer { { SRBs-Modified-ItemIEs } }</w:t>
      </w:r>
    </w:p>
    <w:p w14:paraId="62CFEBD9" w14:textId="77777777" w:rsidR="00215FB8" w:rsidRPr="00275572" w:rsidRDefault="00215FB8" w:rsidP="00215FB8">
      <w:pPr>
        <w:pStyle w:val="PL"/>
        <w:rPr>
          <w:noProof w:val="0"/>
          <w:lang w:val="en-US"/>
        </w:rPr>
      </w:pPr>
      <w:r w:rsidRPr="00275572">
        <w:rPr>
          <w:noProof w:val="0"/>
          <w:lang w:val="en-US"/>
        </w:rPr>
        <w:t>DRBs-FailedToBeModified-List ::= SEQUENCE (SIZE(1..maxnoofDRBs)) OF ProtocolIE-SingleContainer { { DRBs-FailedToBeModified-ItemIEs} }</w:t>
      </w:r>
    </w:p>
    <w:p w14:paraId="5D97C17E" w14:textId="77777777" w:rsidR="00215FB8" w:rsidRPr="00275572" w:rsidRDefault="00215FB8" w:rsidP="00215FB8">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1E6DA90" w14:textId="77777777" w:rsidR="00215FB8" w:rsidRPr="00275572" w:rsidRDefault="00215FB8" w:rsidP="00215FB8">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05B8D59" w14:textId="77777777" w:rsidR="00215FB8" w:rsidRPr="00275572" w:rsidRDefault="00215FB8" w:rsidP="00215FB8">
      <w:pPr>
        <w:pStyle w:val="PL"/>
        <w:rPr>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34A4A4D"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B228B3">
        <w:rPr>
          <w:rFonts w:ascii="Courier New" w:hAnsi="Courier New" w:cs="Courier New"/>
          <w:noProof/>
          <w:sz w:val="16"/>
          <w:lang w:val="en-US"/>
        </w:rPr>
        <w:t>BHChannels-SetupMod-List ::= SEQUENCE (SIZE(1..maxnoofBHChannels)) OF ProtocolIE-SingleContainer { { BHChannels-SetupMod-ItemIEs} }</w:t>
      </w:r>
    </w:p>
    <w:p w14:paraId="141143F1"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BHChannels-Modified-List::= SEQUENCE (SIZE(1..maxnoofBHChannels)) OF ProtocolIE-SingleContainer { { BHChannels-Modified-ItemIEs } }</w:t>
      </w:r>
      <w:r w:rsidRPr="00B228B3">
        <w:rPr>
          <w:rFonts w:ascii="Courier New" w:hAnsi="Courier New" w:cs="Courier New"/>
          <w:noProof/>
          <w:sz w:val="16"/>
          <w:lang w:val="en-US" w:eastAsia="en-GB"/>
        </w:rPr>
        <w:t xml:space="preserve"> </w:t>
      </w:r>
    </w:p>
    <w:p w14:paraId="75683177"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BHChannels-FailedToBeModified-List ::= SEQUENCE (SIZE(1..maxnoofBHChannels)) OF ProtocolIE-SingleContainer { { BHChannels-FailedToBeModified-ItemIEs} }</w:t>
      </w:r>
    </w:p>
    <w:p w14:paraId="393E95EC"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B228B3">
        <w:rPr>
          <w:rFonts w:ascii="Courier New" w:hAnsi="Courier New" w:cs="Courier New"/>
          <w:noProof/>
          <w:sz w:val="16"/>
          <w:lang w:val="en-US"/>
        </w:rPr>
        <w:t>BHChannels-FailedToBeSetupMod-List ::= SEQUENCE (SIZE(1..maxnoofBHChannels)) OF ProtocolIE-SingleContainer { { BHChannels-FailedToBeSetupMod-ItemIEs} }</w:t>
      </w:r>
    </w:p>
    <w:p w14:paraId="310A4398" w14:textId="77777777" w:rsidR="00215FB8" w:rsidRPr="00B228B3" w:rsidRDefault="00215FB8" w:rsidP="00215FB8">
      <w:pPr>
        <w:pStyle w:val="PL"/>
        <w:rPr>
          <w:rFonts w:eastAsia="SimSun"/>
          <w:lang w:val="en-US" w:eastAsia="en-US"/>
        </w:rPr>
      </w:pPr>
    </w:p>
    <w:p w14:paraId="71CFF548" w14:textId="77777777" w:rsidR="00215FB8" w:rsidRPr="00275572" w:rsidRDefault="00215FB8" w:rsidP="00215FB8">
      <w:pPr>
        <w:pStyle w:val="PL"/>
        <w:rPr>
          <w:rFonts w:eastAsia="SimSun"/>
          <w:lang w:val="en-US" w:eastAsia="en-US"/>
        </w:rPr>
      </w:pPr>
    </w:p>
    <w:p w14:paraId="5201CDE8" w14:textId="77777777" w:rsidR="00215FB8" w:rsidRPr="00275572" w:rsidRDefault="00215FB8" w:rsidP="00215FB8">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2A4515C6" w14:textId="77777777" w:rsidR="00215FB8" w:rsidRPr="00275572" w:rsidRDefault="00215FB8" w:rsidP="00215FB8">
      <w:pPr>
        <w:pStyle w:val="PL"/>
        <w:rPr>
          <w:rFonts w:eastAsia="SimSun"/>
          <w:lang w:val="en-US" w:eastAsia="en-US"/>
        </w:rPr>
      </w:pPr>
    </w:p>
    <w:p w14:paraId="37611443" w14:textId="77777777" w:rsidR="00215FB8" w:rsidRPr="00275572" w:rsidRDefault="00215FB8" w:rsidP="00215FB8">
      <w:pPr>
        <w:pStyle w:val="PL"/>
        <w:rPr>
          <w:rFonts w:eastAsia="SimSun"/>
          <w:lang w:val="en-US" w:eastAsia="en-US"/>
        </w:rPr>
      </w:pPr>
      <w:r w:rsidRPr="00275572">
        <w:rPr>
          <w:rFonts w:eastAsia="SimSun"/>
          <w:lang w:val="en-US" w:eastAsia="en-US"/>
        </w:rPr>
        <w:t>DRBs-SetupMod-ItemIEs F1AP-PROTOCOL-IES ::= {</w:t>
      </w:r>
    </w:p>
    <w:p w14:paraId="2253252F" w14:textId="77777777" w:rsidR="00215FB8" w:rsidRPr="00275572" w:rsidRDefault="00215FB8" w:rsidP="00215FB8">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6AC6438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531A835D"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3B2E6C77" w14:textId="77777777" w:rsidR="00215FB8" w:rsidRPr="00275572" w:rsidRDefault="00215FB8" w:rsidP="00215FB8">
      <w:pPr>
        <w:pStyle w:val="PL"/>
        <w:rPr>
          <w:rFonts w:eastAsia="SimSun"/>
          <w:lang w:val="en-US" w:eastAsia="en-US"/>
        </w:rPr>
      </w:pPr>
    </w:p>
    <w:p w14:paraId="7F03D75C" w14:textId="77777777" w:rsidR="00215FB8" w:rsidRPr="00275572" w:rsidRDefault="00215FB8" w:rsidP="00215FB8">
      <w:pPr>
        <w:pStyle w:val="PL"/>
        <w:rPr>
          <w:noProof w:val="0"/>
          <w:lang w:val="en-US"/>
        </w:rPr>
      </w:pPr>
    </w:p>
    <w:p w14:paraId="5169E539" w14:textId="77777777" w:rsidR="00215FB8" w:rsidRPr="00275572" w:rsidRDefault="00215FB8" w:rsidP="00215FB8">
      <w:pPr>
        <w:pStyle w:val="PL"/>
        <w:rPr>
          <w:noProof w:val="0"/>
          <w:lang w:val="en-US"/>
        </w:rPr>
      </w:pPr>
      <w:r w:rsidRPr="00275572">
        <w:rPr>
          <w:noProof w:val="0"/>
          <w:lang w:val="en-US"/>
        </w:rPr>
        <w:t>DRBs-Modified-ItemIEs F1AP-PROTOCOL-IES ::= {</w:t>
      </w:r>
    </w:p>
    <w:p w14:paraId="668B9ED6"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5595D7F" w14:textId="77777777" w:rsidR="00215FB8" w:rsidRPr="00275572" w:rsidRDefault="00215FB8" w:rsidP="00215FB8">
      <w:pPr>
        <w:pStyle w:val="PL"/>
        <w:rPr>
          <w:noProof w:val="0"/>
          <w:lang w:val="en-US"/>
        </w:rPr>
      </w:pPr>
      <w:r w:rsidRPr="00275572">
        <w:rPr>
          <w:noProof w:val="0"/>
          <w:lang w:val="en-US"/>
        </w:rPr>
        <w:tab/>
        <w:t>...</w:t>
      </w:r>
    </w:p>
    <w:p w14:paraId="20649E3D" w14:textId="77777777" w:rsidR="00215FB8" w:rsidRPr="00275572" w:rsidRDefault="00215FB8" w:rsidP="00215FB8">
      <w:pPr>
        <w:pStyle w:val="PL"/>
        <w:rPr>
          <w:lang w:val="en-US"/>
        </w:rPr>
      </w:pPr>
      <w:r w:rsidRPr="00275572">
        <w:rPr>
          <w:noProof w:val="0"/>
          <w:lang w:val="en-US"/>
        </w:rPr>
        <w:t>}</w:t>
      </w:r>
    </w:p>
    <w:p w14:paraId="4F17607A" w14:textId="77777777" w:rsidR="00215FB8" w:rsidRPr="00275572" w:rsidRDefault="00215FB8" w:rsidP="00215FB8">
      <w:pPr>
        <w:pStyle w:val="PL"/>
        <w:rPr>
          <w:noProof w:val="0"/>
          <w:lang w:val="en-US"/>
        </w:rPr>
      </w:pPr>
    </w:p>
    <w:p w14:paraId="4EDD0BC0" w14:textId="77777777" w:rsidR="00215FB8" w:rsidRPr="00275572" w:rsidRDefault="00215FB8" w:rsidP="00215FB8">
      <w:pPr>
        <w:pStyle w:val="PL"/>
        <w:rPr>
          <w:noProof w:val="0"/>
          <w:lang w:val="en-US"/>
        </w:rPr>
      </w:pPr>
      <w:r w:rsidRPr="00275572">
        <w:rPr>
          <w:noProof w:val="0"/>
          <w:lang w:val="en-US"/>
        </w:rPr>
        <w:t>SRBs-SetupMod-ItemIEs F1AP-PROTOCOL-IES ::= {</w:t>
      </w:r>
    </w:p>
    <w:p w14:paraId="1118A004" w14:textId="77777777" w:rsidR="00215FB8" w:rsidRPr="00275572" w:rsidRDefault="00215FB8" w:rsidP="00215FB8">
      <w:pPr>
        <w:pStyle w:val="PL"/>
        <w:rPr>
          <w:noProof w:val="0"/>
          <w:lang w:val="en-US"/>
        </w:rPr>
      </w:pPr>
      <w:r w:rsidRPr="00275572">
        <w:rPr>
          <w:noProof w:val="0"/>
          <w:lang w:val="en-US"/>
        </w:rPr>
        <w:tab/>
        <w:t>{ ID id-SRBs-SetupMod-Item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SRBs-SetupMod-Item</w:t>
      </w:r>
      <w:r w:rsidRPr="00275572">
        <w:rPr>
          <w:noProof w:val="0"/>
          <w:lang w:val="en-US"/>
        </w:rPr>
        <w:tab/>
      </w:r>
      <w:r w:rsidRPr="00275572">
        <w:rPr>
          <w:noProof w:val="0"/>
          <w:lang w:val="en-US"/>
        </w:rPr>
        <w:tab/>
        <w:t>PRESENCE mandatory},</w:t>
      </w:r>
    </w:p>
    <w:p w14:paraId="78BF7611" w14:textId="77777777" w:rsidR="00215FB8" w:rsidRPr="00275572" w:rsidRDefault="00215FB8" w:rsidP="00215FB8">
      <w:pPr>
        <w:pStyle w:val="PL"/>
        <w:rPr>
          <w:noProof w:val="0"/>
          <w:lang w:val="en-US"/>
        </w:rPr>
      </w:pPr>
      <w:r w:rsidRPr="00275572">
        <w:rPr>
          <w:noProof w:val="0"/>
          <w:lang w:val="en-US"/>
        </w:rPr>
        <w:tab/>
        <w:t>...</w:t>
      </w:r>
    </w:p>
    <w:p w14:paraId="6421685A" w14:textId="77777777" w:rsidR="00215FB8" w:rsidRPr="00275572" w:rsidRDefault="00215FB8" w:rsidP="00215FB8">
      <w:pPr>
        <w:pStyle w:val="PL"/>
        <w:rPr>
          <w:noProof w:val="0"/>
          <w:lang w:val="en-US"/>
        </w:rPr>
      </w:pPr>
      <w:r w:rsidRPr="00275572">
        <w:rPr>
          <w:noProof w:val="0"/>
          <w:lang w:val="en-US"/>
        </w:rPr>
        <w:t>}</w:t>
      </w:r>
    </w:p>
    <w:p w14:paraId="70AD4066" w14:textId="77777777" w:rsidR="00215FB8" w:rsidRPr="00275572" w:rsidRDefault="00215FB8" w:rsidP="00215FB8">
      <w:pPr>
        <w:pStyle w:val="PL"/>
        <w:rPr>
          <w:noProof w:val="0"/>
          <w:lang w:val="en-US"/>
        </w:rPr>
      </w:pPr>
    </w:p>
    <w:p w14:paraId="418C84FC" w14:textId="77777777" w:rsidR="00215FB8" w:rsidRPr="00275572" w:rsidRDefault="00215FB8" w:rsidP="00215FB8">
      <w:pPr>
        <w:pStyle w:val="PL"/>
        <w:rPr>
          <w:noProof w:val="0"/>
          <w:lang w:val="en-US"/>
        </w:rPr>
      </w:pPr>
    </w:p>
    <w:p w14:paraId="46D6A22B" w14:textId="77777777" w:rsidR="00215FB8" w:rsidRPr="00275572" w:rsidRDefault="00215FB8" w:rsidP="00215FB8">
      <w:pPr>
        <w:pStyle w:val="PL"/>
        <w:rPr>
          <w:noProof w:val="0"/>
          <w:lang w:val="en-US"/>
        </w:rPr>
      </w:pPr>
      <w:r w:rsidRPr="00275572">
        <w:rPr>
          <w:noProof w:val="0"/>
          <w:lang w:val="en-US"/>
        </w:rPr>
        <w:t>SRBs-Modified-ItemIEs F1AP-PROTOCOL-IES ::= {</w:t>
      </w:r>
    </w:p>
    <w:p w14:paraId="331837AB" w14:textId="77777777" w:rsidR="00215FB8" w:rsidRPr="00275572" w:rsidRDefault="00215FB8" w:rsidP="00215FB8">
      <w:pPr>
        <w:pStyle w:val="PL"/>
        <w:rPr>
          <w:noProof w:val="0"/>
          <w:lang w:val="en-US"/>
        </w:rPr>
      </w:pPr>
      <w:r w:rsidRPr="00275572">
        <w:rPr>
          <w:noProof w:val="0"/>
          <w:lang w:val="en-US"/>
        </w:rPr>
        <w:tab/>
        <w:t>{ ID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431C721D" w14:textId="77777777" w:rsidR="00215FB8" w:rsidRPr="00275572" w:rsidRDefault="00215FB8" w:rsidP="00215FB8">
      <w:pPr>
        <w:pStyle w:val="PL"/>
        <w:rPr>
          <w:noProof w:val="0"/>
          <w:lang w:val="en-US"/>
        </w:rPr>
      </w:pPr>
      <w:r w:rsidRPr="00275572">
        <w:rPr>
          <w:noProof w:val="0"/>
          <w:lang w:val="en-US"/>
        </w:rPr>
        <w:tab/>
        <w:t>...</w:t>
      </w:r>
    </w:p>
    <w:p w14:paraId="355297F4" w14:textId="77777777" w:rsidR="00215FB8" w:rsidRPr="00275572" w:rsidRDefault="00215FB8" w:rsidP="00215FB8">
      <w:pPr>
        <w:pStyle w:val="PL"/>
        <w:rPr>
          <w:noProof w:val="0"/>
          <w:lang w:val="en-US"/>
        </w:rPr>
      </w:pPr>
      <w:r w:rsidRPr="00275572">
        <w:rPr>
          <w:noProof w:val="0"/>
          <w:lang w:val="en-US"/>
        </w:rPr>
        <w:t>}</w:t>
      </w:r>
    </w:p>
    <w:p w14:paraId="3C9C482D" w14:textId="77777777" w:rsidR="00215FB8" w:rsidRPr="00275572" w:rsidRDefault="00215FB8" w:rsidP="00215FB8">
      <w:pPr>
        <w:pStyle w:val="PL"/>
        <w:rPr>
          <w:rFonts w:eastAsia="SimSun"/>
          <w:lang w:val="en-US" w:eastAsia="en-US"/>
        </w:rPr>
      </w:pPr>
    </w:p>
    <w:p w14:paraId="5289CCB3" w14:textId="77777777" w:rsidR="00215FB8" w:rsidRPr="00275572" w:rsidRDefault="00215FB8" w:rsidP="00215FB8">
      <w:pPr>
        <w:pStyle w:val="PL"/>
        <w:rPr>
          <w:rFonts w:eastAsia="SimSun"/>
          <w:lang w:val="en-US" w:eastAsia="en-US"/>
        </w:rPr>
      </w:pPr>
      <w:r w:rsidRPr="00275572">
        <w:rPr>
          <w:rFonts w:eastAsia="SimSun"/>
          <w:lang w:val="en-US" w:eastAsia="en-US"/>
        </w:rPr>
        <w:t>SRBs-FailedToBeSetupMod-ItemIEs F1AP-PROTOCOL-IES ::= {</w:t>
      </w:r>
    </w:p>
    <w:p w14:paraId="0B7ECD84" w14:textId="77777777" w:rsidR="00215FB8" w:rsidRPr="00275572" w:rsidRDefault="00215FB8" w:rsidP="00215FB8">
      <w:pPr>
        <w:pStyle w:val="PL"/>
        <w:rPr>
          <w:rFonts w:eastAsia="SimSun"/>
          <w:lang w:val="en-US" w:eastAsia="en-US"/>
        </w:rPr>
      </w:pPr>
      <w:r w:rsidRPr="00275572">
        <w:rPr>
          <w:rFonts w:eastAsia="SimSun"/>
          <w:lang w:val="en-US" w:eastAsia="en-US"/>
        </w:rPr>
        <w:lastRenderedPageBreak/>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1A9EF64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5F5BCE66"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00A0482" w14:textId="77777777" w:rsidR="00215FB8" w:rsidRPr="00275572" w:rsidRDefault="00215FB8" w:rsidP="00215FB8">
      <w:pPr>
        <w:pStyle w:val="PL"/>
        <w:rPr>
          <w:rFonts w:eastAsia="SimSun"/>
          <w:lang w:val="en-US" w:eastAsia="en-US"/>
        </w:rPr>
      </w:pPr>
    </w:p>
    <w:p w14:paraId="7B5BC6D0" w14:textId="77777777" w:rsidR="00215FB8" w:rsidRPr="00275572" w:rsidRDefault="00215FB8" w:rsidP="00215FB8">
      <w:pPr>
        <w:pStyle w:val="PL"/>
        <w:rPr>
          <w:rFonts w:eastAsia="SimSun"/>
          <w:lang w:val="en-US" w:eastAsia="en-US"/>
        </w:rPr>
      </w:pPr>
    </w:p>
    <w:p w14:paraId="0AE726BB" w14:textId="77777777" w:rsidR="00215FB8" w:rsidRPr="00275572" w:rsidRDefault="00215FB8" w:rsidP="00215FB8">
      <w:pPr>
        <w:pStyle w:val="PL"/>
        <w:rPr>
          <w:rFonts w:eastAsia="SimSun"/>
          <w:lang w:val="en-US" w:eastAsia="en-US"/>
        </w:rPr>
      </w:pPr>
      <w:r w:rsidRPr="00275572">
        <w:rPr>
          <w:rFonts w:eastAsia="SimSun"/>
          <w:lang w:val="en-US" w:eastAsia="en-US"/>
        </w:rPr>
        <w:t>DRBs-FailedToBeSetupMod-ItemIEs F1AP-PROTOCOL-IES ::= {</w:t>
      </w:r>
    </w:p>
    <w:p w14:paraId="60C58F80" w14:textId="77777777" w:rsidR="00215FB8" w:rsidRPr="00275572" w:rsidRDefault="00215FB8" w:rsidP="00215FB8">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161F0AD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3FF00F82"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78FBE8C" w14:textId="77777777" w:rsidR="00215FB8" w:rsidRPr="00275572" w:rsidRDefault="00215FB8" w:rsidP="00215FB8">
      <w:pPr>
        <w:pStyle w:val="PL"/>
        <w:rPr>
          <w:rFonts w:eastAsia="SimSun"/>
          <w:lang w:val="en-US" w:eastAsia="en-US"/>
        </w:rPr>
      </w:pPr>
    </w:p>
    <w:p w14:paraId="608DF645" w14:textId="77777777" w:rsidR="00215FB8" w:rsidRPr="00275572" w:rsidRDefault="00215FB8" w:rsidP="00215FB8">
      <w:pPr>
        <w:pStyle w:val="PL"/>
        <w:rPr>
          <w:noProof w:val="0"/>
          <w:lang w:val="en-US"/>
        </w:rPr>
      </w:pPr>
    </w:p>
    <w:p w14:paraId="412DA72F" w14:textId="77777777" w:rsidR="00215FB8" w:rsidRPr="00275572" w:rsidRDefault="00215FB8" w:rsidP="00215FB8">
      <w:pPr>
        <w:pStyle w:val="PL"/>
        <w:rPr>
          <w:noProof w:val="0"/>
          <w:lang w:val="en-US"/>
        </w:rPr>
      </w:pPr>
      <w:r w:rsidRPr="00275572">
        <w:rPr>
          <w:noProof w:val="0"/>
          <w:lang w:val="en-US"/>
        </w:rPr>
        <w:t>DRBs-FailedToBeModified-ItemIEs F1AP-PROTOCOL-IES ::= {</w:t>
      </w:r>
    </w:p>
    <w:p w14:paraId="0F73820E"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DRBs-FailedToBeModified-Item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5D510D9A" w14:textId="77777777" w:rsidR="00215FB8" w:rsidRPr="00275572" w:rsidRDefault="00215FB8" w:rsidP="00215FB8">
      <w:pPr>
        <w:pStyle w:val="PL"/>
        <w:rPr>
          <w:noProof w:val="0"/>
          <w:lang w:val="en-US"/>
        </w:rPr>
      </w:pPr>
      <w:r w:rsidRPr="00275572">
        <w:rPr>
          <w:noProof w:val="0"/>
          <w:lang w:val="en-US"/>
        </w:rPr>
        <w:tab/>
        <w:t>...</w:t>
      </w:r>
    </w:p>
    <w:p w14:paraId="0983C7D5" w14:textId="77777777" w:rsidR="00215FB8" w:rsidRPr="00275572" w:rsidRDefault="00215FB8" w:rsidP="00215FB8">
      <w:pPr>
        <w:pStyle w:val="PL"/>
        <w:rPr>
          <w:noProof w:val="0"/>
          <w:lang w:val="en-US"/>
        </w:rPr>
      </w:pPr>
      <w:r w:rsidRPr="00275572">
        <w:rPr>
          <w:noProof w:val="0"/>
          <w:lang w:val="en-US"/>
        </w:rPr>
        <w:t>}</w:t>
      </w:r>
    </w:p>
    <w:p w14:paraId="1F95E5A9" w14:textId="77777777" w:rsidR="00215FB8" w:rsidRPr="00275572" w:rsidRDefault="00215FB8" w:rsidP="00215FB8">
      <w:pPr>
        <w:pStyle w:val="PL"/>
        <w:rPr>
          <w:noProof w:val="0"/>
          <w:lang w:val="en-US"/>
        </w:rPr>
      </w:pPr>
    </w:p>
    <w:p w14:paraId="54984F79" w14:textId="77777777" w:rsidR="00215FB8" w:rsidRPr="00275572" w:rsidRDefault="00215FB8" w:rsidP="00215FB8">
      <w:pPr>
        <w:pStyle w:val="PL"/>
        <w:rPr>
          <w:rFonts w:eastAsia="SimSun"/>
          <w:lang w:val="en-US" w:eastAsia="en-US"/>
        </w:rPr>
      </w:pPr>
      <w:r w:rsidRPr="00275572">
        <w:rPr>
          <w:rFonts w:eastAsia="SimSun"/>
          <w:lang w:val="en-US" w:eastAsia="en-US"/>
        </w:rPr>
        <w:t>SCell-FailedtoSetupMod-ItemIEs F1AP-PROTOCOL-IES ::= {</w:t>
      </w:r>
    </w:p>
    <w:p w14:paraId="722DAEF1" w14:textId="77777777" w:rsidR="00215FB8" w:rsidRPr="00275572" w:rsidRDefault="00215FB8" w:rsidP="00215FB8">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D9D5985"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8803AD3"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A5DA5FD" w14:textId="77777777" w:rsidR="00215FB8" w:rsidRPr="00275572" w:rsidRDefault="00215FB8" w:rsidP="00215FB8">
      <w:pPr>
        <w:pStyle w:val="PL"/>
        <w:rPr>
          <w:rFonts w:eastAsia="SimSun"/>
          <w:lang w:val="en-US" w:eastAsia="en-US"/>
        </w:rPr>
      </w:pPr>
    </w:p>
    <w:p w14:paraId="25B5C622" w14:textId="77777777" w:rsidR="00215FB8" w:rsidRPr="00275572" w:rsidRDefault="00215FB8" w:rsidP="00215FB8">
      <w:pPr>
        <w:pStyle w:val="PL"/>
        <w:rPr>
          <w:rFonts w:eastAsia="SimSun"/>
          <w:lang w:val="en-US" w:eastAsia="en-US"/>
        </w:rPr>
      </w:pPr>
      <w:r w:rsidRPr="00275572">
        <w:rPr>
          <w:rFonts w:eastAsia="SimSun"/>
          <w:lang w:val="en-US" w:eastAsia="en-US"/>
        </w:rPr>
        <w:t>Associated-SCell-ItemIEs F1AP-PROTOCOL-IES ::= {</w:t>
      </w:r>
    </w:p>
    <w:p w14:paraId="497EDD6B" w14:textId="77777777" w:rsidR="00215FB8" w:rsidRPr="00275572" w:rsidRDefault="00215FB8" w:rsidP="00215FB8">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23012E43"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F587263"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F294D0D" w14:textId="77777777" w:rsidR="00215FB8" w:rsidRPr="00275572" w:rsidRDefault="00215FB8" w:rsidP="00215FB8">
      <w:pPr>
        <w:pStyle w:val="PL"/>
        <w:rPr>
          <w:rFonts w:eastAsia="SimSun"/>
          <w:lang w:val="en-US" w:eastAsia="en-US"/>
        </w:rPr>
      </w:pPr>
    </w:p>
    <w:p w14:paraId="6E7DED1F" w14:textId="77777777" w:rsidR="00215FB8" w:rsidRPr="00275572" w:rsidRDefault="00215FB8" w:rsidP="00215FB8">
      <w:pPr>
        <w:pStyle w:val="PL"/>
        <w:rPr>
          <w:noProof w:val="0"/>
          <w:lang w:val="en-US"/>
        </w:rPr>
      </w:pPr>
    </w:p>
    <w:p w14:paraId="6FFEB2C6"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BHChannels-SetupMod-ItemIEs F1AP-PROTOCOL-IES ::= {</w:t>
      </w:r>
    </w:p>
    <w:p w14:paraId="191D4128"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p>
    <w:p w14:paraId="12594C50"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w:t>
      </w:r>
    </w:p>
    <w:p w14:paraId="06D1560F"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w:t>
      </w:r>
    </w:p>
    <w:p w14:paraId="27DF2B62"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7900F57"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CA9540C"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BHChannels-Modified-ItemIEs F1AP-PROTOCOL-IES ::= {</w:t>
      </w:r>
    </w:p>
    <w:p w14:paraId="770A2939"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p>
    <w:p w14:paraId="5BDC59E1"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t>...</w:t>
      </w:r>
    </w:p>
    <w:p w14:paraId="2F70F56A"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w:t>
      </w:r>
    </w:p>
    <w:p w14:paraId="1B83B3D5"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696C16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BHChannels-FailedToBeSetupMod-ItemIEs F1AP-PROTOCOL-IES ::= {</w:t>
      </w:r>
    </w:p>
    <w:p w14:paraId="008764A5"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p>
    <w:p w14:paraId="652CAC96"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w:t>
      </w:r>
    </w:p>
    <w:p w14:paraId="7DE5DB7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w:t>
      </w:r>
    </w:p>
    <w:p w14:paraId="762276B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3324E89"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5BFBACD1"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BHChannels-FailedToBeModified-ItemIEs F1AP-PROTOCOL-IES ::= {</w:t>
      </w:r>
    </w:p>
    <w:p w14:paraId="6121BFF7"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p>
    <w:p w14:paraId="66CE521A"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FB4E49">
        <w:rPr>
          <w:rFonts w:ascii="Courier New" w:hAnsi="Courier New" w:cs="Courier New"/>
          <w:sz w:val="16"/>
          <w:lang w:val="en-US" w:eastAsia="en-GB"/>
        </w:rPr>
        <w:tab/>
      </w:r>
      <w:r w:rsidRPr="00A45B89">
        <w:rPr>
          <w:rFonts w:ascii="Courier New" w:hAnsi="Courier New" w:cs="Courier New"/>
          <w:sz w:val="16"/>
          <w:lang w:eastAsia="en-GB"/>
        </w:rPr>
        <w:t>...</w:t>
      </w:r>
    </w:p>
    <w:p w14:paraId="14309474"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sz w:val="16"/>
          <w:lang w:eastAsia="en-GB"/>
        </w:rPr>
        <w:t>}</w:t>
      </w:r>
    </w:p>
    <w:p w14:paraId="26BBD3EC" w14:textId="77777777" w:rsidR="00215FB8" w:rsidRDefault="00215FB8" w:rsidP="00215FB8">
      <w:pPr>
        <w:pStyle w:val="PL"/>
        <w:rPr>
          <w:noProof w:val="0"/>
          <w:lang w:val="en-US"/>
        </w:rPr>
      </w:pPr>
    </w:p>
    <w:p w14:paraId="0EBDDDE7" w14:textId="77777777" w:rsidR="00215FB8" w:rsidRPr="008E2E60" w:rsidRDefault="00215FB8" w:rsidP="00215FB8">
      <w:pPr>
        <w:pStyle w:val="PL"/>
        <w:rPr>
          <w:noProof w:val="0"/>
          <w:lang w:val="en-US"/>
        </w:rPr>
      </w:pPr>
      <w:r w:rsidRPr="008E2E60">
        <w:rPr>
          <w:noProof w:val="0"/>
          <w:lang w:val="en-US"/>
        </w:rPr>
        <w:t>-- **************************************************************</w:t>
      </w:r>
    </w:p>
    <w:p w14:paraId="24F6A03D" w14:textId="77777777" w:rsidR="00215FB8" w:rsidRPr="008E2E60" w:rsidRDefault="00215FB8" w:rsidP="00215FB8">
      <w:pPr>
        <w:pStyle w:val="PL"/>
        <w:rPr>
          <w:noProof w:val="0"/>
          <w:lang w:val="en-US"/>
        </w:rPr>
      </w:pPr>
      <w:r w:rsidRPr="008E2E60">
        <w:rPr>
          <w:noProof w:val="0"/>
          <w:lang w:val="en-US"/>
        </w:rPr>
        <w:t>--</w:t>
      </w:r>
    </w:p>
    <w:p w14:paraId="246E1C47" w14:textId="77777777" w:rsidR="00215FB8" w:rsidRPr="008E2E60" w:rsidRDefault="00215FB8" w:rsidP="00215FB8">
      <w:pPr>
        <w:pStyle w:val="PL"/>
        <w:outlineLvl w:val="4"/>
        <w:rPr>
          <w:noProof w:val="0"/>
          <w:lang w:val="en-US"/>
        </w:rPr>
      </w:pPr>
      <w:r w:rsidRPr="008E2E60">
        <w:rPr>
          <w:noProof w:val="0"/>
          <w:lang w:val="en-US"/>
        </w:rPr>
        <w:t>-- UE CONTEXT MODIFICATION FAILURE</w:t>
      </w:r>
    </w:p>
    <w:p w14:paraId="2F3F9AA6" w14:textId="77777777" w:rsidR="00215FB8" w:rsidRPr="008E2E60" w:rsidRDefault="00215FB8" w:rsidP="00215FB8">
      <w:pPr>
        <w:pStyle w:val="PL"/>
        <w:rPr>
          <w:noProof w:val="0"/>
          <w:lang w:val="en-US"/>
        </w:rPr>
      </w:pPr>
      <w:r w:rsidRPr="008E2E60">
        <w:rPr>
          <w:noProof w:val="0"/>
          <w:lang w:val="en-US"/>
        </w:rPr>
        <w:t>--</w:t>
      </w:r>
    </w:p>
    <w:p w14:paraId="361C9764" w14:textId="77777777" w:rsidR="00215FB8" w:rsidRPr="008E2E60" w:rsidRDefault="00215FB8" w:rsidP="00215FB8">
      <w:pPr>
        <w:pStyle w:val="PL"/>
        <w:rPr>
          <w:noProof w:val="0"/>
          <w:lang w:val="en-US"/>
        </w:rPr>
      </w:pPr>
      <w:r w:rsidRPr="008E2E60">
        <w:rPr>
          <w:noProof w:val="0"/>
          <w:lang w:val="en-US"/>
        </w:rPr>
        <w:t>-- **************************************************************</w:t>
      </w:r>
    </w:p>
    <w:p w14:paraId="01E89CF1" w14:textId="77777777" w:rsidR="00215FB8" w:rsidRPr="008E2E60" w:rsidRDefault="00215FB8" w:rsidP="00215FB8">
      <w:pPr>
        <w:pStyle w:val="PL"/>
        <w:rPr>
          <w:noProof w:val="0"/>
          <w:lang w:val="en-US"/>
        </w:rPr>
      </w:pPr>
    </w:p>
    <w:p w14:paraId="53D97336" w14:textId="77777777" w:rsidR="00215FB8" w:rsidRPr="008E2E60" w:rsidRDefault="00215FB8" w:rsidP="00215FB8">
      <w:pPr>
        <w:pStyle w:val="PL"/>
        <w:rPr>
          <w:noProof w:val="0"/>
          <w:lang w:val="en-US"/>
        </w:rPr>
      </w:pPr>
      <w:r w:rsidRPr="008E2E60">
        <w:rPr>
          <w:noProof w:val="0"/>
          <w:lang w:val="en-US"/>
        </w:rPr>
        <w:t>UEContextModificationFailure ::= SEQUENCE {</w:t>
      </w:r>
    </w:p>
    <w:p w14:paraId="5825B828" w14:textId="77777777" w:rsidR="00215FB8" w:rsidRPr="008E2E60" w:rsidRDefault="00215FB8" w:rsidP="00215FB8">
      <w:pPr>
        <w:pStyle w:val="PL"/>
        <w:rPr>
          <w:noProof w:val="0"/>
          <w:lang w:val="en-US"/>
        </w:rPr>
      </w:pPr>
      <w:r w:rsidRPr="008E2E60">
        <w:rPr>
          <w:noProof w:val="0"/>
          <w:lang w:val="en-US"/>
        </w:rPr>
        <w:tab/>
        <w:t>protocolIEs</w:t>
      </w:r>
      <w:r w:rsidRPr="008E2E60">
        <w:rPr>
          <w:noProof w:val="0"/>
          <w:lang w:val="en-US"/>
        </w:rPr>
        <w:tab/>
      </w:r>
      <w:r w:rsidRPr="008E2E60">
        <w:rPr>
          <w:noProof w:val="0"/>
          <w:lang w:val="en-US"/>
        </w:rPr>
        <w:tab/>
      </w:r>
      <w:r w:rsidRPr="008E2E60">
        <w:rPr>
          <w:noProof w:val="0"/>
          <w:lang w:val="en-US"/>
        </w:rPr>
        <w:tab/>
        <w:t>ProtocolIE-Container       { { UEContextModificationFailureIEs} },</w:t>
      </w:r>
    </w:p>
    <w:p w14:paraId="3A16C9B2" w14:textId="77777777" w:rsidR="00215FB8" w:rsidRPr="008E2E60" w:rsidRDefault="00215FB8" w:rsidP="00215FB8">
      <w:pPr>
        <w:pStyle w:val="PL"/>
        <w:rPr>
          <w:noProof w:val="0"/>
          <w:lang w:val="en-US"/>
        </w:rPr>
      </w:pPr>
      <w:r w:rsidRPr="008E2E60">
        <w:rPr>
          <w:noProof w:val="0"/>
          <w:lang w:val="en-US"/>
        </w:rPr>
        <w:tab/>
        <w:t>...</w:t>
      </w:r>
    </w:p>
    <w:p w14:paraId="17449279" w14:textId="77777777" w:rsidR="00215FB8" w:rsidRPr="008E2E60" w:rsidRDefault="00215FB8" w:rsidP="00215FB8">
      <w:pPr>
        <w:pStyle w:val="PL"/>
        <w:rPr>
          <w:noProof w:val="0"/>
          <w:lang w:val="en-US"/>
        </w:rPr>
      </w:pPr>
      <w:r w:rsidRPr="008E2E60">
        <w:rPr>
          <w:noProof w:val="0"/>
          <w:lang w:val="en-US"/>
        </w:rPr>
        <w:t>}</w:t>
      </w:r>
    </w:p>
    <w:p w14:paraId="3CB3F982" w14:textId="77777777" w:rsidR="00215FB8" w:rsidRPr="008E2E60" w:rsidRDefault="00215FB8" w:rsidP="00215FB8">
      <w:pPr>
        <w:pStyle w:val="PL"/>
        <w:rPr>
          <w:noProof w:val="0"/>
          <w:lang w:val="en-US"/>
        </w:rPr>
      </w:pPr>
    </w:p>
    <w:p w14:paraId="5F77C9FD" w14:textId="77777777" w:rsidR="00215FB8" w:rsidRPr="008E2E60" w:rsidRDefault="00215FB8" w:rsidP="00215FB8">
      <w:pPr>
        <w:pStyle w:val="PL"/>
        <w:rPr>
          <w:noProof w:val="0"/>
          <w:lang w:val="en-US"/>
        </w:rPr>
      </w:pPr>
      <w:r w:rsidRPr="008E2E60">
        <w:rPr>
          <w:noProof w:val="0"/>
          <w:lang w:val="en-US"/>
        </w:rPr>
        <w:t>UEContextModificationFailureIEs F1AP-PROTOCOL-IES ::= {</w:t>
      </w:r>
    </w:p>
    <w:p w14:paraId="118CDFFB" w14:textId="77777777" w:rsidR="00215FB8" w:rsidRPr="008E2E60" w:rsidRDefault="00215FB8" w:rsidP="00215FB8">
      <w:pPr>
        <w:pStyle w:val="PL"/>
        <w:rPr>
          <w:noProof w:val="0"/>
          <w:lang w:val="en-US"/>
        </w:rPr>
      </w:pPr>
      <w:r w:rsidRPr="008E2E60">
        <w:rPr>
          <w:noProof w:val="0"/>
          <w:lang w:val="en-US"/>
        </w:rPr>
        <w:tab/>
        <w:t>{ ID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4795754" w14:textId="77777777" w:rsidR="00215FB8" w:rsidRPr="008E2E60" w:rsidRDefault="00215FB8" w:rsidP="00215FB8">
      <w:pPr>
        <w:pStyle w:val="PL"/>
        <w:rPr>
          <w:noProof w:val="0"/>
          <w:lang w:val="en-US"/>
        </w:rPr>
      </w:pPr>
      <w:r w:rsidRPr="008E2E60">
        <w:rPr>
          <w:noProof w:val="0"/>
          <w:lang w:val="en-US"/>
        </w:rPr>
        <w:tab/>
        <w:t>{ ID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E1825BB" w14:textId="77777777" w:rsidR="00215FB8" w:rsidRPr="008E2E60" w:rsidRDefault="00215FB8" w:rsidP="00215FB8">
      <w:pPr>
        <w:pStyle w:val="PL"/>
        <w:rPr>
          <w:noProof w:val="0"/>
          <w:lang w:val="en-US"/>
        </w:rPr>
      </w:pPr>
      <w:r w:rsidRPr="008E2E60">
        <w:rPr>
          <w:noProof w:val="0"/>
          <w:lang w:val="en-US"/>
        </w:rPr>
        <w:tab/>
        <w:t>{ ID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F6C4636" w14:textId="77777777" w:rsidR="00215FB8" w:rsidRPr="008E2E60" w:rsidRDefault="00215FB8" w:rsidP="00215FB8">
      <w:pPr>
        <w:pStyle w:val="PL"/>
        <w:rPr>
          <w:noProof w:val="0"/>
          <w:lang w:val="en-US"/>
        </w:rPr>
      </w:pPr>
      <w:r w:rsidRPr="008E2E60">
        <w:rPr>
          <w:noProof w:val="0"/>
          <w:lang w:val="en-US"/>
        </w:rPr>
        <w:tab/>
        <w:t>{ ID id-CriticalityDiagnostics</w:t>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CriticalityDiagnostics</w:t>
      </w:r>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17CE3FD7" w14:textId="77777777" w:rsidR="00215FB8" w:rsidRPr="00CF5C2E" w:rsidRDefault="00215FB8" w:rsidP="00215FB8">
      <w:pPr>
        <w:pStyle w:val="PL"/>
        <w:rPr>
          <w:noProof w:val="0"/>
          <w:lang w:val="en-US"/>
        </w:rPr>
      </w:pPr>
      <w:r w:rsidRPr="008E2E60">
        <w:rPr>
          <w:noProof w:val="0"/>
          <w:lang w:val="en-US"/>
        </w:rPr>
        <w:lastRenderedPageBreak/>
        <w:tab/>
      </w:r>
      <w:r w:rsidRPr="00CF5C2E">
        <w:rPr>
          <w:noProof w:val="0"/>
          <w:lang w:val="en-US"/>
        </w:rPr>
        <w:t>...</w:t>
      </w:r>
    </w:p>
    <w:p w14:paraId="5E73D3C0" w14:textId="77777777" w:rsidR="00215FB8" w:rsidRPr="00CF5C2E" w:rsidRDefault="00215FB8" w:rsidP="00215FB8">
      <w:pPr>
        <w:pStyle w:val="PL"/>
        <w:rPr>
          <w:noProof w:val="0"/>
          <w:lang w:val="en-US"/>
        </w:rPr>
      </w:pPr>
      <w:r w:rsidRPr="00CF5C2E">
        <w:rPr>
          <w:noProof w:val="0"/>
          <w:lang w:val="en-US"/>
        </w:rPr>
        <w:t>}</w:t>
      </w:r>
    </w:p>
    <w:p w14:paraId="1C8F52E1" w14:textId="77777777" w:rsidR="00215FB8" w:rsidRDefault="00215FB8" w:rsidP="00215FB8">
      <w:pPr>
        <w:pStyle w:val="PL"/>
        <w:rPr>
          <w:noProof w:val="0"/>
          <w:lang w:val="en-US"/>
        </w:rPr>
      </w:pPr>
    </w:p>
    <w:p w14:paraId="416B4B51" w14:textId="77777777" w:rsidR="00215FB8" w:rsidRDefault="00215FB8" w:rsidP="00215FB8">
      <w:pPr>
        <w:pStyle w:val="PL"/>
        <w:rPr>
          <w:noProof w:val="0"/>
          <w:lang w:val="en-US"/>
        </w:rPr>
      </w:pPr>
    </w:p>
    <w:p w14:paraId="4C354A80" w14:textId="77777777" w:rsidR="00215FB8" w:rsidRDefault="00215FB8" w:rsidP="00215FB8">
      <w:pPr>
        <w:pStyle w:val="PL"/>
        <w:rPr>
          <w:noProof w:val="0"/>
          <w:lang w:val="en-US"/>
        </w:rPr>
      </w:pPr>
    </w:p>
    <w:p w14:paraId="3377F5CE" w14:textId="77777777" w:rsidR="00215FB8" w:rsidRDefault="00215FB8" w:rsidP="00215FB8">
      <w:pPr>
        <w:pStyle w:val="PL"/>
        <w:rPr>
          <w:noProof w:val="0"/>
          <w:lang w:val="en-US"/>
        </w:rPr>
      </w:pPr>
    </w:p>
    <w:p w14:paraId="1C1DA97E" w14:textId="77777777" w:rsidR="00215FB8" w:rsidRPr="00275572" w:rsidRDefault="00215FB8" w:rsidP="00215FB8">
      <w:pPr>
        <w:pStyle w:val="PL"/>
        <w:rPr>
          <w:noProof w:val="0"/>
          <w:lang w:val="en-US"/>
        </w:rPr>
      </w:pPr>
      <w:r w:rsidRPr="00275572">
        <w:rPr>
          <w:noProof w:val="0"/>
          <w:lang w:val="en-US"/>
        </w:rPr>
        <w:t>-- **************************************************************</w:t>
      </w:r>
    </w:p>
    <w:p w14:paraId="38FC0F74" w14:textId="77777777" w:rsidR="00215FB8" w:rsidRPr="00275572" w:rsidRDefault="00215FB8" w:rsidP="00215FB8">
      <w:pPr>
        <w:pStyle w:val="PL"/>
        <w:rPr>
          <w:noProof w:val="0"/>
          <w:lang w:val="en-US"/>
        </w:rPr>
      </w:pPr>
      <w:r w:rsidRPr="00275572">
        <w:rPr>
          <w:noProof w:val="0"/>
          <w:lang w:val="en-US"/>
        </w:rPr>
        <w:t>--</w:t>
      </w:r>
    </w:p>
    <w:p w14:paraId="38E9B653" w14:textId="77777777" w:rsidR="00215FB8" w:rsidRPr="00275572" w:rsidRDefault="00215FB8" w:rsidP="00215FB8">
      <w:pPr>
        <w:pStyle w:val="PL"/>
        <w:outlineLvl w:val="3"/>
        <w:rPr>
          <w:noProof w:val="0"/>
          <w:lang w:val="en-US"/>
        </w:rPr>
      </w:pPr>
      <w:r w:rsidRPr="00275572">
        <w:rPr>
          <w:noProof w:val="0"/>
          <w:lang w:val="en-US"/>
        </w:rPr>
        <w:t>-- UE Context Modification Required (gNB-DU initiated) ELEMENTARY PROCEDURE</w:t>
      </w:r>
    </w:p>
    <w:p w14:paraId="7904582E" w14:textId="77777777" w:rsidR="00215FB8" w:rsidRPr="00275572" w:rsidRDefault="00215FB8" w:rsidP="00215FB8">
      <w:pPr>
        <w:pStyle w:val="PL"/>
        <w:rPr>
          <w:noProof w:val="0"/>
          <w:lang w:val="en-US"/>
        </w:rPr>
      </w:pPr>
      <w:r w:rsidRPr="00275572">
        <w:rPr>
          <w:noProof w:val="0"/>
          <w:lang w:val="en-US"/>
        </w:rPr>
        <w:t>--</w:t>
      </w:r>
    </w:p>
    <w:p w14:paraId="36B7C83C" w14:textId="77777777" w:rsidR="00215FB8" w:rsidRPr="00275572" w:rsidRDefault="00215FB8" w:rsidP="00215FB8">
      <w:pPr>
        <w:pStyle w:val="PL"/>
        <w:rPr>
          <w:noProof w:val="0"/>
          <w:lang w:val="en-US"/>
        </w:rPr>
      </w:pPr>
      <w:r w:rsidRPr="00275572">
        <w:rPr>
          <w:noProof w:val="0"/>
          <w:lang w:val="en-US"/>
        </w:rPr>
        <w:t>-- **************************************************************</w:t>
      </w:r>
    </w:p>
    <w:p w14:paraId="43897273" w14:textId="77777777" w:rsidR="00215FB8" w:rsidRPr="00275572" w:rsidRDefault="00215FB8" w:rsidP="00215FB8">
      <w:pPr>
        <w:pStyle w:val="PL"/>
        <w:rPr>
          <w:noProof w:val="0"/>
          <w:lang w:val="en-US"/>
        </w:rPr>
      </w:pPr>
    </w:p>
    <w:p w14:paraId="0AF878A7" w14:textId="77777777" w:rsidR="00215FB8" w:rsidRPr="00275572" w:rsidRDefault="00215FB8" w:rsidP="00215FB8">
      <w:pPr>
        <w:pStyle w:val="PL"/>
        <w:rPr>
          <w:noProof w:val="0"/>
          <w:lang w:val="en-US"/>
        </w:rPr>
      </w:pPr>
      <w:r w:rsidRPr="00275572">
        <w:rPr>
          <w:noProof w:val="0"/>
          <w:lang w:val="en-US"/>
        </w:rPr>
        <w:t>-- **************************************************************</w:t>
      </w:r>
    </w:p>
    <w:p w14:paraId="79394E18" w14:textId="77777777" w:rsidR="00215FB8" w:rsidRPr="00275572" w:rsidRDefault="00215FB8" w:rsidP="00215FB8">
      <w:pPr>
        <w:pStyle w:val="PL"/>
        <w:rPr>
          <w:noProof w:val="0"/>
          <w:lang w:val="en-US"/>
        </w:rPr>
      </w:pPr>
      <w:r w:rsidRPr="00275572">
        <w:rPr>
          <w:noProof w:val="0"/>
          <w:lang w:val="en-US"/>
        </w:rPr>
        <w:t>--</w:t>
      </w:r>
    </w:p>
    <w:p w14:paraId="2675EE19" w14:textId="77777777" w:rsidR="00215FB8" w:rsidRPr="00275572" w:rsidRDefault="00215FB8" w:rsidP="00215FB8">
      <w:pPr>
        <w:pStyle w:val="PL"/>
        <w:outlineLvl w:val="4"/>
        <w:rPr>
          <w:noProof w:val="0"/>
          <w:lang w:val="en-US"/>
        </w:rPr>
      </w:pPr>
      <w:r w:rsidRPr="00275572">
        <w:rPr>
          <w:noProof w:val="0"/>
          <w:lang w:val="en-US"/>
        </w:rPr>
        <w:t>-- UE CONTEXT MODIFICATION REQUIRED</w:t>
      </w:r>
    </w:p>
    <w:p w14:paraId="153C06D5" w14:textId="77777777" w:rsidR="00215FB8" w:rsidRPr="00275572" w:rsidRDefault="00215FB8" w:rsidP="00215FB8">
      <w:pPr>
        <w:pStyle w:val="PL"/>
        <w:rPr>
          <w:noProof w:val="0"/>
          <w:lang w:val="en-US"/>
        </w:rPr>
      </w:pPr>
      <w:r w:rsidRPr="00275572">
        <w:rPr>
          <w:noProof w:val="0"/>
          <w:lang w:val="en-US"/>
        </w:rPr>
        <w:t>--</w:t>
      </w:r>
    </w:p>
    <w:p w14:paraId="3ADED360" w14:textId="77777777" w:rsidR="00215FB8" w:rsidRPr="00275572" w:rsidRDefault="00215FB8" w:rsidP="00215FB8">
      <w:pPr>
        <w:pStyle w:val="PL"/>
        <w:rPr>
          <w:noProof w:val="0"/>
          <w:lang w:val="en-US"/>
        </w:rPr>
      </w:pPr>
      <w:r w:rsidRPr="00275572">
        <w:rPr>
          <w:noProof w:val="0"/>
          <w:lang w:val="en-US"/>
        </w:rPr>
        <w:t>-- **************************************************************</w:t>
      </w:r>
    </w:p>
    <w:p w14:paraId="115FD3FB" w14:textId="77777777" w:rsidR="00215FB8" w:rsidRPr="00275572" w:rsidRDefault="00215FB8" w:rsidP="00215FB8">
      <w:pPr>
        <w:pStyle w:val="PL"/>
        <w:rPr>
          <w:noProof w:val="0"/>
          <w:lang w:val="en-US"/>
        </w:rPr>
      </w:pPr>
    </w:p>
    <w:p w14:paraId="24541050" w14:textId="77777777" w:rsidR="00215FB8" w:rsidRPr="00275572" w:rsidRDefault="00215FB8" w:rsidP="00215FB8">
      <w:pPr>
        <w:pStyle w:val="PL"/>
        <w:rPr>
          <w:noProof w:val="0"/>
          <w:lang w:val="en-US"/>
        </w:rPr>
      </w:pPr>
      <w:r w:rsidRPr="00275572">
        <w:rPr>
          <w:noProof w:val="0"/>
          <w:lang w:val="en-US"/>
        </w:rPr>
        <w:t>UEContextModificationRequired ::= SEQUENCE {</w:t>
      </w:r>
    </w:p>
    <w:p w14:paraId="48029585" w14:textId="77777777" w:rsidR="00215FB8" w:rsidRPr="00275572" w:rsidRDefault="00215FB8" w:rsidP="00215FB8">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UEContextModificationRequiredIEs} },</w:t>
      </w:r>
    </w:p>
    <w:p w14:paraId="262EDB98" w14:textId="77777777" w:rsidR="00215FB8" w:rsidRPr="00275572" w:rsidRDefault="00215FB8" w:rsidP="00215FB8">
      <w:pPr>
        <w:pStyle w:val="PL"/>
        <w:rPr>
          <w:noProof w:val="0"/>
          <w:lang w:val="en-US"/>
        </w:rPr>
      </w:pPr>
      <w:r w:rsidRPr="00275572">
        <w:rPr>
          <w:noProof w:val="0"/>
          <w:lang w:val="en-US"/>
        </w:rPr>
        <w:tab/>
        <w:t>...</w:t>
      </w:r>
    </w:p>
    <w:p w14:paraId="6EAB2C9C" w14:textId="77777777" w:rsidR="00215FB8" w:rsidRPr="00275572" w:rsidRDefault="00215FB8" w:rsidP="00215FB8">
      <w:pPr>
        <w:pStyle w:val="PL"/>
        <w:rPr>
          <w:noProof w:val="0"/>
          <w:lang w:val="en-US"/>
        </w:rPr>
      </w:pPr>
      <w:r w:rsidRPr="00275572">
        <w:rPr>
          <w:noProof w:val="0"/>
          <w:lang w:val="en-US"/>
        </w:rPr>
        <w:t>}</w:t>
      </w:r>
    </w:p>
    <w:p w14:paraId="37DB4712" w14:textId="77777777" w:rsidR="00215FB8" w:rsidRPr="00275572" w:rsidRDefault="00215FB8" w:rsidP="00215FB8">
      <w:pPr>
        <w:pStyle w:val="PL"/>
        <w:rPr>
          <w:noProof w:val="0"/>
          <w:lang w:val="en-US"/>
        </w:rPr>
      </w:pPr>
    </w:p>
    <w:p w14:paraId="724254AE" w14:textId="77777777" w:rsidR="00215FB8" w:rsidRPr="00275572" w:rsidRDefault="00215FB8" w:rsidP="00215FB8">
      <w:pPr>
        <w:pStyle w:val="PL"/>
        <w:rPr>
          <w:noProof w:val="0"/>
          <w:lang w:val="en-US"/>
        </w:rPr>
      </w:pPr>
      <w:r w:rsidRPr="00275572">
        <w:rPr>
          <w:noProof w:val="0"/>
          <w:lang w:val="en-US"/>
        </w:rPr>
        <w:t>UEContextModificationRequiredIEs F1AP-PROTOCOL-IES ::= {</w:t>
      </w:r>
    </w:p>
    <w:p w14:paraId="75B77A90" w14:textId="77777777" w:rsidR="00215FB8" w:rsidRPr="00275572" w:rsidRDefault="00215FB8" w:rsidP="00215FB8">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1AE5E11F" w14:textId="77777777" w:rsidR="00215FB8" w:rsidRPr="00275572" w:rsidRDefault="00215FB8" w:rsidP="00215FB8">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FFA3102" w14:textId="77777777" w:rsidR="00215FB8" w:rsidRPr="00275572" w:rsidRDefault="00215FB8" w:rsidP="00215FB8">
      <w:pPr>
        <w:pStyle w:val="PL"/>
        <w:rPr>
          <w:noProof w:val="0"/>
          <w:lang w:val="en-US"/>
        </w:rPr>
      </w:pPr>
      <w:r w:rsidRPr="00275572">
        <w:rPr>
          <w:noProof w:val="0"/>
          <w:lang w:val="en-US"/>
        </w:rPr>
        <w:tab/>
        <w:t>{ ID id-ResourceCoordinationTransferContainer</w:t>
      </w:r>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3C371642" w14:textId="77777777" w:rsidR="00215FB8" w:rsidRPr="00275572" w:rsidRDefault="00215FB8" w:rsidP="00215FB8">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85DB79F" w14:textId="77777777" w:rsidR="00215FB8" w:rsidRPr="00275572" w:rsidRDefault="00215FB8" w:rsidP="00215FB8">
      <w:pPr>
        <w:pStyle w:val="PL"/>
        <w:rPr>
          <w:noProof w:val="0"/>
          <w:lang w:val="en-US"/>
        </w:rPr>
      </w:pPr>
      <w:r w:rsidRPr="00275572">
        <w:rPr>
          <w:noProof w:val="0"/>
          <w:lang w:val="en-US"/>
        </w:rPr>
        <w:tab/>
        <w:t>{ ID id-DRBs-Required-ToBeModified-List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5A19D7" w14:textId="77777777" w:rsidR="00215FB8" w:rsidRPr="00275572" w:rsidRDefault="00215FB8" w:rsidP="00215FB8">
      <w:pPr>
        <w:pStyle w:val="PL"/>
        <w:rPr>
          <w:noProof w:val="0"/>
          <w:lang w:val="en-US"/>
        </w:rPr>
      </w:pPr>
      <w:r w:rsidRPr="00275572">
        <w:rPr>
          <w:noProof w:val="0"/>
          <w:lang w:val="en-US"/>
        </w:rPr>
        <w:tab/>
        <w:t>{ ID id-SRBs-Required-ToBeReleased-List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19E2718" w14:textId="77777777" w:rsidR="00215FB8" w:rsidRPr="00275572" w:rsidRDefault="00215FB8" w:rsidP="00215FB8">
      <w:pPr>
        <w:pStyle w:val="PL"/>
        <w:rPr>
          <w:noProof w:val="0"/>
          <w:lang w:val="en-US"/>
        </w:rPr>
      </w:pPr>
      <w:r w:rsidRPr="00275572">
        <w:rPr>
          <w:noProof w:val="0"/>
          <w:lang w:val="en-US"/>
        </w:rPr>
        <w:tab/>
        <w:t>{ ID id-DRBs-Required-ToBeReleased-List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B4EA354" w14:textId="689129F2" w:rsidR="00215FB8" w:rsidRDefault="00215FB8" w:rsidP="00215FB8">
      <w:pPr>
        <w:pStyle w:val="PL"/>
        <w:rPr>
          <w:noProof w:val="0"/>
          <w:lang w:val="en-US"/>
        </w:rPr>
      </w:pPr>
      <w:r w:rsidRPr="00275572">
        <w:rPr>
          <w:noProof w:val="0"/>
          <w:lang w:val="en-US"/>
        </w:rPr>
        <w:tab/>
        <w:t>{ ID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r>
        <w:rPr>
          <w:noProof w:val="0"/>
          <w:lang w:val="en-US"/>
        </w:rPr>
        <w:t>|</w:t>
      </w:r>
    </w:p>
    <w:p w14:paraId="52DC9EAA" w14:textId="77777777" w:rsidR="00215FB8" w:rsidRPr="00A45B89" w:rsidRDefault="00215FB8" w:rsidP="00215FB8">
      <w:pPr>
        <w:pStyle w:val="PL"/>
        <w:rPr>
          <w:rFonts w:cs="Courier New"/>
          <w:noProof w:val="0"/>
          <w:lang w:val="en-US"/>
        </w:rPr>
      </w:pPr>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74BFAEBB" w14:textId="77777777" w:rsidR="00215FB8" w:rsidRPr="00EB1FBD" w:rsidRDefault="00215FB8" w:rsidP="00215FB8">
      <w:pPr>
        <w:pStyle w:val="PL"/>
        <w:rPr>
          <w:noProof w:val="0"/>
          <w:lang w:val="en-US"/>
        </w:rPr>
      </w:pPr>
    </w:p>
    <w:p w14:paraId="789F2701" w14:textId="77777777" w:rsidR="00215FB8" w:rsidRPr="00275572" w:rsidRDefault="00215FB8" w:rsidP="00215FB8">
      <w:pPr>
        <w:pStyle w:val="PL"/>
        <w:rPr>
          <w:noProof w:val="0"/>
          <w:lang w:val="en-US"/>
        </w:rPr>
      </w:pPr>
      <w:r w:rsidRPr="00275572">
        <w:rPr>
          <w:noProof w:val="0"/>
          <w:lang w:val="en-US"/>
        </w:rPr>
        <w:tab/>
        <w:t>...</w:t>
      </w:r>
    </w:p>
    <w:p w14:paraId="0CA840EF" w14:textId="77777777" w:rsidR="00215FB8" w:rsidRPr="00275572" w:rsidRDefault="00215FB8" w:rsidP="00215FB8">
      <w:pPr>
        <w:pStyle w:val="PL"/>
        <w:rPr>
          <w:noProof w:val="0"/>
          <w:lang w:val="en-US"/>
        </w:rPr>
      </w:pPr>
      <w:r w:rsidRPr="00275572">
        <w:rPr>
          <w:noProof w:val="0"/>
          <w:lang w:val="en-US"/>
        </w:rPr>
        <w:t xml:space="preserve">} </w:t>
      </w:r>
    </w:p>
    <w:p w14:paraId="2DCFD622" w14:textId="77777777" w:rsidR="00215FB8" w:rsidRPr="00275572" w:rsidRDefault="00215FB8" w:rsidP="00215FB8">
      <w:pPr>
        <w:pStyle w:val="PL"/>
        <w:rPr>
          <w:noProof w:val="0"/>
          <w:lang w:val="en-US"/>
        </w:rPr>
      </w:pPr>
    </w:p>
    <w:p w14:paraId="1956B0DE" w14:textId="77777777" w:rsidR="00215FB8" w:rsidRPr="00275572" w:rsidRDefault="00215FB8" w:rsidP="00215FB8">
      <w:pPr>
        <w:pStyle w:val="PL"/>
        <w:rPr>
          <w:noProof w:val="0"/>
          <w:lang w:val="en-US"/>
        </w:rPr>
      </w:pPr>
      <w:r w:rsidRPr="00275572">
        <w:rPr>
          <w:noProof w:val="0"/>
          <w:lang w:val="en-US"/>
        </w:rPr>
        <w:t>DRBs-Required-ToBeModified-List::= SEQUENCE (SIZE(1..maxnoofDRBs)) OF ProtocolIE-SingleContainer { { DRBs-Required-ToBeModified-ItemIEs } }</w:t>
      </w:r>
    </w:p>
    <w:p w14:paraId="2DCBF84F" w14:textId="77777777" w:rsidR="00215FB8" w:rsidRPr="00275572" w:rsidRDefault="00215FB8" w:rsidP="00215FB8">
      <w:pPr>
        <w:pStyle w:val="PL"/>
        <w:rPr>
          <w:noProof w:val="0"/>
          <w:lang w:val="en-US"/>
        </w:rPr>
      </w:pPr>
      <w:r w:rsidRPr="00275572">
        <w:rPr>
          <w:noProof w:val="0"/>
          <w:lang w:val="en-US"/>
        </w:rPr>
        <w:t>DRBs-Required-ToBeReleased-List::= SEQUENCE (SIZE(1..maxnoofDRBs)) OF ProtocolIE-SingleContainer { { DRBs-Required-ToBeReleased-ItemIEs } }</w:t>
      </w:r>
    </w:p>
    <w:p w14:paraId="0501C95E" w14:textId="77777777" w:rsidR="00215FB8" w:rsidRPr="00275572" w:rsidRDefault="00215FB8" w:rsidP="00215FB8">
      <w:pPr>
        <w:pStyle w:val="PL"/>
        <w:rPr>
          <w:noProof w:val="0"/>
          <w:lang w:val="en-US"/>
        </w:rPr>
      </w:pPr>
    </w:p>
    <w:p w14:paraId="3096C662" w14:textId="77777777" w:rsidR="00215FB8" w:rsidRPr="00275572" w:rsidRDefault="00215FB8" w:rsidP="00215FB8">
      <w:pPr>
        <w:pStyle w:val="PL"/>
        <w:rPr>
          <w:noProof w:val="0"/>
          <w:lang w:val="en-US"/>
        </w:rPr>
      </w:pPr>
      <w:r w:rsidRPr="00275572">
        <w:rPr>
          <w:noProof w:val="0"/>
          <w:lang w:val="en-US"/>
        </w:rPr>
        <w:t>SRBs-Required-ToBeReleased-List::= SEQUENCE (SIZE(1..maxnoofSRBs)) OF ProtocolIE-SingleContainer { { SRBs-Required-ToBeReleased-ItemIEs } }</w:t>
      </w:r>
    </w:p>
    <w:p w14:paraId="23457006" w14:textId="77777777" w:rsidR="00215FB8" w:rsidRPr="00275572" w:rsidRDefault="00215FB8" w:rsidP="00215FB8">
      <w:pPr>
        <w:pStyle w:val="PL"/>
        <w:rPr>
          <w:noProof w:val="0"/>
          <w:lang w:val="en-US"/>
        </w:rPr>
      </w:pPr>
    </w:p>
    <w:p w14:paraId="39E76887" w14:textId="77777777" w:rsidR="00215FB8" w:rsidRPr="00A45B89" w:rsidRDefault="00215FB8" w:rsidP="00215FB8">
      <w:pPr>
        <w:pStyle w:val="PL"/>
        <w:rPr>
          <w:rFonts w:cs="Courier New"/>
          <w:noProof w:val="0"/>
          <w:lang w:val="en-US"/>
        </w:rPr>
      </w:pPr>
      <w:r w:rsidRPr="00A45B89">
        <w:rPr>
          <w:rFonts w:cs="Courier New"/>
          <w:noProof w:val="0"/>
          <w:lang w:val="en-US"/>
        </w:rPr>
        <w:t>BHChannels-Required-ToBeReleased-List::= SEQUENCE (SIZE(1..maxnoofBHChannels)) OF ProtocolIE-SingleContainer { { BHChannels-Required-ToBeReleased-ItemIEs } }</w:t>
      </w:r>
    </w:p>
    <w:p w14:paraId="7DA1CE6B" w14:textId="77777777" w:rsidR="00215FB8" w:rsidRPr="00EB1FBD" w:rsidRDefault="00215FB8" w:rsidP="00215FB8">
      <w:pPr>
        <w:pStyle w:val="PL"/>
        <w:rPr>
          <w:noProof w:val="0"/>
          <w:lang w:val="en-US"/>
        </w:rPr>
      </w:pPr>
    </w:p>
    <w:p w14:paraId="4378D4BC" w14:textId="77777777" w:rsidR="00215FB8" w:rsidRPr="00275572" w:rsidRDefault="00215FB8" w:rsidP="00215FB8">
      <w:pPr>
        <w:pStyle w:val="PL"/>
        <w:rPr>
          <w:noProof w:val="0"/>
          <w:lang w:val="en-US"/>
        </w:rPr>
      </w:pPr>
    </w:p>
    <w:p w14:paraId="0D85FF80" w14:textId="77777777" w:rsidR="00215FB8" w:rsidRPr="00275572" w:rsidRDefault="00215FB8" w:rsidP="00215FB8">
      <w:pPr>
        <w:pStyle w:val="PL"/>
        <w:rPr>
          <w:noProof w:val="0"/>
          <w:lang w:val="en-US"/>
        </w:rPr>
      </w:pPr>
      <w:r w:rsidRPr="00275572">
        <w:rPr>
          <w:noProof w:val="0"/>
          <w:lang w:val="en-US"/>
        </w:rPr>
        <w:t>DRBs-Required-ToBeModified-ItemIEs F1AP-PROTOCOL-IES ::= {</w:t>
      </w:r>
    </w:p>
    <w:p w14:paraId="68A784C0" w14:textId="77777777" w:rsidR="00215FB8" w:rsidRPr="00275572" w:rsidRDefault="00215FB8" w:rsidP="00215FB8">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DRBs-Required-ToBeModified-Item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7D9C9CE0" w14:textId="77777777" w:rsidR="00215FB8" w:rsidRPr="00275572" w:rsidRDefault="00215FB8" w:rsidP="00215FB8">
      <w:pPr>
        <w:pStyle w:val="PL"/>
        <w:rPr>
          <w:noProof w:val="0"/>
          <w:lang w:val="en-US"/>
        </w:rPr>
      </w:pPr>
      <w:r w:rsidRPr="00275572">
        <w:rPr>
          <w:noProof w:val="0"/>
          <w:lang w:val="en-US"/>
        </w:rPr>
        <w:tab/>
        <w:t>...</w:t>
      </w:r>
    </w:p>
    <w:p w14:paraId="7C3B497D" w14:textId="77777777" w:rsidR="00215FB8" w:rsidRPr="00275572" w:rsidRDefault="00215FB8" w:rsidP="00215FB8">
      <w:pPr>
        <w:pStyle w:val="PL"/>
        <w:rPr>
          <w:noProof w:val="0"/>
          <w:lang w:val="en-US"/>
        </w:rPr>
      </w:pPr>
      <w:r w:rsidRPr="00275572">
        <w:rPr>
          <w:noProof w:val="0"/>
          <w:lang w:val="en-US"/>
        </w:rPr>
        <w:t>}</w:t>
      </w:r>
    </w:p>
    <w:p w14:paraId="097F3407" w14:textId="77777777" w:rsidR="00215FB8" w:rsidRPr="00275572" w:rsidRDefault="00215FB8" w:rsidP="00215FB8">
      <w:pPr>
        <w:pStyle w:val="PL"/>
        <w:rPr>
          <w:noProof w:val="0"/>
          <w:lang w:val="en-US"/>
        </w:rPr>
      </w:pPr>
    </w:p>
    <w:p w14:paraId="6FFBAE82" w14:textId="77777777" w:rsidR="00215FB8" w:rsidRPr="00275572" w:rsidRDefault="00215FB8" w:rsidP="00215FB8">
      <w:pPr>
        <w:pStyle w:val="PL"/>
        <w:rPr>
          <w:noProof w:val="0"/>
          <w:lang w:val="en-US"/>
        </w:rPr>
      </w:pPr>
      <w:r w:rsidRPr="00275572">
        <w:rPr>
          <w:noProof w:val="0"/>
          <w:lang w:val="en-US"/>
        </w:rPr>
        <w:t>DRBs-Required-ToBeReleased-ItemIEs F1AP-PROTOCOL-IES ::= {</w:t>
      </w:r>
    </w:p>
    <w:p w14:paraId="25629362"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1BCEEA4" w14:textId="77777777" w:rsidR="00215FB8" w:rsidRPr="00275572" w:rsidRDefault="00215FB8" w:rsidP="00215FB8">
      <w:pPr>
        <w:pStyle w:val="PL"/>
        <w:rPr>
          <w:noProof w:val="0"/>
          <w:lang w:val="en-US"/>
        </w:rPr>
      </w:pPr>
      <w:r w:rsidRPr="00275572">
        <w:rPr>
          <w:noProof w:val="0"/>
          <w:lang w:val="en-US"/>
        </w:rPr>
        <w:tab/>
        <w:t>...</w:t>
      </w:r>
    </w:p>
    <w:p w14:paraId="581BF3D3" w14:textId="77777777" w:rsidR="00215FB8" w:rsidRPr="00275572" w:rsidRDefault="00215FB8" w:rsidP="00215FB8">
      <w:pPr>
        <w:pStyle w:val="PL"/>
        <w:rPr>
          <w:noProof w:val="0"/>
          <w:lang w:val="en-US"/>
        </w:rPr>
      </w:pPr>
      <w:r w:rsidRPr="00275572">
        <w:rPr>
          <w:noProof w:val="0"/>
          <w:lang w:val="en-US"/>
        </w:rPr>
        <w:t>}</w:t>
      </w:r>
    </w:p>
    <w:p w14:paraId="4365D538" w14:textId="77777777" w:rsidR="00215FB8" w:rsidRPr="00275572" w:rsidRDefault="00215FB8" w:rsidP="00215FB8">
      <w:pPr>
        <w:pStyle w:val="PL"/>
        <w:rPr>
          <w:noProof w:val="0"/>
          <w:lang w:val="en-US"/>
        </w:rPr>
      </w:pPr>
    </w:p>
    <w:p w14:paraId="34B1B0F1" w14:textId="77777777" w:rsidR="00215FB8" w:rsidRPr="00275572" w:rsidRDefault="00215FB8" w:rsidP="00215FB8">
      <w:pPr>
        <w:pStyle w:val="PL"/>
        <w:rPr>
          <w:noProof w:val="0"/>
          <w:lang w:val="en-US"/>
        </w:rPr>
      </w:pPr>
      <w:r w:rsidRPr="00275572">
        <w:rPr>
          <w:noProof w:val="0"/>
          <w:lang w:val="en-US"/>
        </w:rPr>
        <w:t>SRBs-Required-ToBeReleased-ItemIEs F1AP-PROTOCOL-IES ::= {</w:t>
      </w:r>
    </w:p>
    <w:p w14:paraId="1FDDE119"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1E1143DE" w14:textId="77777777" w:rsidR="00215FB8" w:rsidRPr="00275572" w:rsidRDefault="00215FB8" w:rsidP="00215FB8">
      <w:pPr>
        <w:pStyle w:val="PL"/>
        <w:rPr>
          <w:noProof w:val="0"/>
          <w:lang w:val="en-US"/>
        </w:rPr>
      </w:pPr>
      <w:r w:rsidRPr="00275572">
        <w:rPr>
          <w:noProof w:val="0"/>
          <w:lang w:val="en-US"/>
        </w:rPr>
        <w:tab/>
        <w:t>...</w:t>
      </w:r>
    </w:p>
    <w:p w14:paraId="17654F94" w14:textId="77777777" w:rsidR="00215FB8" w:rsidRPr="00275572" w:rsidRDefault="00215FB8" w:rsidP="00215FB8">
      <w:pPr>
        <w:pStyle w:val="PL"/>
        <w:rPr>
          <w:noProof w:val="0"/>
          <w:lang w:val="en-US"/>
        </w:rPr>
      </w:pPr>
      <w:r w:rsidRPr="00275572">
        <w:rPr>
          <w:noProof w:val="0"/>
          <w:lang w:val="en-US"/>
        </w:rPr>
        <w:t>}</w:t>
      </w:r>
    </w:p>
    <w:p w14:paraId="24AA8F86" w14:textId="77777777" w:rsidR="00215FB8" w:rsidRPr="00275572" w:rsidRDefault="00215FB8" w:rsidP="00215FB8">
      <w:pPr>
        <w:pStyle w:val="PL"/>
        <w:rPr>
          <w:noProof w:val="0"/>
          <w:lang w:val="en-US"/>
        </w:rPr>
      </w:pPr>
    </w:p>
    <w:p w14:paraId="3E50C858" w14:textId="77777777" w:rsidR="00215FB8" w:rsidRPr="00A45B89" w:rsidRDefault="00215FB8" w:rsidP="00215FB8">
      <w:pPr>
        <w:pStyle w:val="PL"/>
        <w:rPr>
          <w:rFonts w:cs="Courier New"/>
          <w:noProof w:val="0"/>
          <w:lang w:val="en-US"/>
        </w:rPr>
      </w:pPr>
      <w:r w:rsidRPr="00A45B89">
        <w:rPr>
          <w:rFonts w:cs="Courier New"/>
          <w:noProof w:val="0"/>
          <w:lang w:val="en-US"/>
        </w:rPr>
        <w:t>BHChannels-Required-ToBeReleased-ItemIEs F1AP-PROTOCOL-IES ::= {</w:t>
      </w:r>
    </w:p>
    <w:p w14:paraId="3C22A871" w14:textId="77777777" w:rsidR="00215FB8" w:rsidRPr="00A45B89" w:rsidRDefault="00215FB8" w:rsidP="00215FB8">
      <w:pPr>
        <w:pStyle w:val="PL"/>
        <w:rPr>
          <w:rFonts w:cs="Courier New"/>
          <w:noProof w:val="0"/>
          <w:lang w:val="en-US"/>
        </w:rPr>
      </w:pPr>
      <w:r w:rsidRPr="00A45B89">
        <w:rPr>
          <w:rFonts w:cs="Courier New"/>
          <w:noProof w:val="0"/>
          <w:lang w:val="en-US"/>
        </w:rPr>
        <w:lastRenderedPageBreak/>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p>
    <w:p w14:paraId="18A4D40A"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06674712"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431E434C" w14:textId="77777777" w:rsidR="00215FB8" w:rsidRPr="00275572" w:rsidRDefault="00215FB8" w:rsidP="00215FB8">
      <w:pPr>
        <w:pStyle w:val="PL"/>
        <w:rPr>
          <w:noProof w:val="0"/>
          <w:lang w:val="en-US"/>
        </w:rPr>
      </w:pPr>
    </w:p>
    <w:p w14:paraId="7B089891" w14:textId="77777777" w:rsidR="00215FB8" w:rsidRPr="00275572" w:rsidRDefault="00215FB8" w:rsidP="00215FB8">
      <w:pPr>
        <w:pStyle w:val="PL"/>
        <w:rPr>
          <w:noProof w:val="0"/>
          <w:lang w:val="en-US"/>
        </w:rPr>
      </w:pPr>
      <w:r w:rsidRPr="00275572">
        <w:rPr>
          <w:noProof w:val="0"/>
          <w:lang w:val="en-US"/>
        </w:rPr>
        <w:t>-- **************************************************************</w:t>
      </w:r>
    </w:p>
    <w:p w14:paraId="13D1EA57" w14:textId="77777777" w:rsidR="00215FB8" w:rsidRPr="00275572" w:rsidRDefault="00215FB8" w:rsidP="00215FB8">
      <w:pPr>
        <w:pStyle w:val="PL"/>
        <w:rPr>
          <w:noProof w:val="0"/>
          <w:lang w:val="en-US"/>
        </w:rPr>
      </w:pPr>
      <w:r w:rsidRPr="00275572">
        <w:rPr>
          <w:noProof w:val="0"/>
          <w:lang w:val="en-US"/>
        </w:rPr>
        <w:t>--</w:t>
      </w:r>
    </w:p>
    <w:p w14:paraId="7717C23A" w14:textId="77777777" w:rsidR="00215FB8" w:rsidRPr="00275572" w:rsidRDefault="00215FB8" w:rsidP="00215FB8">
      <w:pPr>
        <w:pStyle w:val="PL"/>
        <w:outlineLvl w:val="4"/>
        <w:rPr>
          <w:noProof w:val="0"/>
          <w:lang w:val="en-US"/>
        </w:rPr>
      </w:pPr>
      <w:r w:rsidRPr="00275572">
        <w:rPr>
          <w:noProof w:val="0"/>
          <w:lang w:val="en-US"/>
        </w:rPr>
        <w:t>-- UE CONTEXT MODIFICATION CONFIRM</w:t>
      </w:r>
    </w:p>
    <w:p w14:paraId="658314DE" w14:textId="77777777" w:rsidR="00215FB8" w:rsidRPr="00275572" w:rsidRDefault="00215FB8" w:rsidP="00215FB8">
      <w:pPr>
        <w:pStyle w:val="PL"/>
        <w:rPr>
          <w:noProof w:val="0"/>
          <w:lang w:val="en-US"/>
        </w:rPr>
      </w:pPr>
      <w:r w:rsidRPr="00275572">
        <w:rPr>
          <w:noProof w:val="0"/>
          <w:lang w:val="en-US"/>
        </w:rPr>
        <w:t>--</w:t>
      </w:r>
    </w:p>
    <w:p w14:paraId="70C474C4" w14:textId="77777777" w:rsidR="00215FB8" w:rsidRPr="00275572" w:rsidRDefault="00215FB8" w:rsidP="00215FB8">
      <w:pPr>
        <w:pStyle w:val="PL"/>
        <w:rPr>
          <w:noProof w:val="0"/>
          <w:lang w:val="en-US"/>
        </w:rPr>
      </w:pPr>
      <w:r w:rsidRPr="00275572">
        <w:rPr>
          <w:noProof w:val="0"/>
          <w:lang w:val="en-US"/>
        </w:rPr>
        <w:t>-- **************************************************************</w:t>
      </w:r>
    </w:p>
    <w:p w14:paraId="3BC08787" w14:textId="77777777" w:rsidR="00215FB8" w:rsidRPr="00275572" w:rsidRDefault="00215FB8" w:rsidP="00215FB8">
      <w:pPr>
        <w:pStyle w:val="PL"/>
        <w:rPr>
          <w:noProof w:val="0"/>
          <w:lang w:val="en-US"/>
        </w:rPr>
      </w:pPr>
    </w:p>
    <w:p w14:paraId="641C177D" w14:textId="77777777" w:rsidR="00215FB8" w:rsidRPr="00275572" w:rsidRDefault="00215FB8" w:rsidP="00215FB8">
      <w:pPr>
        <w:pStyle w:val="PL"/>
        <w:rPr>
          <w:noProof w:val="0"/>
          <w:lang w:val="en-US"/>
        </w:rPr>
      </w:pPr>
      <w:r w:rsidRPr="00275572">
        <w:rPr>
          <w:noProof w:val="0"/>
          <w:lang w:val="en-US"/>
        </w:rPr>
        <w:t>UEContextModificationConfirm::= SEQUENCE {</w:t>
      </w:r>
    </w:p>
    <w:p w14:paraId="24BE0143" w14:textId="77777777" w:rsidR="00215FB8" w:rsidRPr="00275572" w:rsidRDefault="00215FB8" w:rsidP="00215FB8">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UEContextModificationConfirmIEs} },</w:t>
      </w:r>
    </w:p>
    <w:p w14:paraId="28431B91" w14:textId="77777777" w:rsidR="00215FB8" w:rsidRPr="00275572" w:rsidRDefault="00215FB8" w:rsidP="00215FB8">
      <w:pPr>
        <w:pStyle w:val="PL"/>
        <w:rPr>
          <w:noProof w:val="0"/>
          <w:lang w:val="en-US"/>
        </w:rPr>
      </w:pPr>
      <w:r w:rsidRPr="00275572">
        <w:rPr>
          <w:noProof w:val="0"/>
          <w:lang w:val="en-US"/>
        </w:rPr>
        <w:tab/>
        <w:t>...</w:t>
      </w:r>
    </w:p>
    <w:p w14:paraId="3185544E" w14:textId="77777777" w:rsidR="00215FB8" w:rsidRPr="00275572" w:rsidRDefault="00215FB8" w:rsidP="00215FB8">
      <w:pPr>
        <w:pStyle w:val="PL"/>
        <w:rPr>
          <w:noProof w:val="0"/>
          <w:lang w:val="en-US"/>
        </w:rPr>
      </w:pPr>
      <w:r w:rsidRPr="00275572">
        <w:rPr>
          <w:noProof w:val="0"/>
          <w:lang w:val="en-US"/>
        </w:rPr>
        <w:t>}</w:t>
      </w:r>
    </w:p>
    <w:p w14:paraId="63000AE0" w14:textId="77777777" w:rsidR="00215FB8" w:rsidRPr="00275572" w:rsidRDefault="00215FB8" w:rsidP="00215FB8">
      <w:pPr>
        <w:pStyle w:val="PL"/>
        <w:rPr>
          <w:noProof w:val="0"/>
          <w:lang w:val="en-US"/>
        </w:rPr>
      </w:pPr>
    </w:p>
    <w:p w14:paraId="13AE2BB6" w14:textId="77777777" w:rsidR="00215FB8" w:rsidRPr="00275572" w:rsidRDefault="00215FB8" w:rsidP="00215FB8">
      <w:pPr>
        <w:pStyle w:val="PL"/>
        <w:rPr>
          <w:noProof w:val="0"/>
          <w:lang w:val="en-US"/>
        </w:rPr>
      </w:pPr>
    </w:p>
    <w:p w14:paraId="1BCFB405" w14:textId="77777777" w:rsidR="00215FB8" w:rsidRPr="00275572" w:rsidRDefault="00215FB8" w:rsidP="00215FB8">
      <w:pPr>
        <w:pStyle w:val="PL"/>
        <w:rPr>
          <w:noProof w:val="0"/>
          <w:lang w:val="en-US"/>
        </w:rPr>
      </w:pPr>
      <w:r w:rsidRPr="00275572">
        <w:rPr>
          <w:noProof w:val="0"/>
          <w:lang w:val="en-US"/>
        </w:rPr>
        <w:t>UEContextModificationConfirmIEs F1AP-PROTOCOL-IES ::= {</w:t>
      </w:r>
    </w:p>
    <w:p w14:paraId="0A39E190" w14:textId="77777777" w:rsidR="00215FB8" w:rsidRPr="00275572" w:rsidRDefault="00215FB8" w:rsidP="00215FB8">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98EF833" w14:textId="77777777" w:rsidR="00215FB8" w:rsidRPr="00275572" w:rsidRDefault="00215FB8" w:rsidP="00215FB8">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CD4A0C8" w14:textId="77777777" w:rsidR="00215FB8" w:rsidRPr="00275572" w:rsidRDefault="00215FB8" w:rsidP="00215FB8">
      <w:pPr>
        <w:pStyle w:val="PL"/>
        <w:rPr>
          <w:noProof w:val="0"/>
          <w:lang w:val="en-US"/>
        </w:rPr>
      </w:pPr>
      <w:r w:rsidRPr="00275572">
        <w:rPr>
          <w:noProof w:val="0"/>
          <w:lang w:val="en-US"/>
        </w:rPr>
        <w:tab/>
        <w:t>{ ID id-ResourceCoordinationTransferContainer</w:t>
      </w:r>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7428F3D7" w14:textId="77777777" w:rsidR="00215FB8" w:rsidRPr="00275572" w:rsidRDefault="00215FB8" w:rsidP="00215FB8">
      <w:pPr>
        <w:pStyle w:val="PL"/>
        <w:rPr>
          <w:noProof w:val="0"/>
          <w:lang w:val="en-US"/>
        </w:rPr>
      </w:pPr>
      <w:r w:rsidRPr="00275572">
        <w:rPr>
          <w:noProof w:val="0"/>
          <w:lang w:val="en-US"/>
        </w:rPr>
        <w:tab/>
        <w:t>{ ID id-DRBs-ModifiedConf-List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21F817B" w14:textId="77777777" w:rsidR="00215FB8" w:rsidRPr="00275572" w:rsidRDefault="00215FB8" w:rsidP="00215FB8">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DB7279E" w14:textId="77777777" w:rsidR="00215FB8" w:rsidRPr="00275572" w:rsidRDefault="00215FB8" w:rsidP="00215FB8">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677D3BB" w14:textId="77777777" w:rsidR="00215FB8" w:rsidRPr="00275572" w:rsidRDefault="00215FB8" w:rsidP="00215FB8">
      <w:pPr>
        <w:pStyle w:val="PL"/>
        <w:rPr>
          <w:lang w:val="en-US"/>
        </w:rPr>
      </w:pPr>
      <w:r w:rsidRPr="00275572">
        <w:rPr>
          <w:noProof w:val="0"/>
          <w:lang w:val="en-US"/>
        </w:rPr>
        <w:tab/>
        <w:t>{ ID id-ExecuteDuplication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5E02862C" w14:textId="77777777" w:rsidR="00215FB8" w:rsidRPr="00275572" w:rsidRDefault="00215FB8" w:rsidP="00215FB8">
      <w:pPr>
        <w:pStyle w:val="PL"/>
        <w:rPr>
          <w:noProof w:val="0"/>
          <w:lang w:val="en-US"/>
        </w:rPr>
      </w:pPr>
      <w:r w:rsidRPr="00275572">
        <w:rPr>
          <w:noProof w:val="0"/>
          <w:lang w:val="en-US"/>
        </w:rPr>
        <w:tab/>
        <w:t>{ ID id-ResourceCoordinationTransferInformation</w:t>
      </w:r>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21E22CA3" w14:textId="77777777" w:rsidR="00215FB8" w:rsidRPr="00275572" w:rsidRDefault="00215FB8" w:rsidP="00215FB8">
      <w:pPr>
        <w:pStyle w:val="PL"/>
        <w:rPr>
          <w:noProof w:val="0"/>
          <w:lang w:val="en-US"/>
        </w:rPr>
      </w:pPr>
      <w:r w:rsidRPr="00275572">
        <w:rPr>
          <w:noProof w:val="0"/>
          <w:lang w:val="en-US"/>
        </w:rPr>
        <w:tab/>
        <w:t>...</w:t>
      </w:r>
    </w:p>
    <w:p w14:paraId="7CD73D35" w14:textId="77777777" w:rsidR="00215FB8" w:rsidRPr="00275572" w:rsidRDefault="00215FB8" w:rsidP="00215FB8">
      <w:pPr>
        <w:pStyle w:val="PL"/>
        <w:rPr>
          <w:noProof w:val="0"/>
          <w:lang w:val="en-US"/>
        </w:rPr>
      </w:pPr>
      <w:r w:rsidRPr="00275572">
        <w:rPr>
          <w:noProof w:val="0"/>
          <w:lang w:val="en-US"/>
        </w:rPr>
        <w:t>}</w:t>
      </w:r>
    </w:p>
    <w:p w14:paraId="68540BD8" w14:textId="77777777" w:rsidR="00215FB8" w:rsidRPr="00275572" w:rsidRDefault="00215FB8" w:rsidP="00215FB8">
      <w:pPr>
        <w:pStyle w:val="PL"/>
        <w:rPr>
          <w:noProof w:val="0"/>
          <w:lang w:val="en-US"/>
        </w:rPr>
      </w:pPr>
    </w:p>
    <w:p w14:paraId="7B574564" w14:textId="77777777" w:rsidR="00215FB8" w:rsidRPr="00275572" w:rsidRDefault="00215FB8" w:rsidP="00215FB8">
      <w:pPr>
        <w:pStyle w:val="PL"/>
        <w:rPr>
          <w:noProof w:val="0"/>
          <w:lang w:val="en-US"/>
        </w:rPr>
      </w:pPr>
      <w:r w:rsidRPr="00275572">
        <w:rPr>
          <w:noProof w:val="0"/>
          <w:lang w:val="en-US"/>
        </w:rPr>
        <w:t>DRBs-ModifiedConf-List::= SEQUENCE (SIZE(1..maxnoofDRBs)) OF ProtocolIE-SingleContainer { { DRBs-ModifiedConf-ItemIEs } }</w:t>
      </w:r>
    </w:p>
    <w:p w14:paraId="5E0E0B0E" w14:textId="77777777" w:rsidR="00215FB8" w:rsidRPr="00275572" w:rsidRDefault="00215FB8" w:rsidP="00215FB8">
      <w:pPr>
        <w:pStyle w:val="PL"/>
        <w:rPr>
          <w:noProof w:val="0"/>
          <w:lang w:val="en-US"/>
        </w:rPr>
      </w:pPr>
    </w:p>
    <w:p w14:paraId="5BCB107F" w14:textId="77777777" w:rsidR="00215FB8" w:rsidRPr="00275572" w:rsidRDefault="00215FB8" w:rsidP="00215FB8">
      <w:pPr>
        <w:pStyle w:val="PL"/>
        <w:rPr>
          <w:noProof w:val="0"/>
          <w:lang w:val="en-US"/>
        </w:rPr>
      </w:pPr>
      <w:r w:rsidRPr="00275572">
        <w:rPr>
          <w:noProof w:val="0"/>
          <w:lang w:val="en-US"/>
        </w:rPr>
        <w:t>DRBs-ModifiedConf-ItemIEs F1AP-PROTOCOL-IES ::= {</w:t>
      </w:r>
    </w:p>
    <w:p w14:paraId="1844AE02" w14:textId="77777777" w:rsidR="00215FB8" w:rsidRPr="00275572" w:rsidRDefault="00215FB8" w:rsidP="00215FB8">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DRBs-ModifiedConf-Item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1DD43C59" w14:textId="77777777" w:rsidR="00215FB8" w:rsidRPr="00F13D59" w:rsidRDefault="00215FB8" w:rsidP="00215FB8">
      <w:pPr>
        <w:pStyle w:val="PL"/>
        <w:rPr>
          <w:noProof w:val="0"/>
          <w:lang w:val="en-US"/>
        </w:rPr>
      </w:pPr>
      <w:r w:rsidRPr="00275572">
        <w:rPr>
          <w:noProof w:val="0"/>
          <w:lang w:val="en-US"/>
        </w:rPr>
        <w:tab/>
      </w:r>
      <w:r w:rsidRPr="00F13D59">
        <w:rPr>
          <w:noProof w:val="0"/>
          <w:lang w:val="en-US"/>
        </w:rPr>
        <w:t>...</w:t>
      </w:r>
    </w:p>
    <w:p w14:paraId="721BEFF4" w14:textId="77777777" w:rsidR="00215FB8" w:rsidRPr="00F13D59" w:rsidRDefault="00215FB8" w:rsidP="00215FB8">
      <w:pPr>
        <w:pStyle w:val="PL"/>
        <w:rPr>
          <w:noProof w:val="0"/>
          <w:lang w:val="en-US"/>
        </w:rPr>
      </w:pPr>
      <w:r w:rsidRPr="00F13D59">
        <w:rPr>
          <w:noProof w:val="0"/>
          <w:lang w:val="en-US"/>
        </w:rPr>
        <w:t>}</w:t>
      </w:r>
    </w:p>
    <w:p w14:paraId="34D16ABD" w14:textId="77777777" w:rsidR="00215FB8" w:rsidRPr="003177FB" w:rsidRDefault="00215FB8" w:rsidP="00215FB8">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60F89B51" w14:textId="77777777" w:rsidR="00215FB8" w:rsidRDefault="00215FB8" w:rsidP="00215FB8">
      <w:pPr>
        <w:jc w:val="center"/>
        <w:rPr>
          <w:b/>
          <w:bCs/>
          <w:color w:val="FF0000"/>
          <w:lang w:val="en-US"/>
        </w:rPr>
      </w:pPr>
    </w:p>
    <w:p w14:paraId="3C6B5748" w14:textId="3C89B484" w:rsidR="00215FB8" w:rsidRDefault="00215FB8" w:rsidP="00215FB8">
      <w:pPr>
        <w:jc w:val="center"/>
        <w:rPr>
          <w:highlight w:val="yellow"/>
        </w:rPr>
      </w:pPr>
      <w:r w:rsidRPr="00B82522">
        <w:rPr>
          <w:highlight w:val="yellow"/>
        </w:rPr>
        <w:t>-------------------------------------------Change</w:t>
      </w:r>
      <w:r>
        <w:rPr>
          <w:highlight w:val="yellow"/>
        </w:rPr>
        <w:t xml:space="preserve"> </w:t>
      </w:r>
      <w:r w:rsidR="0072086C">
        <w:rPr>
          <w:highlight w:val="yellow"/>
        </w:rPr>
        <w:t>5</w:t>
      </w:r>
      <w:r w:rsidRPr="00B82522">
        <w:rPr>
          <w:highlight w:val="yellow"/>
        </w:rPr>
        <w:t>-------------------------------------------</w:t>
      </w:r>
    </w:p>
    <w:p w14:paraId="7D002B5C" w14:textId="77777777" w:rsidR="00215FB8" w:rsidRDefault="00215FB8" w:rsidP="00215FB8"/>
    <w:p w14:paraId="0A8C7032" w14:textId="77777777" w:rsidR="00215FB8" w:rsidRDefault="00215FB8" w:rsidP="00215FB8">
      <w:pPr>
        <w:pStyle w:val="Heading3"/>
        <w:numPr>
          <w:ilvl w:val="0"/>
          <w:numId w:val="0"/>
        </w:numPr>
        <w:ind w:left="720" w:hanging="720"/>
      </w:pPr>
      <w:bookmarkStart w:id="260" w:name="_Toc5646364"/>
      <w:r w:rsidRPr="00AE18FA">
        <w:t>9.4.5</w:t>
      </w:r>
      <w:r w:rsidRPr="00AE18FA">
        <w:tab/>
        <w:t>Information Element Definitions</w:t>
      </w:r>
      <w:bookmarkEnd w:id="260"/>
    </w:p>
    <w:p w14:paraId="48B8E6BC" w14:textId="77777777" w:rsidR="00215FB8" w:rsidRPr="008E4749" w:rsidRDefault="00215FB8" w:rsidP="00215FB8">
      <w:pPr>
        <w:jc w:val="center"/>
        <w:rPr>
          <w:b/>
          <w:bCs/>
          <w:color w:val="FF0000"/>
          <w:lang w:val="en-US"/>
        </w:rPr>
      </w:pPr>
    </w:p>
    <w:p w14:paraId="78789974" w14:textId="77777777" w:rsidR="00215FB8" w:rsidRPr="003177FB" w:rsidRDefault="00215FB8" w:rsidP="00215FB8">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5A3EB34" w14:textId="77777777" w:rsidR="00215FB8" w:rsidRPr="00F13D59" w:rsidRDefault="00215FB8" w:rsidP="00215FB8">
      <w:pPr>
        <w:pStyle w:val="PL"/>
        <w:outlineLvl w:val="3"/>
        <w:rPr>
          <w:noProof w:val="0"/>
          <w:snapToGrid w:val="0"/>
          <w:lang w:val="en-US"/>
        </w:rPr>
      </w:pPr>
      <w:r w:rsidRPr="00F13D59">
        <w:rPr>
          <w:noProof w:val="0"/>
          <w:snapToGrid w:val="0"/>
          <w:lang w:val="en-US"/>
        </w:rPr>
        <w:t>-- B</w:t>
      </w:r>
    </w:p>
    <w:p w14:paraId="3C8311AB" w14:textId="77777777" w:rsidR="00215FB8" w:rsidRPr="00F13D59" w:rsidRDefault="00215FB8" w:rsidP="00215FB8">
      <w:pPr>
        <w:pStyle w:val="PL"/>
        <w:rPr>
          <w:noProof w:val="0"/>
          <w:lang w:val="en-US"/>
        </w:rPr>
      </w:pPr>
    </w:p>
    <w:p w14:paraId="0B49968E" w14:textId="77777777" w:rsidR="00215FB8" w:rsidRPr="00F13D59" w:rsidRDefault="00215FB8" w:rsidP="00215FB8">
      <w:pPr>
        <w:pStyle w:val="PL"/>
        <w:rPr>
          <w:noProof w:val="0"/>
          <w:lang w:val="en-US"/>
        </w:rPr>
      </w:pPr>
      <w:r w:rsidRPr="00F13D59">
        <w:rPr>
          <w:noProof w:val="0"/>
          <w:lang w:val="en-US"/>
        </w:rPr>
        <w:t>BitRate ::= INTEGER (0..4000000000000,...)</w:t>
      </w:r>
    </w:p>
    <w:p w14:paraId="2121795D" w14:textId="77777777" w:rsidR="00215FB8" w:rsidRPr="00F13D59" w:rsidRDefault="00215FB8" w:rsidP="00215FB8">
      <w:pPr>
        <w:pStyle w:val="PL"/>
        <w:rPr>
          <w:noProof w:val="0"/>
          <w:lang w:val="en-US"/>
        </w:rPr>
      </w:pPr>
    </w:p>
    <w:p w14:paraId="1C39ABF8" w14:textId="77777777" w:rsidR="00215FB8" w:rsidRDefault="00215FB8" w:rsidP="00215FB8">
      <w:pPr>
        <w:pStyle w:val="PL"/>
        <w:rPr>
          <w:noProof w:val="0"/>
          <w:lang w:val="en-US"/>
        </w:rPr>
      </w:pPr>
      <w:r w:rsidRPr="00F13D59">
        <w:rPr>
          <w:noProof w:val="0"/>
          <w:lang w:val="en-US"/>
        </w:rPr>
        <w:t>BearerTypeChange ::= ENUMERATED {true, ...}</w:t>
      </w:r>
    </w:p>
    <w:p w14:paraId="6B8711FF" w14:textId="77777777" w:rsidR="00215FB8" w:rsidRDefault="00215FB8" w:rsidP="00215FB8">
      <w:pPr>
        <w:pStyle w:val="PL"/>
        <w:rPr>
          <w:noProof w:val="0"/>
          <w:lang w:val="en-US"/>
        </w:rPr>
      </w:pPr>
    </w:p>
    <w:p w14:paraId="37CA59B9" w14:textId="77777777" w:rsidR="00215FB8" w:rsidRPr="00853502" w:rsidRDefault="00215FB8" w:rsidP="00215FB8">
      <w:pPr>
        <w:pStyle w:val="PL"/>
        <w:rPr>
          <w:rFonts w:cs="Courier New"/>
          <w:noProof w:val="0"/>
          <w:lang w:val="en-US"/>
        </w:rPr>
      </w:pPr>
      <w:r w:rsidRPr="00853502">
        <w:rPr>
          <w:rFonts w:cs="Courier New"/>
          <w:noProof w:val="0"/>
          <w:lang w:val="en-US"/>
        </w:rPr>
        <w:t>BHChannelID ::=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p>
    <w:p w14:paraId="68E0F23C" w14:textId="77777777" w:rsidR="00215FB8" w:rsidRPr="00853502" w:rsidRDefault="00215FB8" w:rsidP="00215FB8">
      <w:pPr>
        <w:pStyle w:val="PL"/>
        <w:rPr>
          <w:rFonts w:cs="Courier New"/>
          <w:snapToGrid w:val="0"/>
          <w:lang w:val="en-US" w:eastAsia="en-US"/>
        </w:rPr>
      </w:pPr>
    </w:p>
    <w:p w14:paraId="18B9D47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BHChannels-FailedToBeModified-Item</w:t>
      </w:r>
      <w:r w:rsidRPr="00853502">
        <w:rPr>
          <w:rFonts w:cs="Courier New"/>
          <w:snapToGrid w:val="0"/>
          <w:lang w:val="en-US" w:eastAsia="en-US"/>
        </w:rPr>
        <w:tab/>
        <w:t>::= SEQUENCE {</w:t>
      </w:r>
    </w:p>
    <w:p w14:paraId="2C17DB6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p>
    <w:p w14:paraId="2A49BF6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p>
    <w:p w14:paraId="6A40FEA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p>
    <w:p w14:paraId="5A77236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795866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52C7EF" w14:textId="77777777" w:rsidR="00215FB8" w:rsidRPr="00853502" w:rsidRDefault="00215FB8" w:rsidP="00215FB8">
      <w:pPr>
        <w:pStyle w:val="PL"/>
        <w:rPr>
          <w:rFonts w:cs="Courier New"/>
          <w:snapToGrid w:val="0"/>
          <w:lang w:val="en-US" w:eastAsia="en-US"/>
        </w:rPr>
      </w:pPr>
    </w:p>
    <w:p w14:paraId="38CCE8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p>
    <w:p w14:paraId="27FF633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B8D249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0C1B43C" w14:textId="77777777" w:rsidR="00215FB8" w:rsidRPr="00853502" w:rsidRDefault="00215FB8" w:rsidP="00215FB8">
      <w:pPr>
        <w:pStyle w:val="PL"/>
        <w:rPr>
          <w:rFonts w:cs="Courier New"/>
          <w:snapToGrid w:val="0"/>
          <w:lang w:val="en-US" w:eastAsia="en-US"/>
        </w:rPr>
      </w:pPr>
    </w:p>
    <w:p w14:paraId="622C338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BHChannels-FailedToBeSetup-Item</w:t>
      </w:r>
      <w:r w:rsidRPr="00853502">
        <w:rPr>
          <w:rFonts w:cs="Courier New"/>
          <w:snapToGrid w:val="0"/>
          <w:lang w:val="en-US" w:eastAsia="en-US"/>
        </w:rPr>
        <w:tab/>
        <w:t>::= SEQUENCE {</w:t>
      </w:r>
    </w:p>
    <w:p w14:paraId="54C23BD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3A7F0AA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p>
    <w:p w14:paraId="36C8E7E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p>
    <w:p w14:paraId="5474B7E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CC0A50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5873A7C" w14:textId="77777777" w:rsidR="00215FB8" w:rsidRPr="00853502" w:rsidRDefault="00215FB8" w:rsidP="00215FB8">
      <w:pPr>
        <w:pStyle w:val="PL"/>
        <w:rPr>
          <w:rFonts w:cs="Courier New"/>
          <w:snapToGrid w:val="0"/>
          <w:lang w:val="en-US" w:eastAsia="en-US"/>
        </w:rPr>
      </w:pPr>
    </w:p>
    <w:p w14:paraId="4FDB6B1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p>
    <w:p w14:paraId="2FA7DBC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5A6F7E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181ED08" w14:textId="77777777" w:rsidR="00215FB8" w:rsidRPr="00853502" w:rsidRDefault="00215FB8" w:rsidP="00215FB8">
      <w:pPr>
        <w:pStyle w:val="PL"/>
        <w:rPr>
          <w:rFonts w:cs="Courier New"/>
          <w:snapToGrid w:val="0"/>
          <w:lang w:val="en-US" w:eastAsia="en-US"/>
        </w:rPr>
      </w:pPr>
    </w:p>
    <w:p w14:paraId="706F0CA4" w14:textId="77777777" w:rsidR="00215FB8" w:rsidRPr="00853502" w:rsidRDefault="00215FB8" w:rsidP="00215FB8">
      <w:pPr>
        <w:pStyle w:val="PL"/>
        <w:rPr>
          <w:rFonts w:cs="Courier New"/>
          <w:snapToGrid w:val="0"/>
          <w:lang w:val="en-US" w:eastAsia="en-US"/>
        </w:rPr>
      </w:pPr>
    </w:p>
    <w:p w14:paraId="6F44ED6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BHChannels-FailedToBeSetupMod-Item</w:t>
      </w:r>
      <w:r w:rsidRPr="00853502">
        <w:rPr>
          <w:rFonts w:cs="Courier New"/>
          <w:snapToGrid w:val="0"/>
          <w:lang w:val="en-US" w:eastAsia="en-US"/>
        </w:rPr>
        <w:tab/>
        <w:t>::= SEQUENCE {</w:t>
      </w:r>
    </w:p>
    <w:p w14:paraId="4253AD1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p>
    <w:p w14:paraId="1F23C87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p>
    <w:p w14:paraId="3ACD20F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p>
    <w:p w14:paraId="6A75967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3C1B2A8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93C47B3" w14:textId="77777777" w:rsidR="00215FB8" w:rsidRPr="00853502" w:rsidRDefault="00215FB8" w:rsidP="00215FB8">
      <w:pPr>
        <w:pStyle w:val="PL"/>
        <w:rPr>
          <w:rFonts w:cs="Courier New"/>
          <w:snapToGrid w:val="0"/>
          <w:lang w:val="en-US" w:eastAsia="en-US"/>
        </w:rPr>
      </w:pPr>
    </w:p>
    <w:p w14:paraId="18978E1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p>
    <w:p w14:paraId="09340A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C9369B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4B0F29" w14:textId="77777777" w:rsidR="00215FB8" w:rsidRPr="00853502" w:rsidRDefault="00215FB8" w:rsidP="00215FB8">
      <w:pPr>
        <w:pStyle w:val="PL"/>
        <w:rPr>
          <w:rFonts w:cs="Courier New"/>
          <w:snapToGrid w:val="0"/>
          <w:lang w:val="en-US" w:eastAsia="en-US"/>
        </w:rPr>
      </w:pPr>
    </w:p>
    <w:p w14:paraId="1091598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BHChannels-Modified-Item</w:t>
      </w:r>
      <w:r w:rsidRPr="00853502">
        <w:rPr>
          <w:rFonts w:cs="Courier New"/>
          <w:snapToGrid w:val="0"/>
          <w:lang w:val="en-US" w:eastAsia="en-US"/>
        </w:rPr>
        <w:tab/>
        <w:t>::= SEQUENCE {</w:t>
      </w:r>
    </w:p>
    <w:p w14:paraId="332494B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D6B0AC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p>
    <w:p w14:paraId="2E8A22C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465110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3449E546" w14:textId="77777777" w:rsidR="00215FB8" w:rsidRPr="00853502" w:rsidRDefault="00215FB8" w:rsidP="00215FB8">
      <w:pPr>
        <w:pStyle w:val="PL"/>
        <w:rPr>
          <w:rFonts w:cs="Courier New"/>
          <w:snapToGrid w:val="0"/>
          <w:lang w:val="en-US" w:eastAsia="en-US"/>
        </w:rPr>
      </w:pPr>
    </w:p>
    <w:p w14:paraId="11ED71B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p>
    <w:p w14:paraId="5D3057A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29FFAF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6E6B7FEA" w14:textId="77777777" w:rsidR="00215FB8" w:rsidRPr="00853502" w:rsidRDefault="00215FB8" w:rsidP="00215FB8">
      <w:pPr>
        <w:pStyle w:val="PL"/>
        <w:rPr>
          <w:rFonts w:cs="Courier New"/>
          <w:snapToGrid w:val="0"/>
          <w:lang w:val="en-US" w:eastAsia="en-US"/>
        </w:rPr>
      </w:pPr>
    </w:p>
    <w:p w14:paraId="2D1717F7" w14:textId="77777777" w:rsidR="00215FB8" w:rsidRPr="00853502" w:rsidRDefault="00215FB8" w:rsidP="00215FB8">
      <w:pPr>
        <w:pStyle w:val="PL"/>
        <w:rPr>
          <w:rFonts w:cs="Courier New"/>
          <w:snapToGrid w:val="0"/>
          <w:lang w:val="en-US" w:eastAsia="en-US"/>
        </w:rPr>
      </w:pPr>
    </w:p>
    <w:p w14:paraId="69FF1E3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BHChannels-Required-ToBeReleased-Item</w:t>
      </w:r>
      <w:r w:rsidRPr="00853502">
        <w:rPr>
          <w:rFonts w:cs="Courier New"/>
          <w:snapToGrid w:val="0"/>
          <w:lang w:val="en-US" w:eastAsia="en-US"/>
        </w:rPr>
        <w:tab/>
        <w:t>::= SEQUENCE {</w:t>
      </w:r>
    </w:p>
    <w:p w14:paraId="7B36383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6A1827F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p>
    <w:p w14:paraId="3BC31F2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78EF9E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5314F6FE" w14:textId="77777777" w:rsidR="00215FB8" w:rsidRPr="00853502" w:rsidRDefault="00215FB8" w:rsidP="00215FB8">
      <w:pPr>
        <w:pStyle w:val="PL"/>
        <w:rPr>
          <w:rFonts w:cs="Courier New"/>
          <w:snapToGrid w:val="0"/>
          <w:lang w:val="en-US" w:eastAsia="en-US"/>
        </w:rPr>
      </w:pPr>
    </w:p>
    <w:p w14:paraId="6654485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p>
    <w:p w14:paraId="4A67F1D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0B4D2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3F53CC7" w14:textId="77777777" w:rsidR="00215FB8" w:rsidRPr="00853502" w:rsidRDefault="00215FB8" w:rsidP="00215FB8">
      <w:pPr>
        <w:pStyle w:val="PL"/>
        <w:rPr>
          <w:rFonts w:cs="Courier New"/>
          <w:snapToGrid w:val="0"/>
          <w:lang w:val="en-US" w:eastAsia="en-US"/>
        </w:rPr>
      </w:pPr>
    </w:p>
    <w:p w14:paraId="72295F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BHChannels-Setup-Item ::= SEQUENCE {</w:t>
      </w:r>
    </w:p>
    <w:p w14:paraId="3840CC9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8F4E39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p>
    <w:p w14:paraId="55CCF16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3256B1F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2F57877" w14:textId="77777777" w:rsidR="00215FB8" w:rsidRPr="00853502" w:rsidRDefault="00215FB8" w:rsidP="00215FB8">
      <w:pPr>
        <w:pStyle w:val="PL"/>
        <w:rPr>
          <w:rFonts w:cs="Courier New"/>
          <w:snapToGrid w:val="0"/>
          <w:lang w:val="en-US" w:eastAsia="en-US"/>
        </w:rPr>
      </w:pPr>
    </w:p>
    <w:p w14:paraId="5E1B481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p>
    <w:p w14:paraId="57AA8D6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4FF6E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163E11CB" w14:textId="77777777" w:rsidR="00215FB8" w:rsidRPr="00853502" w:rsidRDefault="00215FB8" w:rsidP="00215FB8">
      <w:pPr>
        <w:pStyle w:val="PL"/>
        <w:rPr>
          <w:rFonts w:cs="Courier New"/>
          <w:snapToGrid w:val="0"/>
          <w:lang w:val="en-US" w:eastAsia="en-US"/>
        </w:rPr>
      </w:pPr>
    </w:p>
    <w:p w14:paraId="663D598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BHChannels-SetupMod-Item</w:t>
      </w:r>
      <w:r w:rsidRPr="00853502">
        <w:rPr>
          <w:rFonts w:cs="Courier New"/>
          <w:snapToGrid w:val="0"/>
          <w:lang w:val="en-US" w:eastAsia="en-US"/>
        </w:rPr>
        <w:tab/>
        <w:t>::= SEQUENCE {</w:t>
      </w:r>
    </w:p>
    <w:p w14:paraId="5AA1A15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05B81B2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p>
    <w:p w14:paraId="02F704C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98037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6EDE720" w14:textId="77777777" w:rsidR="00215FB8" w:rsidRPr="00853502" w:rsidRDefault="00215FB8" w:rsidP="00215FB8">
      <w:pPr>
        <w:pStyle w:val="PL"/>
        <w:rPr>
          <w:rFonts w:cs="Courier New"/>
          <w:snapToGrid w:val="0"/>
          <w:lang w:val="en-US" w:eastAsia="en-US"/>
        </w:rPr>
      </w:pPr>
    </w:p>
    <w:p w14:paraId="0FC87C5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p>
    <w:p w14:paraId="1955B9B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8C190B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4D9BF62" w14:textId="77777777" w:rsidR="00215FB8" w:rsidRPr="00853502" w:rsidRDefault="00215FB8" w:rsidP="00215FB8">
      <w:pPr>
        <w:pStyle w:val="PL"/>
        <w:rPr>
          <w:rFonts w:cs="Courier New"/>
          <w:snapToGrid w:val="0"/>
          <w:lang w:val="en-US" w:eastAsia="en-US"/>
        </w:rPr>
      </w:pPr>
    </w:p>
    <w:p w14:paraId="308FD297" w14:textId="77777777" w:rsidR="00215FB8" w:rsidRPr="00853502" w:rsidRDefault="00215FB8" w:rsidP="00215FB8">
      <w:pPr>
        <w:pStyle w:val="PL"/>
        <w:rPr>
          <w:rFonts w:cs="Courier New"/>
          <w:snapToGrid w:val="0"/>
          <w:lang w:val="en-US" w:eastAsia="en-US"/>
        </w:rPr>
      </w:pPr>
    </w:p>
    <w:p w14:paraId="188EC95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BHChannels-ToBeModified-Item</w:t>
      </w:r>
      <w:r w:rsidRPr="00853502">
        <w:rPr>
          <w:rFonts w:cs="Courier New"/>
          <w:snapToGrid w:val="0"/>
          <w:lang w:val="en-US" w:eastAsia="en-US"/>
        </w:rPr>
        <w:tab/>
        <w:t>::= SEQUENCE {</w:t>
      </w:r>
    </w:p>
    <w:p w14:paraId="38CEEA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75000BDA" w14:textId="77777777" w:rsidR="00215FB8" w:rsidRDefault="00215FB8" w:rsidP="00215FB8">
      <w:pPr>
        <w:pStyle w:val="PL"/>
        <w:rPr>
          <w:rFonts w:cs="Courier New"/>
          <w:snapToGrid w:val="0"/>
          <w:lang w:val="en-US" w:eastAsia="en-US"/>
        </w:rPr>
      </w:pPr>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p>
    <w:p w14:paraId="1DD38FA7" w14:textId="481E1F73" w:rsidR="00215FB8" w:rsidRDefault="00215FB8" w:rsidP="00215FB8">
      <w:pPr>
        <w:pStyle w:val="PL"/>
        <w:tabs>
          <w:tab w:val="clear" w:pos="2304"/>
          <w:tab w:val="clear" w:pos="2688"/>
          <w:tab w:val="clear" w:pos="3072"/>
          <w:tab w:val="clear" w:pos="3456"/>
          <w:tab w:val="left" w:pos="3455"/>
          <w:tab w:val="left" w:pos="3485"/>
        </w:tabs>
        <w:rPr>
          <w:ins w:id="261" w:author="Ericsson User" w:date="2019-10-04T18:41: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 xml:space="preserve">RLCMode       </w:t>
      </w:r>
      <w:r w:rsidRPr="005D6424">
        <w:rPr>
          <w:rFonts w:cs="Courier New"/>
          <w:noProof w:val="0"/>
          <w:lang w:val="en-US"/>
        </w:rPr>
        <w:tab/>
        <w:t>OPTIONAL,</w:t>
      </w:r>
    </w:p>
    <w:p w14:paraId="6BB08070" w14:textId="2DF07357" w:rsidR="0034558D" w:rsidRPr="005D6424" w:rsidRDefault="0034558D" w:rsidP="0034558D">
      <w:pPr>
        <w:pStyle w:val="PL"/>
        <w:tabs>
          <w:tab w:val="clear" w:pos="1920"/>
          <w:tab w:val="clear" w:pos="2304"/>
          <w:tab w:val="clear" w:pos="2688"/>
          <w:tab w:val="clear" w:pos="3072"/>
          <w:tab w:val="clear" w:pos="3456"/>
          <w:tab w:val="left" w:pos="2413"/>
          <w:tab w:val="left" w:pos="3455"/>
          <w:tab w:val="left" w:pos="3485"/>
        </w:tabs>
        <w:rPr>
          <w:ins w:id="262" w:author="Ericsson User" w:date="2019-10-04T18:41:00Z"/>
          <w:rFonts w:cs="Courier New"/>
          <w:noProof w:val="0"/>
          <w:lang w:val="en-US"/>
        </w:rPr>
      </w:pPr>
      <w:r>
        <w:rPr>
          <w:rFonts w:cs="Courier New"/>
          <w:noProof w:val="0"/>
          <w:lang w:val="en-US"/>
        </w:rPr>
        <w:tab/>
      </w:r>
      <w:ins w:id="263" w:author="Ericsson User" w:date="2019-10-04T18:41:00Z">
        <w:r>
          <w:rPr>
            <w:rFonts w:cs="Courier New"/>
            <w:noProof w:val="0"/>
            <w:lang w:val="en-US"/>
          </w:rPr>
          <w:t>bHRLCChMappingInfo</w:t>
        </w:r>
        <w:r>
          <w:rPr>
            <w:rFonts w:cs="Courier New"/>
            <w:noProof w:val="0"/>
            <w:lang w:val="en-US"/>
          </w:rPr>
          <w:tab/>
        </w:r>
        <w:r>
          <w:rPr>
            <w:rFonts w:cs="Courier New"/>
            <w:noProof w:val="0"/>
            <w:lang w:val="en-US"/>
          </w:rPr>
          <w:tab/>
          <w:t>BHRLCChMappingInfo,</w:t>
        </w:r>
      </w:ins>
    </w:p>
    <w:p w14:paraId="583AAB0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p>
    <w:p w14:paraId="5DC0B9B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5A23AF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BBDBFA4" w14:textId="77777777" w:rsidR="00215FB8" w:rsidRPr="00853502" w:rsidRDefault="00215FB8" w:rsidP="00215FB8">
      <w:pPr>
        <w:pStyle w:val="PL"/>
        <w:rPr>
          <w:rFonts w:cs="Courier New"/>
          <w:snapToGrid w:val="0"/>
          <w:lang w:val="en-US" w:eastAsia="en-US"/>
        </w:rPr>
      </w:pPr>
    </w:p>
    <w:p w14:paraId="396DFE9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p>
    <w:p w14:paraId="4BCC1AF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7032DC6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6A3E4C7C" w14:textId="77777777" w:rsidR="00215FB8" w:rsidRPr="00853502" w:rsidRDefault="00215FB8" w:rsidP="00215FB8">
      <w:pPr>
        <w:pStyle w:val="PL"/>
        <w:rPr>
          <w:rFonts w:cs="Courier New"/>
          <w:snapToGrid w:val="0"/>
          <w:lang w:val="en-US" w:eastAsia="en-US"/>
        </w:rPr>
      </w:pPr>
    </w:p>
    <w:p w14:paraId="73090EA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BHChannels-ToBeReleased-Item</w:t>
      </w:r>
      <w:r w:rsidRPr="00853502">
        <w:rPr>
          <w:rFonts w:cs="Courier New"/>
          <w:snapToGrid w:val="0"/>
          <w:lang w:val="en-US" w:eastAsia="en-US"/>
        </w:rPr>
        <w:tab/>
        <w:t>::= SEQUENCE {</w:t>
      </w:r>
    </w:p>
    <w:p w14:paraId="3D8331A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6D155EA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p>
    <w:p w14:paraId="67DC742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F6197A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028E39" w14:textId="77777777" w:rsidR="00215FB8" w:rsidRPr="00853502" w:rsidRDefault="00215FB8" w:rsidP="00215FB8">
      <w:pPr>
        <w:pStyle w:val="PL"/>
        <w:rPr>
          <w:rFonts w:cs="Courier New"/>
          <w:snapToGrid w:val="0"/>
          <w:lang w:val="en-US" w:eastAsia="en-US"/>
        </w:rPr>
      </w:pPr>
    </w:p>
    <w:p w14:paraId="3316E3E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p>
    <w:p w14:paraId="1032859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7D3BB5D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6BAE319" w14:textId="77777777" w:rsidR="00215FB8" w:rsidRPr="00853502" w:rsidRDefault="00215FB8" w:rsidP="00215FB8">
      <w:pPr>
        <w:pStyle w:val="PL"/>
        <w:rPr>
          <w:rFonts w:cs="Courier New"/>
          <w:noProof w:val="0"/>
          <w:lang w:val="en-US"/>
        </w:rPr>
      </w:pPr>
    </w:p>
    <w:p w14:paraId="7AA71DB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BHChannels-ToBeSetup-Item ::= SEQUENCE</w:t>
      </w:r>
      <w:r w:rsidRPr="00853502">
        <w:rPr>
          <w:rFonts w:cs="Courier New"/>
          <w:snapToGrid w:val="0"/>
          <w:lang w:val="en-US" w:eastAsia="en-US"/>
        </w:rPr>
        <w:tab/>
        <w:t>{</w:t>
      </w:r>
    </w:p>
    <w:p w14:paraId="782B8AA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39744500" w14:textId="77777777" w:rsidR="00215FB8" w:rsidRPr="005D6424" w:rsidRDefault="00215FB8" w:rsidP="00215FB8">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Pr>
          <w:rFonts w:cs="Courier New"/>
          <w:snapToGrid w:val="0"/>
          <w:lang w:val="en-US"/>
        </w:rPr>
        <w:tab/>
      </w:r>
      <w:r w:rsidRPr="005D6424">
        <w:rPr>
          <w:rFonts w:cs="Courier New"/>
          <w:noProof w:val="0"/>
          <w:lang w:val="en-US"/>
        </w:rPr>
        <w:t>OPTIONAL,</w:t>
      </w:r>
    </w:p>
    <w:p w14:paraId="3C87DA5B" w14:textId="4A14A39B" w:rsidR="00215FB8" w:rsidRDefault="00215FB8" w:rsidP="00215FB8">
      <w:pPr>
        <w:pStyle w:val="PL"/>
        <w:tabs>
          <w:tab w:val="clear" w:pos="1920"/>
          <w:tab w:val="clear" w:pos="2304"/>
          <w:tab w:val="clear" w:pos="2688"/>
          <w:tab w:val="clear" w:pos="3072"/>
          <w:tab w:val="clear" w:pos="3456"/>
          <w:tab w:val="left" w:pos="2413"/>
          <w:tab w:val="left" w:pos="3455"/>
          <w:tab w:val="left" w:pos="3485"/>
        </w:tabs>
        <w:rPr>
          <w:ins w:id="264" w:author="Ericsson User" w:date="2019-10-04T18:37: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p>
    <w:p w14:paraId="14D54190" w14:textId="79009FDA" w:rsidR="00FF45BC" w:rsidRPr="005D6424" w:rsidRDefault="00FF45BC" w:rsidP="00215FB8">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265" w:author="Ericsson User" w:date="2019-10-04T18:37:00Z">
        <w:r>
          <w:rPr>
            <w:rFonts w:cs="Courier New"/>
            <w:noProof w:val="0"/>
            <w:lang w:val="en-US"/>
          </w:rPr>
          <w:tab/>
        </w:r>
      </w:ins>
      <w:ins w:id="266" w:author="Ericsson User" w:date="2019-10-04T18:38:00Z">
        <w:r w:rsidR="00E46267">
          <w:rPr>
            <w:rFonts w:cs="Courier New"/>
            <w:noProof w:val="0"/>
            <w:lang w:val="en-US"/>
          </w:rPr>
          <w:t>bHRLCChMappingInfo</w:t>
        </w:r>
        <w:r w:rsidR="0034264A">
          <w:rPr>
            <w:rFonts w:cs="Courier New"/>
            <w:noProof w:val="0"/>
            <w:lang w:val="en-US"/>
          </w:rPr>
          <w:tab/>
        </w:r>
        <w:r w:rsidR="0034264A">
          <w:rPr>
            <w:rFonts w:cs="Courier New"/>
            <w:noProof w:val="0"/>
            <w:lang w:val="en-US"/>
          </w:rPr>
          <w:tab/>
        </w:r>
      </w:ins>
      <w:ins w:id="267" w:author="Ericsson User" w:date="2019-10-04T18:40:00Z">
        <w:r w:rsidR="006E61EC">
          <w:rPr>
            <w:rFonts w:cs="Courier New"/>
            <w:noProof w:val="0"/>
            <w:lang w:val="en-US"/>
          </w:rPr>
          <w:t>B</w:t>
        </w:r>
      </w:ins>
      <w:ins w:id="268" w:author="Ericsson User" w:date="2019-10-04T18:38:00Z">
        <w:r w:rsidR="0034264A">
          <w:rPr>
            <w:rFonts w:cs="Courier New"/>
            <w:noProof w:val="0"/>
            <w:lang w:val="en-US"/>
          </w:rPr>
          <w:t>HRLCChMappingInfo,</w:t>
        </w:r>
      </w:ins>
    </w:p>
    <w:p w14:paraId="42D0A83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p>
    <w:p w14:paraId="59D2AAB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1ECDD3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6EE740B" w14:textId="77777777" w:rsidR="00215FB8" w:rsidRPr="00853502" w:rsidRDefault="00215FB8" w:rsidP="00215FB8">
      <w:pPr>
        <w:pStyle w:val="PL"/>
        <w:rPr>
          <w:rFonts w:cs="Courier New"/>
          <w:snapToGrid w:val="0"/>
          <w:lang w:val="en-US" w:eastAsia="en-US"/>
        </w:rPr>
      </w:pPr>
    </w:p>
    <w:p w14:paraId="34E6C2A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p>
    <w:p w14:paraId="13C59C5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F0B872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184BC872" w14:textId="77777777" w:rsidR="00215FB8" w:rsidRPr="003177FB" w:rsidRDefault="00215FB8" w:rsidP="00215FB8">
      <w:pPr>
        <w:widowControl w:val="0"/>
        <w:spacing w:after="0"/>
        <w:ind w:left="144" w:hanging="144"/>
        <w:rPr>
          <w:rFonts w:ascii="Courier New" w:hAnsi="Courier New" w:cs="Courier New"/>
          <w:b/>
          <w:lang w:val="en-US" w:eastAsia="da-DK"/>
        </w:rPr>
      </w:pPr>
    </w:p>
    <w:p w14:paraId="2E556D8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BHChannels-ToBeSetupMod-Item</w:t>
      </w:r>
      <w:r w:rsidRPr="00853502">
        <w:rPr>
          <w:rFonts w:cs="Courier New"/>
          <w:snapToGrid w:val="0"/>
          <w:lang w:val="en-US" w:eastAsia="en-US"/>
        </w:rPr>
        <w:tab/>
        <w:t>::= SEQUENCE {</w:t>
      </w:r>
    </w:p>
    <w:p w14:paraId="1E5752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6FDE6D0" w14:textId="77777777" w:rsidR="00215FB8" w:rsidRDefault="00215FB8" w:rsidP="00215FB8">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Pr>
          <w:rFonts w:cs="Courier New"/>
          <w:snapToGrid w:val="0"/>
          <w:lang w:val="en-US"/>
        </w:rPr>
        <w:tab/>
      </w:r>
      <w:r w:rsidRPr="005D6424">
        <w:rPr>
          <w:rFonts w:cs="Courier New"/>
          <w:noProof w:val="0"/>
          <w:lang w:val="en-US"/>
        </w:rPr>
        <w:t>OPTIONAL,</w:t>
      </w:r>
    </w:p>
    <w:p w14:paraId="258C76EE" w14:textId="51B41D06" w:rsidR="00215FB8" w:rsidRDefault="00215FB8" w:rsidP="00215FB8">
      <w:pPr>
        <w:pStyle w:val="PL"/>
        <w:tabs>
          <w:tab w:val="clear" w:pos="1920"/>
          <w:tab w:val="clear" w:pos="2304"/>
          <w:tab w:val="clear" w:pos="2688"/>
          <w:tab w:val="clear" w:pos="3072"/>
          <w:tab w:val="clear" w:pos="3456"/>
          <w:tab w:val="left" w:pos="2413"/>
          <w:tab w:val="left" w:pos="3455"/>
          <w:tab w:val="left" w:pos="3485"/>
        </w:tabs>
        <w:rPr>
          <w:ins w:id="269" w:author="Ericsson User" w:date="2019-10-04T18:40: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p>
    <w:p w14:paraId="05CA5682" w14:textId="625FF479" w:rsidR="00AF2EBA" w:rsidRPr="005D6424" w:rsidRDefault="00AF2EBA" w:rsidP="00215FB8">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270" w:author="Ericsson User" w:date="2019-10-04T18:40:00Z">
        <w:r>
          <w:rPr>
            <w:rFonts w:cs="Courier New"/>
            <w:noProof w:val="0"/>
            <w:lang w:val="en-US"/>
          </w:rPr>
          <w:tab/>
          <w:t>bHRLCChMappingInfo</w:t>
        </w:r>
        <w:r>
          <w:rPr>
            <w:rFonts w:cs="Courier New"/>
            <w:noProof w:val="0"/>
            <w:lang w:val="en-US"/>
          </w:rPr>
          <w:tab/>
        </w:r>
        <w:r>
          <w:rPr>
            <w:rFonts w:cs="Courier New"/>
            <w:noProof w:val="0"/>
            <w:lang w:val="en-US"/>
          </w:rPr>
          <w:tab/>
          <w:t>BHRLCChMappingInfo,</w:t>
        </w:r>
      </w:ins>
    </w:p>
    <w:p w14:paraId="18BB593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p>
    <w:p w14:paraId="665B254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1B2878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9076692" w14:textId="77777777" w:rsidR="00215FB8" w:rsidRPr="00853502" w:rsidRDefault="00215FB8" w:rsidP="00215FB8">
      <w:pPr>
        <w:pStyle w:val="PL"/>
        <w:rPr>
          <w:rFonts w:cs="Courier New"/>
          <w:snapToGrid w:val="0"/>
          <w:lang w:val="en-US" w:eastAsia="en-US"/>
        </w:rPr>
      </w:pPr>
    </w:p>
    <w:p w14:paraId="3BF6BE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p>
    <w:p w14:paraId="0406E29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7305F1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35BC4507" w14:textId="77777777" w:rsidR="00215FB8" w:rsidRDefault="00215FB8" w:rsidP="00215FB8">
      <w:pPr>
        <w:widowControl w:val="0"/>
        <w:spacing w:after="0"/>
        <w:ind w:left="144" w:hanging="144"/>
        <w:rPr>
          <w:rFonts w:ascii="Courier New" w:hAnsi="Courier New" w:cs="Courier New"/>
          <w:b/>
          <w:lang w:val="en-US" w:eastAsia="da-DK"/>
        </w:rPr>
      </w:pPr>
    </w:p>
    <w:p w14:paraId="12B0F151" w14:textId="24030CB8"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BHQoSInformation</w:t>
      </w:r>
      <w:r w:rsidRPr="003177FB">
        <w:rPr>
          <w:rFonts w:ascii="Courier New" w:hAnsi="Courier New" w:cs="Courier New"/>
          <w:sz w:val="16"/>
          <w:lang w:val="en-US" w:eastAsia="en-GB"/>
        </w:rPr>
        <w:tab/>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292666C0" w14:textId="77777777"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t>eUTRAN</w:t>
      </w:r>
      <w:r w:rsidRPr="008B28C8">
        <w:rPr>
          <w:rFonts w:ascii="Courier New" w:hAnsi="Courier New" w:cs="Courier New"/>
          <w:sz w:val="16"/>
          <w:lang w:val="en-US" w:eastAsia="en-GB"/>
        </w:rPr>
        <w:t>BHRLCCHQoS</w:t>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sidRPr="00123539">
        <w:rPr>
          <w:rFonts w:ascii="Courier New" w:hAnsi="Courier New" w:cs="Courier New"/>
          <w:sz w:val="16"/>
          <w:lang w:val="en-US" w:eastAsia="en-GB"/>
        </w:rPr>
        <w:t>EUTRANQoS,</w:t>
      </w:r>
    </w:p>
    <w:p w14:paraId="4140A1AD" w14:textId="6C1BBC56"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r>
      <w:r>
        <w:rPr>
          <w:rFonts w:ascii="Courier New" w:hAnsi="Courier New" w:cs="Courier New"/>
          <w:sz w:val="16"/>
          <w:lang w:val="en-US" w:eastAsia="en-GB"/>
        </w:rPr>
        <w:t>bHRLCCH</w:t>
      </w:r>
      <w:r w:rsidRPr="008B28C8">
        <w:rPr>
          <w:rFonts w:ascii="Courier New" w:hAnsi="Courier New" w:cs="Courier New"/>
          <w:sz w:val="16"/>
          <w:lang w:val="en-US" w:eastAsia="en-GB"/>
        </w:rPr>
        <w:t>QoS</w:t>
      </w:r>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r w:rsidRPr="008B28C8">
        <w:rPr>
          <w:rFonts w:ascii="Courier New" w:hAnsi="Courier New" w:cs="Courier New"/>
          <w:sz w:val="16"/>
          <w:lang w:val="en-US" w:eastAsia="en-GB"/>
        </w:rPr>
        <w:t>QoSFlowLevelQoSParameters,</w:t>
      </w:r>
    </w:p>
    <w:p w14:paraId="67874017"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r w:rsidRPr="003177FB">
        <w:rPr>
          <w:rFonts w:ascii="Courier New" w:hAnsi="Courier New" w:cs="Courier New"/>
          <w:sz w:val="16"/>
          <w:lang w:val="en-US" w:eastAsia="en-GB"/>
        </w:rPr>
        <w:t>{ { BHQoSInformation-ExtIEs} }</w:t>
      </w:r>
    </w:p>
    <w:p w14:paraId="4AB28ED1"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3F1DC74F" w14:textId="77777777" w:rsidR="00215FB8" w:rsidRDefault="00215FB8" w:rsidP="00215FB8">
      <w:pPr>
        <w:widowControl w:val="0"/>
        <w:spacing w:after="0"/>
        <w:ind w:left="144" w:hanging="144"/>
        <w:rPr>
          <w:rFonts w:ascii="Courier New" w:hAnsi="Courier New" w:cs="Courier New"/>
          <w:b/>
          <w:lang w:val="en-US" w:eastAsia="da-DK"/>
        </w:rPr>
      </w:pPr>
    </w:p>
    <w:p w14:paraId="7474044D"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1D5FFAD"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 xml:space="preserve">BHQoSInformation-ExtIEs </w:t>
      </w:r>
      <w:r w:rsidRPr="003177FB">
        <w:rPr>
          <w:rFonts w:ascii="Courier New" w:hAnsi="Courier New" w:cs="Courier New"/>
          <w:noProof/>
          <w:snapToGrid w:val="0"/>
          <w:sz w:val="16"/>
          <w:lang w:val="en-US" w:eastAsia="en-GB"/>
        </w:rPr>
        <w:t xml:space="preserve">F1AP-PROTOCOL-IES </w:t>
      </w:r>
      <w:r w:rsidRPr="003177FB">
        <w:rPr>
          <w:rFonts w:ascii="Courier New" w:hAnsi="Courier New" w:cs="Courier New"/>
          <w:sz w:val="16"/>
          <w:lang w:val="en-US" w:eastAsia="en-GB"/>
        </w:rPr>
        <w:t>::= {</w:t>
      </w:r>
    </w:p>
    <w:p w14:paraId="29BE5382" w14:textId="77777777" w:rsidR="00215FB8" w:rsidRPr="0085350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3177FB">
        <w:rPr>
          <w:rFonts w:ascii="Courier New" w:hAnsi="Courier New" w:cs="Courier New"/>
          <w:sz w:val="16"/>
          <w:lang w:val="en-US" w:eastAsia="en-GB"/>
        </w:rPr>
        <w:tab/>
      </w:r>
      <w:r w:rsidRPr="00853502">
        <w:rPr>
          <w:rFonts w:ascii="Courier New" w:hAnsi="Courier New" w:cs="Courier New"/>
          <w:sz w:val="16"/>
          <w:lang w:eastAsia="en-GB"/>
        </w:rPr>
        <w:t>...</w:t>
      </w:r>
    </w:p>
    <w:p w14:paraId="05967CE5" w14:textId="0168813A"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53502">
        <w:rPr>
          <w:rFonts w:ascii="Courier New" w:hAnsi="Courier New" w:cs="Courier New"/>
          <w:sz w:val="16"/>
          <w:lang w:eastAsia="en-GB"/>
        </w:rPr>
        <w:t>}</w:t>
      </w:r>
    </w:p>
    <w:p w14:paraId="21323F4D" w14:textId="1FB32D6A" w:rsidR="00AB7F64" w:rsidRDefault="00AB7F6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8F69BF7" w14:textId="3DECA0B0" w:rsidR="00AB7F64" w:rsidRDefault="00CA52CC"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User" w:date="2019-10-04T18:42:00Z"/>
          <w:rFonts w:ascii="Courier New" w:hAnsi="Courier New" w:cs="Courier New"/>
          <w:sz w:val="16"/>
          <w:lang w:val="en-US" w:eastAsia="en-GB"/>
        </w:rPr>
      </w:pPr>
      <w:ins w:id="272" w:author="Ericsson User" w:date="2019-10-04T18:43:00Z">
        <w:r w:rsidRPr="00CA52CC">
          <w:rPr>
            <w:rFonts w:ascii="Courier New" w:hAnsi="Courier New" w:cs="Courier New"/>
            <w:sz w:val="16"/>
            <w:lang w:val="en-US" w:eastAsia="en-GB"/>
          </w:rPr>
          <w:t>BHRLCChMappingInfo</w:t>
        </w:r>
      </w:ins>
      <w:ins w:id="273" w:author="Ericsson User" w:date="2019-10-04T18:42:00Z">
        <w:r w:rsidR="00AB7F64" w:rsidRPr="003177FB">
          <w:rPr>
            <w:rFonts w:ascii="Courier New" w:hAnsi="Courier New" w:cs="Courier New"/>
            <w:sz w:val="16"/>
            <w:lang w:val="en-US" w:eastAsia="en-GB"/>
          </w:rPr>
          <w:tab/>
          <w:t>::=</w:t>
        </w:r>
        <w:r w:rsidR="00AB7F64" w:rsidRPr="003177FB">
          <w:rPr>
            <w:rFonts w:ascii="Courier New" w:hAnsi="Courier New" w:cs="Courier New"/>
            <w:sz w:val="16"/>
            <w:lang w:val="en-US" w:eastAsia="en-GB"/>
          </w:rPr>
          <w:tab/>
        </w:r>
        <w:r w:rsidR="00AB7F64">
          <w:rPr>
            <w:rFonts w:ascii="Courier New" w:hAnsi="Courier New" w:cs="Courier New"/>
            <w:sz w:val="16"/>
            <w:lang w:val="en-US" w:eastAsia="en-GB"/>
          </w:rPr>
          <w:t>CHOICE</w:t>
        </w:r>
        <w:r w:rsidR="00AB7F64" w:rsidRPr="003177FB">
          <w:rPr>
            <w:rFonts w:ascii="Courier New" w:hAnsi="Courier New" w:cs="Courier New"/>
            <w:sz w:val="16"/>
            <w:lang w:val="en-US" w:eastAsia="en-GB"/>
          </w:rPr>
          <w:t xml:space="preserve"> {</w:t>
        </w:r>
      </w:ins>
    </w:p>
    <w:p w14:paraId="57CA3CC1" w14:textId="0D5B19A3" w:rsidR="00AB7F64"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Ericsson User" w:date="2019-10-04T18:42:00Z"/>
          <w:rFonts w:ascii="Courier New" w:hAnsi="Courier New" w:cs="Courier New"/>
          <w:sz w:val="16"/>
          <w:lang w:val="en-US" w:eastAsia="en-GB"/>
        </w:rPr>
      </w:pPr>
      <w:ins w:id="275" w:author="Ericsson User" w:date="2019-10-04T18:42:00Z">
        <w:r>
          <w:rPr>
            <w:rFonts w:ascii="Courier New" w:hAnsi="Courier New" w:cs="Courier New"/>
            <w:sz w:val="16"/>
            <w:lang w:val="en-US" w:eastAsia="en-GB"/>
          </w:rPr>
          <w:tab/>
        </w:r>
      </w:ins>
      <w:ins w:id="276" w:author="Ericsson User" w:date="2019-10-04T18:44:00Z">
        <w:r w:rsidR="00ED0722">
          <w:rPr>
            <w:rFonts w:ascii="Courier New" w:hAnsi="Courier New" w:cs="Courier New"/>
            <w:sz w:val="16"/>
            <w:lang w:val="en-US" w:eastAsia="en-GB"/>
          </w:rPr>
          <w:t>dSCP</w:t>
        </w:r>
      </w:ins>
      <w:ins w:id="277" w:author="Ericsson User" w:date="2019-10-04T18:50:00Z">
        <w:r w:rsidR="007B10C3">
          <w:rPr>
            <w:rFonts w:ascii="Courier New" w:hAnsi="Courier New" w:cs="Courier New"/>
            <w:sz w:val="16"/>
            <w:lang w:val="en-US" w:eastAsia="en-GB"/>
          </w:rPr>
          <w:t>-</w:t>
        </w:r>
        <w:r w:rsidR="000B1803">
          <w:rPr>
            <w:rFonts w:ascii="Courier New" w:hAnsi="Courier New" w:cs="Courier New"/>
            <w:sz w:val="16"/>
            <w:lang w:val="en-US" w:eastAsia="en-GB"/>
          </w:rPr>
          <w:t>List</w:t>
        </w:r>
      </w:ins>
      <w:ins w:id="278" w:author="Ericsson User" w:date="2019-10-04T18:42:00Z">
        <w:r>
          <w:rPr>
            <w:rFonts w:ascii="Courier New" w:hAnsi="Courier New" w:cs="Courier New"/>
            <w:sz w:val="16"/>
            <w:lang w:val="en-US" w:eastAsia="en-GB"/>
          </w:rPr>
          <w:tab/>
        </w:r>
        <w:r>
          <w:rPr>
            <w:rFonts w:ascii="Courier New" w:hAnsi="Courier New" w:cs="Courier New"/>
            <w:sz w:val="16"/>
            <w:lang w:val="en-US" w:eastAsia="en-GB"/>
          </w:rPr>
          <w:tab/>
        </w:r>
      </w:ins>
      <w:ins w:id="279" w:author="Ericsson User" w:date="2019-10-04T18:50:00Z">
        <w:r w:rsidR="007B10C3">
          <w:rPr>
            <w:rFonts w:ascii="Courier New" w:hAnsi="Courier New" w:cs="Courier New"/>
            <w:sz w:val="16"/>
            <w:lang w:val="en-US" w:eastAsia="en-GB"/>
          </w:rPr>
          <w:tab/>
        </w:r>
        <w:r w:rsidR="007B10C3">
          <w:rPr>
            <w:rFonts w:ascii="Courier New" w:hAnsi="Courier New" w:cs="Courier New"/>
            <w:sz w:val="16"/>
            <w:lang w:val="en-US" w:eastAsia="en-GB"/>
          </w:rPr>
          <w:tab/>
        </w:r>
        <w:r w:rsidR="007B10C3">
          <w:rPr>
            <w:rFonts w:ascii="Courier New" w:hAnsi="Courier New" w:cs="Courier New"/>
            <w:sz w:val="16"/>
            <w:lang w:val="en-US" w:eastAsia="en-GB"/>
          </w:rPr>
          <w:tab/>
        </w:r>
      </w:ins>
      <w:ins w:id="280" w:author="Ericsson User" w:date="2019-10-04T18:42:00Z">
        <w:r>
          <w:rPr>
            <w:rFonts w:ascii="Courier New" w:hAnsi="Courier New" w:cs="Courier New"/>
            <w:sz w:val="16"/>
            <w:lang w:val="en-US" w:eastAsia="en-GB"/>
          </w:rPr>
          <w:tab/>
        </w:r>
      </w:ins>
      <w:ins w:id="281" w:author="Ericsson User" w:date="2019-10-04T18:50:00Z">
        <w:r w:rsidR="007B10C3">
          <w:rPr>
            <w:rFonts w:ascii="Courier New" w:hAnsi="Courier New" w:cs="Courier New"/>
            <w:sz w:val="16"/>
            <w:lang w:val="en-US" w:eastAsia="en-GB"/>
          </w:rPr>
          <w:t>DSCP-List</w:t>
        </w:r>
      </w:ins>
      <w:ins w:id="282" w:author="Ericsson User" w:date="2019-10-04T18:42:00Z">
        <w:r w:rsidRPr="00123539">
          <w:rPr>
            <w:rFonts w:ascii="Courier New" w:hAnsi="Courier New" w:cs="Courier New"/>
            <w:sz w:val="16"/>
            <w:lang w:val="en-US" w:eastAsia="en-GB"/>
          </w:rPr>
          <w:t>,</w:t>
        </w:r>
      </w:ins>
    </w:p>
    <w:p w14:paraId="048992C8" w14:textId="623B32C1" w:rsidR="00AB7F64"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Ericsson User" w:date="2019-10-04T18:44:00Z"/>
          <w:rFonts w:ascii="Courier New" w:hAnsi="Courier New" w:cs="Courier New"/>
          <w:sz w:val="16"/>
          <w:lang w:val="en-US" w:eastAsia="en-GB"/>
        </w:rPr>
      </w:pPr>
      <w:ins w:id="284" w:author="Ericsson User" w:date="2019-10-04T18:42:00Z">
        <w:r w:rsidRPr="003177FB">
          <w:rPr>
            <w:rFonts w:ascii="Courier New" w:hAnsi="Courier New" w:cs="Courier New"/>
            <w:sz w:val="16"/>
            <w:lang w:val="en-US" w:eastAsia="en-GB"/>
          </w:rPr>
          <w:tab/>
        </w:r>
      </w:ins>
      <w:ins w:id="285" w:author="Ericsson User" w:date="2019-10-04T18:46:00Z">
        <w:r w:rsidR="00703F6D">
          <w:rPr>
            <w:rFonts w:ascii="Courier New" w:hAnsi="Courier New" w:cs="Courier New"/>
            <w:sz w:val="16"/>
            <w:lang w:val="en-US" w:eastAsia="en-GB"/>
          </w:rPr>
          <w:t>i</w:t>
        </w:r>
        <w:r w:rsidR="006E3BEC">
          <w:rPr>
            <w:rFonts w:ascii="Courier New" w:hAnsi="Courier New" w:cs="Courier New"/>
            <w:sz w:val="16"/>
            <w:lang w:val="en-US" w:eastAsia="en-GB"/>
          </w:rPr>
          <w:t>Pv6Fl</w:t>
        </w:r>
      </w:ins>
      <w:ins w:id="286" w:author="Ericsson User" w:date="2019-10-04T18:44:00Z">
        <w:r w:rsidR="00ED0722">
          <w:rPr>
            <w:rFonts w:ascii="Courier New" w:hAnsi="Courier New" w:cs="Courier New"/>
            <w:sz w:val="16"/>
            <w:lang w:val="en-US" w:eastAsia="en-GB"/>
          </w:rPr>
          <w:t>owLabel</w:t>
        </w:r>
      </w:ins>
      <w:ins w:id="287" w:author="Ericsson User" w:date="2019-10-04T18:42:00Z">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ins>
      <w:ins w:id="288" w:author="Ericsson User" w:date="2019-10-04T18:46:00Z">
        <w:r w:rsidR="00703F6D" w:rsidRPr="00703F6D">
          <w:rPr>
            <w:rFonts w:ascii="Courier New" w:hAnsi="Courier New" w:cs="Courier New"/>
            <w:sz w:val="16"/>
            <w:lang w:val="en-US" w:eastAsia="en-GB"/>
          </w:rPr>
          <w:t>BIT STRING (SIZE (20)</w:t>
        </w:r>
        <w:r w:rsidR="00703F6D">
          <w:rPr>
            <w:rFonts w:ascii="Courier New" w:hAnsi="Courier New" w:cs="Courier New"/>
            <w:sz w:val="16"/>
            <w:lang w:val="en-US" w:eastAsia="en-GB"/>
          </w:rPr>
          <w:t>)</w:t>
        </w:r>
      </w:ins>
      <w:ins w:id="289" w:author="Ericsson User" w:date="2019-10-04T18:42:00Z">
        <w:r w:rsidRPr="008B28C8">
          <w:rPr>
            <w:rFonts w:ascii="Courier New" w:hAnsi="Courier New" w:cs="Courier New"/>
            <w:sz w:val="16"/>
            <w:lang w:val="en-US" w:eastAsia="en-GB"/>
          </w:rPr>
          <w:t>,</w:t>
        </w:r>
      </w:ins>
    </w:p>
    <w:p w14:paraId="2E76C5F7" w14:textId="6E188C86" w:rsidR="00003B16" w:rsidRPr="003177FB" w:rsidRDefault="00003B16"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 User" w:date="2019-10-04T18:42:00Z"/>
          <w:rFonts w:ascii="Courier New" w:hAnsi="Courier New" w:cs="Courier New"/>
          <w:sz w:val="16"/>
          <w:lang w:val="en-US" w:eastAsia="en-GB"/>
        </w:rPr>
      </w:pPr>
      <w:ins w:id="291" w:author="Ericsson User" w:date="2019-10-04T18:44:00Z">
        <w:r>
          <w:rPr>
            <w:rFonts w:ascii="Courier New" w:hAnsi="Courier New" w:cs="Courier New"/>
            <w:sz w:val="16"/>
            <w:lang w:val="en-US" w:eastAsia="en-GB"/>
          </w:rPr>
          <w:tab/>
          <w:t>i</w:t>
        </w:r>
        <w:r w:rsidRPr="00003B16">
          <w:rPr>
            <w:rFonts w:ascii="Courier New" w:hAnsi="Courier New" w:cs="Courier New"/>
            <w:sz w:val="16"/>
            <w:lang w:val="en-US" w:eastAsia="en-GB"/>
          </w:rPr>
          <w:t>ngressBHRLCCH</w:t>
        </w:r>
      </w:ins>
      <w:ins w:id="292" w:author="Ericsson User" w:date="2019-10-04T18:46:00Z">
        <w:r w:rsidR="001A1BCD">
          <w:rPr>
            <w:rFonts w:ascii="Courier New" w:hAnsi="Courier New" w:cs="Courier New"/>
            <w:sz w:val="16"/>
            <w:lang w:val="en-US" w:eastAsia="en-GB"/>
          </w:rPr>
          <w:tab/>
        </w:r>
        <w:r w:rsidR="001A1BCD">
          <w:rPr>
            <w:rFonts w:ascii="Courier New" w:hAnsi="Courier New" w:cs="Courier New"/>
            <w:sz w:val="16"/>
            <w:lang w:val="en-US" w:eastAsia="en-GB"/>
          </w:rPr>
          <w:tab/>
        </w:r>
        <w:r w:rsidR="001A1BCD">
          <w:rPr>
            <w:rFonts w:ascii="Courier New" w:hAnsi="Courier New" w:cs="Courier New"/>
            <w:sz w:val="16"/>
            <w:lang w:val="en-US" w:eastAsia="en-GB"/>
          </w:rPr>
          <w:tab/>
        </w:r>
        <w:r w:rsidR="001A1BCD">
          <w:rPr>
            <w:rFonts w:ascii="Courier New" w:hAnsi="Courier New" w:cs="Courier New"/>
            <w:sz w:val="16"/>
            <w:lang w:val="en-US" w:eastAsia="en-GB"/>
          </w:rPr>
          <w:tab/>
        </w:r>
        <w:r w:rsidR="001A1BCD">
          <w:rPr>
            <w:rFonts w:ascii="Courier New" w:hAnsi="Courier New" w:cs="Courier New"/>
            <w:sz w:val="16"/>
            <w:lang w:val="en-US" w:eastAsia="en-GB"/>
          </w:rPr>
          <w:tab/>
          <w:t>FFS,</w:t>
        </w:r>
      </w:ins>
    </w:p>
    <w:p w14:paraId="2CD0ADE4" w14:textId="1666017D" w:rsidR="00AB7F64" w:rsidRPr="003177FB"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User" w:date="2019-10-04T18:42:00Z"/>
          <w:rFonts w:ascii="Courier New" w:hAnsi="Courier New" w:cs="Courier New"/>
          <w:sz w:val="16"/>
          <w:lang w:val="en-US" w:eastAsia="en-GB"/>
        </w:rPr>
      </w:pPr>
      <w:ins w:id="294" w:author="Ericsson User" w:date="2019-10-04T18:42: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r w:rsidRPr="003177FB">
          <w:rPr>
            <w:rFonts w:ascii="Courier New" w:hAnsi="Courier New" w:cs="Courier New"/>
            <w:sz w:val="16"/>
            <w:lang w:val="en-US" w:eastAsia="en-GB"/>
          </w:rPr>
          <w:t xml:space="preserve">{ { </w:t>
        </w:r>
      </w:ins>
      <w:ins w:id="295" w:author="Ericsson User" w:date="2019-10-04T18:44:00Z">
        <w:r w:rsidR="00003B16" w:rsidRPr="00CA52CC">
          <w:rPr>
            <w:rFonts w:ascii="Courier New" w:hAnsi="Courier New" w:cs="Courier New"/>
            <w:sz w:val="16"/>
            <w:lang w:val="en-US" w:eastAsia="en-GB"/>
          </w:rPr>
          <w:t>BHRLCChMappingInfo</w:t>
        </w:r>
      </w:ins>
      <w:ins w:id="296" w:author="Ericsson User" w:date="2019-10-04T18:42:00Z">
        <w:r w:rsidRPr="003177FB">
          <w:rPr>
            <w:rFonts w:ascii="Courier New" w:hAnsi="Courier New" w:cs="Courier New"/>
            <w:sz w:val="16"/>
            <w:lang w:val="en-US" w:eastAsia="en-GB"/>
          </w:rPr>
          <w:t>-ExtIEs} }</w:t>
        </w:r>
      </w:ins>
    </w:p>
    <w:p w14:paraId="5CABD63F" w14:textId="77777777" w:rsidR="00AB7F64" w:rsidRPr="003177FB"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User" w:date="2019-10-04T18:42:00Z"/>
          <w:rFonts w:ascii="Courier New" w:hAnsi="Courier New" w:cs="Courier New"/>
          <w:sz w:val="16"/>
          <w:lang w:val="en-US" w:eastAsia="en-GB"/>
        </w:rPr>
      </w:pPr>
      <w:ins w:id="298" w:author="Ericsson User" w:date="2019-10-04T18:42:00Z">
        <w:r w:rsidRPr="003177FB">
          <w:rPr>
            <w:rFonts w:ascii="Courier New" w:hAnsi="Courier New" w:cs="Courier New"/>
            <w:sz w:val="16"/>
            <w:lang w:val="en-US" w:eastAsia="en-GB"/>
          </w:rPr>
          <w:t>}</w:t>
        </w:r>
      </w:ins>
    </w:p>
    <w:p w14:paraId="37E20294" w14:textId="5DA95595" w:rsidR="00AB7F64" w:rsidRDefault="00AB7F6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User" w:date="2019-10-04T18:45:00Z"/>
          <w:rFonts w:ascii="Courier New" w:hAnsi="Courier New" w:cs="Courier New"/>
          <w:sz w:val="16"/>
          <w:lang w:eastAsia="en-GB"/>
        </w:rPr>
      </w:pPr>
    </w:p>
    <w:p w14:paraId="2D415962" w14:textId="5C89CE3F" w:rsidR="00003B16" w:rsidRPr="003177FB"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 User" w:date="2019-10-04T18:45:00Z"/>
          <w:rFonts w:ascii="Courier New" w:hAnsi="Courier New" w:cs="Courier New"/>
          <w:sz w:val="16"/>
          <w:lang w:val="en-US" w:eastAsia="en-GB"/>
        </w:rPr>
      </w:pPr>
      <w:ins w:id="301" w:author="Ericsson User" w:date="2019-10-04T18:45:00Z">
        <w:r w:rsidRPr="00CA52CC">
          <w:rPr>
            <w:rFonts w:ascii="Courier New" w:hAnsi="Courier New" w:cs="Courier New"/>
            <w:sz w:val="16"/>
            <w:lang w:val="en-US" w:eastAsia="en-GB"/>
          </w:rPr>
          <w:t>BHRLCChMappingInfo</w:t>
        </w:r>
        <w:r w:rsidRPr="003177FB">
          <w:rPr>
            <w:rFonts w:ascii="Courier New" w:hAnsi="Courier New" w:cs="Courier New"/>
            <w:sz w:val="16"/>
            <w:lang w:val="en-US" w:eastAsia="en-GB"/>
          </w:rPr>
          <w:t xml:space="preserve">-ExtIEs </w:t>
        </w:r>
        <w:r w:rsidRPr="003177FB">
          <w:rPr>
            <w:rFonts w:ascii="Courier New" w:hAnsi="Courier New" w:cs="Courier New"/>
            <w:noProof/>
            <w:snapToGrid w:val="0"/>
            <w:sz w:val="16"/>
            <w:lang w:val="en-US" w:eastAsia="en-GB"/>
          </w:rPr>
          <w:t xml:space="preserve">F1AP-PROTOCOL-IES </w:t>
        </w:r>
        <w:r w:rsidRPr="003177FB">
          <w:rPr>
            <w:rFonts w:ascii="Courier New" w:hAnsi="Courier New" w:cs="Courier New"/>
            <w:sz w:val="16"/>
            <w:lang w:val="en-US" w:eastAsia="en-GB"/>
          </w:rPr>
          <w:t>::= {</w:t>
        </w:r>
      </w:ins>
    </w:p>
    <w:p w14:paraId="3F0EBDEC" w14:textId="77777777" w:rsidR="00003B16" w:rsidRPr="00853502"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 User" w:date="2019-10-04T18:45:00Z"/>
          <w:rFonts w:ascii="Courier New" w:hAnsi="Courier New" w:cs="Courier New"/>
          <w:sz w:val="16"/>
          <w:lang w:eastAsia="en-GB"/>
        </w:rPr>
      </w:pPr>
      <w:ins w:id="303" w:author="Ericsson User" w:date="2019-10-04T18:45: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3398DEDA" w14:textId="77777777" w:rsidR="00003B16"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 User" w:date="2019-10-04T18:45:00Z"/>
          <w:rFonts w:ascii="Courier New" w:hAnsi="Courier New" w:cs="Courier New"/>
          <w:sz w:val="16"/>
          <w:lang w:eastAsia="en-GB"/>
        </w:rPr>
      </w:pPr>
      <w:ins w:id="305" w:author="Ericsson User" w:date="2019-10-04T18:45:00Z">
        <w:r w:rsidRPr="00853502">
          <w:rPr>
            <w:rFonts w:ascii="Courier New" w:hAnsi="Courier New" w:cs="Courier New"/>
            <w:sz w:val="16"/>
            <w:lang w:eastAsia="en-GB"/>
          </w:rPr>
          <w:t>}</w:t>
        </w:r>
      </w:ins>
    </w:p>
    <w:p w14:paraId="44452FA3" w14:textId="77777777" w:rsidR="00003B16" w:rsidRPr="00853502" w:rsidRDefault="00003B1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942086C" w14:textId="77777777" w:rsidR="00215FB8" w:rsidRPr="003177FB" w:rsidRDefault="00215FB8" w:rsidP="00215FB8">
      <w:pPr>
        <w:jc w:val="center"/>
        <w:rPr>
          <w:b/>
          <w:bCs/>
          <w:color w:val="FF0000"/>
        </w:rPr>
      </w:pPr>
    </w:p>
    <w:p w14:paraId="754A1004" w14:textId="7AF33D7B"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356BFC14" w14:textId="77777777" w:rsidR="0051680E" w:rsidRPr="00947439" w:rsidRDefault="0051680E" w:rsidP="0051680E">
      <w:pPr>
        <w:pStyle w:val="PL"/>
        <w:outlineLvl w:val="3"/>
        <w:rPr>
          <w:noProof w:val="0"/>
          <w:snapToGrid w:val="0"/>
        </w:rPr>
      </w:pPr>
      <w:r w:rsidRPr="00947439">
        <w:rPr>
          <w:noProof w:val="0"/>
          <w:snapToGrid w:val="0"/>
        </w:rPr>
        <w:t>-- D</w:t>
      </w:r>
    </w:p>
    <w:p w14:paraId="1FC2562B" w14:textId="77777777" w:rsidR="001C403B" w:rsidRPr="00947439" w:rsidRDefault="001C403B" w:rsidP="001C403B">
      <w:pPr>
        <w:pStyle w:val="PL"/>
        <w:rPr>
          <w:rFonts w:eastAsia="SimSun"/>
          <w:lang w:eastAsia="en-US"/>
        </w:rPr>
      </w:pPr>
    </w:p>
    <w:p w14:paraId="7D70681D" w14:textId="77777777" w:rsidR="001C403B" w:rsidRPr="001C403B" w:rsidRDefault="001C403B" w:rsidP="001C403B">
      <w:pPr>
        <w:pStyle w:val="PL"/>
        <w:rPr>
          <w:rFonts w:eastAsia="SimSun"/>
          <w:lang w:val="en-US" w:eastAsia="en-US"/>
        </w:rPr>
      </w:pPr>
      <w:r w:rsidRPr="001C403B">
        <w:rPr>
          <w:rFonts w:eastAsia="SimSun"/>
          <w:lang w:val="en-US" w:eastAsia="en-US"/>
        </w:rPr>
        <w:t>DCBasedDuplicationConfigured::= ENUMERATED{true,...</w:t>
      </w:r>
      <w:r w:rsidRPr="001C403B">
        <w:rPr>
          <w:lang w:val="en-US"/>
        </w:rPr>
        <w:t>, false</w:t>
      </w:r>
      <w:r w:rsidRPr="001C403B">
        <w:rPr>
          <w:rFonts w:eastAsia="SimSun"/>
          <w:lang w:val="en-US" w:eastAsia="en-US"/>
        </w:rPr>
        <w:t>}</w:t>
      </w:r>
    </w:p>
    <w:p w14:paraId="5C571F16" w14:textId="77777777" w:rsidR="001C403B" w:rsidRPr="001C403B" w:rsidRDefault="001C403B" w:rsidP="001C403B">
      <w:pPr>
        <w:pStyle w:val="PL"/>
        <w:rPr>
          <w:rFonts w:eastAsia="SimSun"/>
          <w:lang w:val="en-US" w:eastAsia="en-US"/>
        </w:rPr>
      </w:pPr>
    </w:p>
    <w:p w14:paraId="15508741" w14:textId="77777777" w:rsidR="001C403B" w:rsidRPr="001C403B" w:rsidRDefault="001C403B" w:rsidP="001C403B">
      <w:pPr>
        <w:pStyle w:val="PL"/>
        <w:spacing w:line="0" w:lineRule="atLeast"/>
        <w:rPr>
          <w:noProof w:val="0"/>
          <w:snapToGrid w:val="0"/>
          <w:lang w:val="en-US"/>
        </w:rPr>
      </w:pPr>
      <w:r w:rsidRPr="001C403B">
        <w:rPr>
          <w:snapToGrid w:val="0"/>
          <w:lang w:val="en-US" w:eastAsia="zh-CN"/>
        </w:rPr>
        <w:t xml:space="preserve">Dedicated-SIDelivery-NeededUE-Item </w:t>
      </w:r>
      <w:r w:rsidRPr="001C403B">
        <w:rPr>
          <w:noProof w:val="0"/>
          <w:snapToGrid w:val="0"/>
          <w:lang w:val="en-US"/>
        </w:rPr>
        <w:t>::= SEQUENCE {</w:t>
      </w:r>
    </w:p>
    <w:p w14:paraId="4D61908B" w14:textId="77777777" w:rsidR="001C403B" w:rsidRPr="001C403B" w:rsidRDefault="001C403B" w:rsidP="001C403B">
      <w:pPr>
        <w:pStyle w:val="PL"/>
        <w:spacing w:line="0" w:lineRule="atLeast"/>
        <w:rPr>
          <w:noProof w:val="0"/>
          <w:snapToGrid w:val="0"/>
          <w:lang w:val="en-US" w:eastAsia="zh-CN"/>
        </w:rPr>
      </w:pPr>
      <w:r w:rsidRPr="001C403B">
        <w:rPr>
          <w:noProof w:val="0"/>
          <w:snapToGrid w:val="0"/>
          <w:lang w:val="en-US"/>
        </w:rPr>
        <w:tab/>
      </w:r>
      <w:r w:rsidRPr="001C403B">
        <w:rPr>
          <w:rFonts w:cs="Mangal"/>
          <w:snapToGrid w:val="0"/>
          <w:lang w:val="en-US" w:eastAsia="zh-CN"/>
        </w:rPr>
        <w:t>gNB-CU-UE-F1AP-ID</w:t>
      </w:r>
      <w:r w:rsidRPr="001C403B">
        <w:rPr>
          <w:snapToGrid w:val="0"/>
          <w:lang w:val="en-US" w:eastAsia="zh-CN"/>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lang w:val="en-US"/>
        </w:rPr>
        <w:t>GNB-CU-</w:t>
      </w:r>
      <w:r w:rsidRPr="001C403B">
        <w:rPr>
          <w:lang w:val="en-US"/>
        </w:rPr>
        <w:t>UE-</w:t>
      </w:r>
      <w:r w:rsidRPr="001C403B">
        <w:rPr>
          <w:noProof w:val="0"/>
          <w:lang w:val="en-US"/>
        </w:rPr>
        <w:t>F1AP-ID</w:t>
      </w:r>
      <w:r w:rsidRPr="001C403B">
        <w:rPr>
          <w:noProof w:val="0"/>
          <w:snapToGrid w:val="0"/>
          <w:lang w:val="en-US"/>
        </w:rPr>
        <w:t>,</w:t>
      </w:r>
    </w:p>
    <w:p w14:paraId="32F30CB9" w14:textId="77777777" w:rsidR="001C403B" w:rsidRPr="001C403B" w:rsidRDefault="001C403B" w:rsidP="001C403B">
      <w:pPr>
        <w:pStyle w:val="PL"/>
        <w:spacing w:line="0" w:lineRule="atLeast"/>
        <w:rPr>
          <w:noProof w:val="0"/>
          <w:snapToGrid w:val="0"/>
          <w:lang w:val="en-US" w:eastAsia="zh-CN"/>
        </w:rPr>
      </w:pPr>
      <w:r w:rsidRPr="001C403B">
        <w:rPr>
          <w:noProof w:val="0"/>
          <w:snapToGrid w:val="0"/>
          <w:lang w:val="en-US" w:eastAsia="zh-CN"/>
        </w:rPr>
        <w:tab/>
        <w:t>nRCGI</w:t>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lang w:val="en-US"/>
        </w:rPr>
        <w:t>N</w:t>
      </w:r>
      <w:r w:rsidRPr="001C403B">
        <w:rPr>
          <w:lang w:val="en-US"/>
        </w:rPr>
        <w:t>R</w:t>
      </w:r>
      <w:r w:rsidRPr="001C403B">
        <w:rPr>
          <w:noProof w:val="0"/>
          <w:lang w:val="en-US"/>
        </w:rPr>
        <w:t>CGI</w:t>
      </w:r>
      <w:r w:rsidRPr="001C403B">
        <w:rPr>
          <w:noProof w:val="0"/>
          <w:lang w:val="en-US" w:eastAsia="zh-CN"/>
        </w:rPr>
        <w:t>,</w:t>
      </w:r>
    </w:p>
    <w:p w14:paraId="313BE216" w14:textId="77777777" w:rsidR="001C403B" w:rsidRPr="001C403B" w:rsidRDefault="001C403B" w:rsidP="001C403B">
      <w:pPr>
        <w:pStyle w:val="PL"/>
        <w:tabs>
          <w:tab w:val="clear" w:pos="3456"/>
          <w:tab w:val="left" w:pos="3370"/>
        </w:tabs>
        <w:spacing w:line="0" w:lineRule="atLeast"/>
        <w:rPr>
          <w:noProof w:val="0"/>
          <w:snapToGrid w:val="0"/>
          <w:lang w:val="en-US"/>
        </w:rPr>
      </w:pPr>
      <w:r w:rsidRPr="001C403B">
        <w:rPr>
          <w:noProof w:val="0"/>
          <w:snapToGrid w:val="0"/>
          <w:lang w:val="en-US"/>
        </w:rPr>
        <w:tab/>
        <w:t>iE-Extensions</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 xml:space="preserve">ProtocolExtensionContainer { { </w:t>
      </w:r>
      <w:r w:rsidRPr="001C403B">
        <w:rPr>
          <w:snapToGrid w:val="0"/>
          <w:lang w:val="en-US" w:eastAsia="zh-CN"/>
        </w:rPr>
        <w:t>DedicatedSIDeliveryNeededUE-Item</w:t>
      </w:r>
      <w:r w:rsidRPr="001C403B">
        <w:rPr>
          <w:noProof w:val="0"/>
          <w:snapToGrid w:val="0"/>
          <w:lang w:val="en-US"/>
        </w:rPr>
        <w:t>-ExtIEs} } OPTIONAL,</w:t>
      </w:r>
    </w:p>
    <w:p w14:paraId="615D2767" w14:textId="77777777" w:rsidR="001C403B" w:rsidRPr="001C403B" w:rsidRDefault="001C403B" w:rsidP="001C403B">
      <w:pPr>
        <w:pStyle w:val="PL"/>
        <w:spacing w:line="0" w:lineRule="atLeast"/>
        <w:rPr>
          <w:noProof w:val="0"/>
          <w:snapToGrid w:val="0"/>
          <w:lang w:val="en-US"/>
        </w:rPr>
      </w:pPr>
      <w:r w:rsidRPr="001C403B">
        <w:rPr>
          <w:noProof w:val="0"/>
          <w:snapToGrid w:val="0"/>
          <w:lang w:val="en-US"/>
        </w:rPr>
        <w:lastRenderedPageBreak/>
        <w:tab/>
        <w:t>...</w:t>
      </w:r>
    </w:p>
    <w:p w14:paraId="4DBD8A36" w14:textId="77777777" w:rsidR="001C403B" w:rsidRPr="001C403B" w:rsidRDefault="001C403B" w:rsidP="001C403B">
      <w:pPr>
        <w:pStyle w:val="PL"/>
        <w:spacing w:line="0" w:lineRule="atLeast"/>
        <w:rPr>
          <w:noProof w:val="0"/>
          <w:snapToGrid w:val="0"/>
          <w:lang w:val="en-US"/>
        </w:rPr>
      </w:pPr>
      <w:r w:rsidRPr="001C403B">
        <w:rPr>
          <w:noProof w:val="0"/>
          <w:snapToGrid w:val="0"/>
          <w:lang w:val="en-US"/>
        </w:rPr>
        <w:t>}</w:t>
      </w:r>
    </w:p>
    <w:p w14:paraId="7B6C13C1" w14:textId="77777777" w:rsidR="001C403B" w:rsidRPr="001C403B" w:rsidRDefault="001C403B" w:rsidP="001C403B">
      <w:pPr>
        <w:pStyle w:val="PL"/>
        <w:rPr>
          <w:lang w:val="en-US"/>
        </w:rPr>
      </w:pPr>
    </w:p>
    <w:p w14:paraId="7C3EC0A8" w14:textId="77777777" w:rsidR="001C403B" w:rsidRPr="001C403B" w:rsidRDefault="001C403B" w:rsidP="001C403B">
      <w:pPr>
        <w:pStyle w:val="PL"/>
        <w:rPr>
          <w:noProof w:val="0"/>
          <w:snapToGrid w:val="0"/>
          <w:lang w:val="en-US" w:eastAsia="zh-CN"/>
        </w:rPr>
      </w:pPr>
      <w:r w:rsidRPr="001C403B">
        <w:rPr>
          <w:snapToGrid w:val="0"/>
          <w:lang w:val="en-US" w:eastAsia="zh-CN"/>
        </w:rPr>
        <w:t>DedicatedSIDeliveryNeededUE-Item</w:t>
      </w:r>
      <w:r w:rsidRPr="001C403B">
        <w:rPr>
          <w:noProof w:val="0"/>
          <w:snapToGrid w:val="0"/>
          <w:lang w:val="en-US"/>
        </w:rPr>
        <w:t>-ExtIEs</w:t>
      </w:r>
      <w:r w:rsidRPr="001C403B">
        <w:rPr>
          <w:rFonts w:eastAsia="SimSun"/>
          <w:lang w:val="en-US" w:eastAsia="en-US"/>
        </w:rPr>
        <w:t xml:space="preserve"> F1AP-PROTOCOL-EXTENSION</w:t>
      </w:r>
      <w:r w:rsidRPr="001C403B">
        <w:rPr>
          <w:noProof w:val="0"/>
          <w:snapToGrid w:val="0"/>
          <w:lang w:val="en-US" w:eastAsia="zh-CN"/>
        </w:rPr>
        <w:t>::={</w:t>
      </w:r>
    </w:p>
    <w:p w14:paraId="0E71DC74" w14:textId="77777777" w:rsidR="001C403B" w:rsidRPr="001C403B" w:rsidRDefault="001C403B" w:rsidP="001C403B">
      <w:pPr>
        <w:pStyle w:val="PL"/>
        <w:rPr>
          <w:noProof w:val="0"/>
          <w:snapToGrid w:val="0"/>
          <w:lang w:val="en-US" w:eastAsia="zh-CN"/>
        </w:rPr>
      </w:pPr>
      <w:r w:rsidRPr="001C403B">
        <w:rPr>
          <w:noProof w:val="0"/>
          <w:snapToGrid w:val="0"/>
          <w:lang w:val="en-US" w:eastAsia="zh-CN"/>
        </w:rPr>
        <w:tab/>
        <w:t>...</w:t>
      </w:r>
    </w:p>
    <w:p w14:paraId="41230583" w14:textId="77777777" w:rsidR="001C403B" w:rsidRPr="001C403B" w:rsidRDefault="001C403B" w:rsidP="001C403B">
      <w:pPr>
        <w:pStyle w:val="PL"/>
        <w:rPr>
          <w:noProof w:val="0"/>
          <w:snapToGrid w:val="0"/>
          <w:lang w:val="en-US" w:eastAsia="zh-CN"/>
        </w:rPr>
      </w:pPr>
      <w:r w:rsidRPr="001C403B">
        <w:rPr>
          <w:noProof w:val="0"/>
          <w:snapToGrid w:val="0"/>
          <w:lang w:val="en-US" w:eastAsia="zh-CN"/>
        </w:rPr>
        <w:t>}</w:t>
      </w:r>
    </w:p>
    <w:p w14:paraId="77975558" w14:textId="77777777" w:rsidR="001C403B" w:rsidRPr="001C403B" w:rsidRDefault="001C403B" w:rsidP="001C403B">
      <w:pPr>
        <w:pStyle w:val="PL"/>
        <w:rPr>
          <w:noProof w:val="0"/>
          <w:lang w:val="en-US" w:eastAsia="zh-CN"/>
        </w:rPr>
      </w:pPr>
    </w:p>
    <w:p w14:paraId="03B1FA3F"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-ToBeSetup-List ::= SEQUENCE (SIZE(1..maxnoof</w:t>
      </w:r>
      <w:r w:rsidRPr="001C403B">
        <w:rPr>
          <w:lang w:val="en-US"/>
        </w:rPr>
        <w:t>DLUPTNLInformation</w:t>
      </w:r>
      <w:r w:rsidRPr="001C403B">
        <w:rPr>
          <w:rFonts w:eastAsia="SimSun"/>
          <w:lang w:val="en-US" w:eastAsia="en-US"/>
        </w:rPr>
        <w:t xml:space="preserve">)) OF </w:t>
      </w:r>
      <w:r w:rsidRPr="001C403B">
        <w:rPr>
          <w:lang w:val="en-US"/>
        </w:rPr>
        <w:t>DLUPTNLInformation</w:t>
      </w:r>
      <w:r w:rsidRPr="001C403B">
        <w:rPr>
          <w:rFonts w:eastAsia="SimSun"/>
          <w:lang w:val="en-US" w:eastAsia="en-US"/>
        </w:rPr>
        <w:t>-ToBeSetup-Item</w:t>
      </w:r>
    </w:p>
    <w:p w14:paraId="5DD9FE4E" w14:textId="77777777" w:rsidR="001C403B" w:rsidRPr="001C403B" w:rsidRDefault="001C403B" w:rsidP="001C403B">
      <w:pPr>
        <w:pStyle w:val="PL"/>
        <w:rPr>
          <w:rFonts w:eastAsia="SimSun"/>
          <w:lang w:val="en-US" w:eastAsia="en-US"/>
        </w:rPr>
      </w:pPr>
    </w:p>
    <w:p w14:paraId="0EFDD1C0"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-ToBeSetup-Item ::= SEQUENCE {</w:t>
      </w:r>
    </w:p>
    <w:p w14:paraId="3A647D4E" w14:textId="77777777" w:rsidR="001C403B" w:rsidRPr="001C403B" w:rsidRDefault="001C403B" w:rsidP="001C403B">
      <w:pPr>
        <w:pStyle w:val="PL"/>
        <w:rPr>
          <w:rFonts w:eastAsia="SimSun"/>
          <w:lang w:val="en-US" w:eastAsia="en-US"/>
        </w:rPr>
      </w:pPr>
      <w:r w:rsidRPr="001C403B">
        <w:rPr>
          <w:rFonts w:eastAsia="SimSun"/>
          <w:lang w:val="en-US" w:eastAsia="en-US"/>
        </w:rPr>
        <w:tab/>
        <w:t>dL</w:t>
      </w:r>
      <w:r w:rsidRPr="001C403B">
        <w:rPr>
          <w:lang w:val="en-US"/>
        </w:rPr>
        <w:t>UPTNLInformation</w:t>
      </w:r>
      <w:r w:rsidRPr="001C403B">
        <w:rPr>
          <w:rFonts w:eastAsia="SimSun"/>
          <w:lang w:val="en-US" w:eastAsia="en-US"/>
        </w:rPr>
        <w:tab/>
      </w:r>
      <w:r w:rsidRPr="001C403B">
        <w:rPr>
          <w:lang w:val="en-US"/>
        </w:rPr>
        <w:t>UPTransportLayerInformation</w:t>
      </w:r>
      <w:r w:rsidRPr="001C403B">
        <w:rPr>
          <w:rFonts w:eastAsia="SimSun"/>
          <w:lang w:val="en-US" w:eastAsia="en-US"/>
        </w:rPr>
        <w:tab/>
        <w:t>,</w:t>
      </w:r>
    </w:p>
    <w:p w14:paraId="3C27E8E9" w14:textId="77777777" w:rsidR="001C403B" w:rsidRPr="001C403B" w:rsidRDefault="001C403B" w:rsidP="001C403B">
      <w:pPr>
        <w:pStyle w:val="PL"/>
        <w:rPr>
          <w:rFonts w:eastAsia="SimSun"/>
          <w:lang w:val="en-US" w:eastAsia="en-US"/>
        </w:rPr>
      </w:pPr>
      <w:r w:rsidRPr="001C403B">
        <w:rPr>
          <w:rFonts w:eastAsia="SimSun"/>
          <w:lang w:val="en-US" w:eastAsia="en-US"/>
        </w:rPr>
        <w:tab/>
        <w:t>iE-Extensions</w:t>
      </w:r>
      <w:r w:rsidRPr="001C403B">
        <w:rPr>
          <w:rFonts w:eastAsia="SimSun"/>
          <w:lang w:val="en-US" w:eastAsia="en-US"/>
        </w:rPr>
        <w:tab/>
        <w:t xml:space="preserve">ProtocolExtensionContainer { { </w:t>
      </w:r>
      <w:r w:rsidRPr="001C403B">
        <w:rPr>
          <w:lang w:val="en-US"/>
        </w:rPr>
        <w:t>DLUPTNLInformation</w:t>
      </w:r>
      <w:r w:rsidRPr="001C403B">
        <w:rPr>
          <w:rFonts w:eastAsia="SimSun"/>
          <w:lang w:val="en-US" w:eastAsia="en-US"/>
        </w:rPr>
        <w:t>-ToBeSetup-ItemExtIEs } }</w:t>
      </w:r>
      <w:r w:rsidRPr="001C403B">
        <w:rPr>
          <w:rFonts w:eastAsia="SimSun"/>
          <w:lang w:val="en-US" w:eastAsia="en-US"/>
        </w:rPr>
        <w:tab/>
        <w:t>OPTIONAL,</w:t>
      </w:r>
    </w:p>
    <w:p w14:paraId="621F08BC" w14:textId="77777777" w:rsidR="001C403B" w:rsidRPr="001C403B" w:rsidRDefault="001C403B" w:rsidP="001C403B">
      <w:pPr>
        <w:pStyle w:val="PL"/>
        <w:rPr>
          <w:rFonts w:eastAsia="SimSun"/>
          <w:lang w:val="en-US" w:eastAsia="en-US"/>
        </w:rPr>
      </w:pPr>
      <w:r w:rsidRPr="001C403B">
        <w:rPr>
          <w:rFonts w:eastAsia="SimSun"/>
          <w:lang w:val="en-US" w:eastAsia="en-US"/>
        </w:rPr>
        <w:tab/>
        <w:t>...</w:t>
      </w:r>
    </w:p>
    <w:p w14:paraId="5B9F092F" w14:textId="77777777" w:rsidR="001C403B" w:rsidRPr="001C403B" w:rsidRDefault="001C403B" w:rsidP="001C403B">
      <w:pPr>
        <w:pStyle w:val="PL"/>
        <w:rPr>
          <w:rFonts w:eastAsia="SimSun"/>
          <w:lang w:val="en-US" w:eastAsia="en-US"/>
        </w:rPr>
      </w:pPr>
      <w:r w:rsidRPr="001C403B">
        <w:rPr>
          <w:rFonts w:eastAsia="SimSun"/>
          <w:lang w:val="en-US" w:eastAsia="en-US"/>
        </w:rPr>
        <w:t>}</w:t>
      </w:r>
    </w:p>
    <w:p w14:paraId="7F3037B2" w14:textId="77777777" w:rsidR="001C403B" w:rsidRPr="001C403B" w:rsidRDefault="001C403B" w:rsidP="001C403B">
      <w:pPr>
        <w:pStyle w:val="PL"/>
        <w:rPr>
          <w:rFonts w:eastAsia="SimSun"/>
          <w:lang w:val="en-US" w:eastAsia="en-US"/>
        </w:rPr>
      </w:pPr>
    </w:p>
    <w:p w14:paraId="77D5AFE1"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 xml:space="preserve">-ToBeSetup-ItemExtIEs </w:t>
      </w:r>
      <w:r w:rsidRPr="001C403B">
        <w:rPr>
          <w:rFonts w:eastAsia="SimSun"/>
          <w:lang w:val="en-US" w:eastAsia="en-US"/>
        </w:rPr>
        <w:tab/>
        <w:t>F1AP-PROTOCOL-EXTENSION ::= {</w:t>
      </w:r>
    </w:p>
    <w:p w14:paraId="5BC953A2" w14:textId="77777777" w:rsidR="001C403B" w:rsidRPr="001C403B" w:rsidRDefault="001C403B" w:rsidP="001C403B">
      <w:pPr>
        <w:pStyle w:val="PL"/>
        <w:rPr>
          <w:rFonts w:eastAsia="SimSun"/>
          <w:lang w:val="en-US" w:eastAsia="en-US"/>
        </w:rPr>
      </w:pPr>
      <w:r w:rsidRPr="001C403B">
        <w:rPr>
          <w:rFonts w:eastAsia="SimSun"/>
          <w:lang w:val="en-US" w:eastAsia="en-US"/>
        </w:rPr>
        <w:tab/>
        <w:t>...</w:t>
      </w:r>
    </w:p>
    <w:p w14:paraId="559A424B" w14:textId="77777777" w:rsidR="001C403B" w:rsidRPr="001C403B" w:rsidRDefault="001C403B" w:rsidP="001C403B">
      <w:pPr>
        <w:pStyle w:val="PL"/>
        <w:rPr>
          <w:rFonts w:eastAsia="SimSun"/>
          <w:lang w:val="en-US" w:eastAsia="en-US"/>
        </w:rPr>
      </w:pPr>
      <w:r w:rsidRPr="001C403B">
        <w:rPr>
          <w:rFonts w:eastAsia="SimSun"/>
          <w:lang w:val="en-US" w:eastAsia="en-US"/>
        </w:rPr>
        <w:t>}</w:t>
      </w:r>
    </w:p>
    <w:p w14:paraId="19EE2C49" w14:textId="77777777" w:rsidR="001C403B" w:rsidRPr="001C403B" w:rsidRDefault="001C403B" w:rsidP="001C403B">
      <w:pPr>
        <w:pStyle w:val="PL"/>
        <w:rPr>
          <w:noProof w:val="0"/>
          <w:lang w:val="en-US"/>
        </w:rPr>
      </w:pPr>
    </w:p>
    <w:p w14:paraId="6125BBB8" w14:textId="77777777" w:rsidR="001C403B" w:rsidRPr="001C403B" w:rsidRDefault="001C403B" w:rsidP="001C403B">
      <w:pPr>
        <w:pStyle w:val="PL"/>
        <w:rPr>
          <w:noProof w:val="0"/>
          <w:lang w:val="en-US"/>
        </w:rPr>
      </w:pPr>
      <w:r w:rsidRPr="001C403B">
        <w:rPr>
          <w:noProof w:val="0"/>
          <w:lang w:val="en-US"/>
        </w:rPr>
        <w:t>DRB-Activity-Item ::= SEQUENCE {</w:t>
      </w:r>
    </w:p>
    <w:p w14:paraId="7F9F5B74" w14:textId="77777777" w:rsidR="001C403B" w:rsidRPr="001C403B" w:rsidRDefault="001C403B" w:rsidP="001C403B">
      <w:pPr>
        <w:pStyle w:val="PL"/>
        <w:rPr>
          <w:noProof w:val="0"/>
          <w:lang w:val="en-US"/>
        </w:rPr>
      </w:pPr>
      <w:r w:rsidRPr="001C403B">
        <w:rPr>
          <w:noProof w:val="0"/>
          <w:lang w:val="en-US"/>
        </w:rPr>
        <w:tab/>
        <w:t>dRBID</w:t>
      </w:r>
      <w:r w:rsidRPr="001C403B">
        <w:rPr>
          <w:noProof w:val="0"/>
          <w:lang w:val="en-US"/>
        </w:rPr>
        <w:tab/>
      </w:r>
      <w:r w:rsidRPr="001C403B">
        <w:rPr>
          <w:noProof w:val="0"/>
          <w:lang w:val="en-US"/>
        </w:rPr>
        <w:tab/>
      </w:r>
      <w:r w:rsidRPr="001C403B">
        <w:rPr>
          <w:noProof w:val="0"/>
          <w:lang w:val="en-US"/>
        </w:rPr>
        <w:tab/>
        <w:t>DRBID,</w:t>
      </w:r>
    </w:p>
    <w:p w14:paraId="1F847AA3" w14:textId="77777777" w:rsidR="001C403B" w:rsidRPr="001C403B" w:rsidRDefault="001C403B" w:rsidP="001C403B">
      <w:pPr>
        <w:pStyle w:val="PL"/>
        <w:rPr>
          <w:noProof w:val="0"/>
          <w:lang w:val="en-US"/>
        </w:rPr>
      </w:pPr>
      <w:r w:rsidRPr="001C403B">
        <w:rPr>
          <w:noProof w:val="0"/>
          <w:lang w:val="en-US"/>
        </w:rPr>
        <w:tab/>
        <w:t>dRB-Activity</w:t>
      </w:r>
      <w:r w:rsidRPr="001C403B">
        <w:rPr>
          <w:noProof w:val="0"/>
          <w:lang w:val="en-US"/>
        </w:rPr>
        <w:tab/>
        <w:t>DRB-Activity</w:t>
      </w:r>
      <w:r w:rsidRPr="001C403B">
        <w:rPr>
          <w:noProof w:val="0"/>
          <w:lang w:val="en-US"/>
        </w:rPr>
        <w:tab/>
      </w:r>
      <w:r w:rsidRPr="001C403B">
        <w:rPr>
          <w:noProof w:val="0"/>
          <w:lang w:val="en-US"/>
        </w:rPr>
        <w:tab/>
        <w:t>OPTIONAL,</w:t>
      </w:r>
    </w:p>
    <w:p w14:paraId="38617EAE" w14:textId="77777777" w:rsidR="001C403B" w:rsidRPr="001C403B" w:rsidRDefault="001C403B" w:rsidP="001C403B">
      <w:pPr>
        <w:pStyle w:val="PL"/>
        <w:rPr>
          <w:noProof w:val="0"/>
          <w:lang w:val="en-US"/>
        </w:rPr>
      </w:pPr>
      <w:r w:rsidRPr="001C403B">
        <w:rPr>
          <w:noProof w:val="0"/>
          <w:lang w:val="en-US"/>
        </w:rPr>
        <w:tab/>
        <w:t>iE-Extensions</w:t>
      </w:r>
      <w:r w:rsidRPr="001C403B">
        <w:rPr>
          <w:noProof w:val="0"/>
          <w:lang w:val="en-US"/>
        </w:rPr>
        <w:tab/>
        <w:t>ProtocolExtensionContainer { { DRB-Activity-ItemExtIEs } }</w:t>
      </w:r>
      <w:r w:rsidRPr="001C403B">
        <w:rPr>
          <w:noProof w:val="0"/>
          <w:lang w:val="en-US"/>
        </w:rPr>
        <w:tab/>
        <w:t>OPTIONAL,</w:t>
      </w:r>
    </w:p>
    <w:p w14:paraId="0F45AD49" w14:textId="77777777" w:rsidR="001C403B" w:rsidRPr="001C403B" w:rsidRDefault="001C403B" w:rsidP="001C403B">
      <w:pPr>
        <w:pStyle w:val="PL"/>
        <w:rPr>
          <w:noProof w:val="0"/>
          <w:lang w:val="en-US"/>
        </w:rPr>
      </w:pPr>
      <w:r w:rsidRPr="001C403B">
        <w:rPr>
          <w:noProof w:val="0"/>
          <w:lang w:val="en-US"/>
        </w:rPr>
        <w:tab/>
        <w:t>...</w:t>
      </w:r>
    </w:p>
    <w:p w14:paraId="7F157559" w14:textId="77777777" w:rsidR="001C403B" w:rsidRPr="001C403B" w:rsidRDefault="001C403B" w:rsidP="001C403B">
      <w:pPr>
        <w:pStyle w:val="PL"/>
        <w:rPr>
          <w:noProof w:val="0"/>
          <w:lang w:val="en-US"/>
        </w:rPr>
      </w:pPr>
      <w:r w:rsidRPr="001C403B">
        <w:rPr>
          <w:noProof w:val="0"/>
          <w:lang w:val="en-US"/>
        </w:rPr>
        <w:t>}</w:t>
      </w:r>
    </w:p>
    <w:p w14:paraId="7543E17F" w14:textId="77777777" w:rsidR="001C403B" w:rsidRPr="001C403B" w:rsidRDefault="001C403B" w:rsidP="001C403B">
      <w:pPr>
        <w:pStyle w:val="PL"/>
        <w:rPr>
          <w:noProof w:val="0"/>
          <w:lang w:val="en-US"/>
        </w:rPr>
      </w:pPr>
    </w:p>
    <w:p w14:paraId="482EC33E" w14:textId="77777777" w:rsidR="001C403B" w:rsidRPr="001C403B" w:rsidRDefault="001C403B" w:rsidP="001C403B">
      <w:pPr>
        <w:pStyle w:val="PL"/>
        <w:rPr>
          <w:noProof w:val="0"/>
          <w:lang w:val="en-US"/>
        </w:rPr>
      </w:pPr>
      <w:r w:rsidRPr="001C403B">
        <w:rPr>
          <w:noProof w:val="0"/>
          <w:lang w:val="en-US"/>
        </w:rPr>
        <w:t xml:space="preserve">DRB-Activity-ItemExtIEs </w:t>
      </w:r>
      <w:r w:rsidRPr="001C403B">
        <w:rPr>
          <w:noProof w:val="0"/>
          <w:lang w:val="en-US"/>
        </w:rPr>
        <w:tab/>
        <w:t>F1AP-PROTOCOL-EXTENSION ::= {</w:t>
      </w:r>
    </w:p>
    <w:p w14:paraId="4504EFF9" w14:textId="77777777" w:rsidR="001C403B" w:rsidRPr="001C403B" w:rsidRDefault="001C403B" w:rsidP="001C403B">
      <w:pPr>
        <w:pStyle w:val="PL"/>
        <w:rPr>
          <w:noProof w:val="0"/>
          <w:lang w:val="en-US"/>
        </w:rPr>
      </w:pPr>
      <w:r w:rsidRPr="001C403B">
        <w:rPr>
          <w:noProof w:val="0"/>
          <w:lang w:val="en-US"/>
        </w:rPr>
        <w:tab/>
        <w:t>...</w:t>
      </w:r>
    </w:p>
    <w:p w14:paraId="6977041D" w14:textId="77777777" w:rsidR="001C403B" w:rsidRPr="001C403B" w:rsidRDefault="001C403B" w:rsidP="001C403B">
      <w:pPr>
        <w:pStyle w:val="PL"/>
        <w:rPr>
          <w:noProof w:val="0"/>
          <w:lang w:val="en-US"/>
        </w:rPr>
      </w:pPr>
      <w:r w:rsidRPr="001C403B">
        <w:rPr>
          <w:noProof w:val="0"/>
          <w:lang w:val="en-US"/>
        </w:rPr>
        <w:t>}</w:t>
      </w:r>
    </w:p>
    <w:p w14:paraId="15E5B284" w14:textId="77777777" w:rsidR="001C403B" w:rsidRPr="001C403B" w:rsidRDefault="001C403B" w:rsidP="001C403B">
      <w:pPr>
        <w:pStyle w:val="PL"/>
        <w:rPr>
          <w:noProof w:val="0"/>
          <w:lang w:val="en-US"/>
        </w:rPr>
      </w:pPr>
    </w:p>
    <w:p w14:paraId="27FE2D99" w14:textId="77777777" w:rsidR="001C403B" w:rsidRPr="001C403B" w:rsidRDefault="001C403B" w:rsidP="001C403B">
      <w:pPr>
        <w:pStyle w:val="PL"/>
        <w:rPr>
          <w:noProof w:val="0"/>
          <w:lang w:val="en-US"/>
        </w:rPr>
      </w:pPr>
      <w:r w:rsidRPr="001C403B">
        <w:rPr>
          <w:noProof w:val="0"/>
          <w:lang w:val="en-US"/>
        </w:rPr>
        <w:t>DRB-Activity ::= ENUMERATED {active, not-active}</w:t>
      </w:r>
    </w:p>
    <w:p w14:paraId="5D281089" w14:textId="77777777" w:rsidR="001C403B" w:rsidRPr="001C403B" w:rsidRDefault="001C403B" w:rsidP="001C403B">
      <w:pPr>
        <w:pStyle w:val="PL"/>
        <w:rPr>
          <w:noProof w:val="0"/>
          <w:lang w:val="en-US"/>
        </w:rPr>
      </w:pPr>
    </w:p>
    <w:p w14:paraId="650F3C52" w14:textId="77777777" w:rsidR="001C403B" w:rsidRPr="001C403B" w:rsidRDefault="001C403B" w:rsidP="001C403B">
      <w:pPr>
        <w:pStyle w:val="PL"/>
        <w:rPr>
          <w:noProof w:val="0"/>
          <w:lang w:val="en-US"/>
        </w:rPr>
      </w:pPr>
      <w:r w:rsidRPr="001C403B">
        <w:rPr>
          <w:noProof w:val="0"/>
          <w:lang w:val="en-US"/>
        </w:rPr>
        <w:t>DRBID ::= INTEGER (</w:t>
      </w:r>
      <w:r w:rsidRPr="001C403B">
        <w:rPr>
          <w:rFonts w:eastAsia="SimSun"/>
          <w:lang w:val="en-US" w:eastAsia="en-US"/>
        </w:rPr>
        <w:t>1</w:t>
      </w:r>
      <w:r w:rsidRPr="001C403B">
        <w:rPr>
          <w:noProof w:val="0"/>
          <w:lang w:val="en-US"/>
        </w:rPr>
        <w:t>..</w:t>
      </w:r>
      <w:r w:rsidRPr="001C403B">
        <w:rPr>
          <w:rFonts w:eastAsia="SimSun"/>
          <w:lang w:val="en-US" w:eastAsia="en-US"/>
        </w:rPr>
        <w:t>32</w:t>
      </w:r>
      <w:r w:rsidRPr="001C403B">
        <w:rPr>
          <w:noProof w:val="0"/>
          <w:lang w:val="en-US"/>
        </w:rPr>
        <w:t>, ...)</w:t>
      </w:r>
    </w:p>
    <w:p w14:paraId="148A0CDA" w14:textId="77777777" w:rsidR="001C403B" w:rsidRPr="001C403B" w:rsidRDefault="001C403B" w:rsidP="001C403B">
      <w:pPr>
        <w:pStyle w:val="PL"/>
        <w:rPr>
          <w:rFonts w:eastAsia="SimSun"/>
          <w:snapToGrid w:val="0"/>
          <w:lang w:val="en-US" w:eastAsia="en-US"/>
        </w:rPr>
      </w:pPr>
    </w:p>
    <w:p w14:paraId="0F1BD2B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DRBs-FailedToBeModified-Item</w:t>
      </w:r>
      <w:r w:rsidRPr="001C403B">
        <w:rPr>
          <w:rFonts w:eastAsia="SimSun"/>
          <w:snapToGrid w:val="0"/>
          <w:lang w:val="en-US" w:eastAsia="en-US"/>
        </w:rPr>
        <w:tab/>
        <w:t>::= SEQUENCE {</w:t>
      </w:r>
    </w:p>
    <w:p w14:paraId="396FE0A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w:t>
      </w:r>
    </w:p>
    <w:p w14:paraId="1409E0D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OPTIONAL,</w:t>
      </w:r>
    </w:p>
    <w:p w14:paraId="5A02D20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DRBs-FailedToBeModified-ItemExtIEs } }</w:t>
      </w:r>
      <w:r w:rsidRPr="001C403B">
        <w:rPr>
          <w:rFonts w:eastAsia="SimSun"/>
          <w:snapToGrid w:val="0"/>
          <w:lang w:val="en-US" w:eastAsia="en-US"/>
        </w:rPr>
        <w:tab/>
        <w:t>OPTIONAL,</w:t>
      </w:r>
    </w:p>
    <w:p w14:paraId="3940F69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0C3FFB3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0D94F4A0" w14:textId="77777777" w:rsidR="001C403B" w:rsidRPr="001C403B" w:rsidRDefault="001C403B" w:rsidP="001C403B">
      <w:pPr>
        <w:pStyle w:val="PL"/>
        <w:rPr>
          <w:rFonts w:eastAsia="SimSun"/>
          <w:snapToGrid w:val="0"/>
          <w:lang w:val="en-US" w:eastAsia="en-US"/>
        </w:rPr>
      </w:pPr>
    </w:p>
    <w:p w14:paraId="267965D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DRBs-FailedToBeModified-ItemExtIEs </w:t>
      </w:r>
      <w:r w:rsidRPr="001C403B">
        <w:rPr>
          <w:rFonts w:eastAsia="SimSun"/>
          <w:snapToGrid w:val="0"/>
          <w:lang w:val="en-US" w:eastAsia="en-US"/>
        </w:rPr>
        <w:tab/>
        <w:t>F1AP-PROTOCOL-EXTENSION ::= {</w:t>
      </w:r>
    </w:p>
    <w:p w14:paraId="1A446FB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E7DFF4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2B6BA5B" w14:textId="77777777" w:rsidR="001C403B" w:rsidRPr="001C403B" w:rsidRDefault="001C403B" w:rsidP="001C403B">
      <w:pPr>
        <w:pStyle w:val="PL"/>
        <w:rPr>
          <w:rFonts w:eastAsia="SimSun"/>
          <w:snapToGrid w:val="0"/>
          <w:lang w:val="en-US" w:eastAsia="en-US"/>
        </w:rPr>
      </w:pPr>
    </w:p>
    <w:p w14:paraId="4718090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DRBs-FailedToBeSetup-Item</w:t>
      </w:r>
      <w:r w:rsidRPr="001C403B">
        <w:rPr>
          <w:rFonts w:eastAsia="SimSun"/>
          <w:snapToGrid w:val="0"/>
          <w:lang w:val="en-US" w:eastAsia="en-US"/>
        </w:rPr>
        <w:tab/>
        <w:t>::= SEQUENCE {</w:t>
      </w:r>
    </w:p>
    <w:p w14:paraId="0020295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t>DRBID,</w:t>
      </w:r>
    </w:p>
    <w:p w14:paraId="6CDDC9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t>Cause</w:t>
      </w:r>
      <w:r w:rsidRPr="001C403B">
        <w:rPr>
          <w:rFonts w:eastAsia="SimSun"/>
          <w:snapToGrid w:val="0"/>
          <w:lang w:val="en-US" w:eastAsia="en-US"/>
        </w:rPr>
        <w:tab/>
        <w:t>OPTIONAL,</w:t>
      </w:r>
    </w:p>
    <w:p w14:paraId="139AC64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DRBs-FailedToBeSetup-ItemExtIEs } }</w:t>
      </w:r>
      <w:r w:rsidRPr="001C403B">
        <w:rPr>
          <w:rFonts w:eastAsia="SimSun"/>
          <w:snapToGrid w:val="0"/>
          <w:lang w:val="en-US" w:eastAsia="en-US"/>
        </w:rPr>
        <w:tab/>
        <w:t>OPTIONAL,</w:t>
      </w:r>
    </w:p>
    <w:p w14:paraId="33B5721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2E62C6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3423BAA" w14:textId="77777777" w:rsidR="001C403B" w:rsidRPr="001C403B" w:rsidRDefault="001C403B" w:rsidP="001C403B">
      <w:pPr>
        <w:pStyle w:val="PL"/>
        <w:rPr>
          <w:rFonts w:eastAsia="SimSun"/>
          <w:snapToGrid w:val="0"/>
          <w:lang w:val="en-US" w:eastAsia="en-US"/>
        </w:rPr>
      </w:pPr>
    </w:p>
    <w:p w14:paraId="7EF7D73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DRBs-FailedToBeSetup-ItemExtIEs </w:t>
      </w:r>
      <w:r w:rsidRPr="001C403B">
        <w:rPr>
          <w:rFonts w:eastAsia="SimSun"/>
          <w:snapToGrid w:val="0"/>
          <w:lang w:val="en-US" w:eastAsia="en-US"/>
        </w:rPr>
        <w:tab/>
        <w:t>F1AP-PROTOCOL-EXTENSION ::= {</w:t>
      </w:r>
    </w:p>
    <w:p w14:paraId="0507B5B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13D20C0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C239837" w14:textId="77777777" w:rsidR="001C403B" w:rsidRPr="001C403B" w:rsidRDefault="001C403B" w:rsidP="001C403B">
      <w:pPr>
        <w:pStyle w:val="PL"/>
        <w:rPr>
          <w:rFonts w:eastAsia="SimSun"/>
          <w:snapToGrid w:val="0"/>
          <w:lang w:val="en-US" w:eastAsia="en-US"/>
        </w:rPr>
      </w:pPr>
    </w:p>
    <w:p w14:paraId="7C9380F8" w14:textId="77777777" w:rsidR="001C403B" w:rsidRPr="001C403B" w:rsidRDefault="001C403B" w:rsidP="001C403B">
      <w:pPr>
        <w:pStyle w:val="PL"/>
        <w:rPr>
          <w:rFonts w:eastAsia="SimSun"/>
          <w:snapToGrid w:val="0"/>
          <w:lang w:val="en-US" w:eastAsia="en-US"/>
        </w:rPr>
      </w:pPr>
    </w:p>
    <w:p w14:paraId="41C7A83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DRBs-FailedToBeSetupMod-Item</w:t>
      </w:r>
      <w:r w:rsidRPr="001C403B">
        <w:rPr>
          <w:rFonts w:eastAsia="SimSun"/>
          <w:snapToGrid w:val="0"/>
          <w:lang w:val="en-US" w:eastAsia="en-US"/>
        </w:rPr>
        <w:tab/>
        <w:t>::= SEQUENCE {</w:t>
      </w:r>
    </w:p>
    <w:p w14:paraId="238C7AF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r w:rsidRPr="001C403B">
        <w:rPr>
          <w:rFonts w:eastAsia="SimSun"/>
          <w:snapToGrid w:val="0"/>
          <w:lang w:val="en-US" w:eastAsia="en-US"/>
        </w:rPr>
        <w:tab/>
        <w:t>,</w:t>
      </w:r>
    </w:p>
    <w:p w14:paraId="5F56A97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OPTIONAL ,</w:t>
      </w:r>
    </w:p>
    <w:p w14:paraId="1AB093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DRBs-FailedToBeSetupMod-ItemExtIEs } }</w:t>
      </w:r>
      <w:r w:rsidRPr="001C403B">
        <w:rPr>
          <w:rFonts w:eastAsia="SimSun"/>
          <w:snapToGrid w:val="0"/>
          <w:lang w:val="en-US" w:eastAsia="en-US"/>
        </w:rPr>
        <w:tab/>
        <w:t>OPTIONAL,</w:t>
      </w:r>
    </w:p>
    <w:p w14:paraId="030FAC9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0B5DF35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2E4DA841" w14:textId="77777777" w:rsidR="001C403B" w:rsidRPr="001C403B" w:rsidRDefault="001C403B" w:rsidP="001C403B">
      <w:pPr>
        <w:pStyle w:val="PL"/>
        <w:rPr>
          <w:rFonts w:eastAsia="SimSun"/>
          <w:snapToGrid w:val="0"/>
          <w:lang w:val="en-US" w:eastAsia="en-US"/>
        </w:rPr>
      </w:pPr>
    </w:p>
    <w:p w14:paraId="743C86F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DRBs-FailedToBeSetupMod-ItemExtIEs </w:t>
      </w:r>
      <w:r w:rsidRPr="001C403B">
        <w:rPr>
          <w:rFonts w:eastAsia="SimSun"/>
          <w:snapToGrid w:val="0"/>
          <w:lang w:val="en-US" w:eastAsia="en-US"/>
        </w:rPr>
        <w:tab/>
        <w:t>F1AP-PROTOCOL-EXTENSION ::= {</w:t>
      </w:r>
    </w:p>
    <w:p w14:paraId="5111A52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CF8AF7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B7139B5" w14:textId="77777777" w:rsidR="001C403B" w:rsidRPr="001C403B" w:rsidRDefault="001C403B" w:rsidP="001C403B">
      <w:pPr>
        <w:pStyle w:val="PL"/>
        <w:rPr>
          <w:rFonts w:eastAsia="SimSun"/>
          <w:snapToGrid w:val="0"/>
          <w:lang w:val="en-US" w:eastAsia="en-US"/>
        </w:rPr>
      </w:pPr>
    </w:p>
    <w:p w14:paraId="21BFB2C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DRB-Information</w:t>
      </w:r>
      <w:r w:rsidRPr="001C403B">
        <w:rPr>
          <w:rFonts w:eastAsia="SimSun"/>
          <w:snapToGrid w:val="0"/>
          <w:lang w:val="en-US" w:eastAsia="en-US"/>
        </w:rPr>
        <w:tab/>
        <w:t>::=</w:t>
      </w:r>
      <w:r w:rsidRPr="001C403B">
        <w:rPr>
          <w:rFonts w:eastAsia="SimSun"/>
          <w:snapToGrid w:val="0"/>
          <w:lang w:val="en-US" w:eastAsia="en-US"/>
        </w:rPr>
        <w:tab/>
        <w:t>SEQUENCE {</w:t>
      </w:r>
    </w:p>
    <w:p w14:paraId="523AC7A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dRB-QoS</w:t>
      </w:r>
      <w:r w:rsidRPr="001C403B">
        <w:rPr>
          <w:rFonts w:eastAsia="SimSun"/>
          <w:snapToGrid w:val="0"/>
          <w:lang w:val="en-US" w:eastAsia="en-US"/>
        </w:rPr>
        <w:tab/>
      </w:r>
      <w:r w:rsidRPr="001C403B">
        <w:rPr>
          <w:rFonts w:eastAsia="SimSun"/>
          <w:snapToGrid w:val="0"/>
          <w:lang w:val="en-US" w:eastAsia="en-US"/>
        </w:rPr>
        <w:tab/>
        <w:t xml:space="preserve">QoSFlowLevelQoSParameters, </w:t>
      </w:r>
    </w:p>
    <w:p w14:paraId="340A041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sNSSAI</w:t>
      </w:r>
      <w:r w:rsidRPr="001C403B">
        <w:rPr>
          <w:rFonts w:eastAsia="SimSun"/>
          <w:snapToGrid w:val="0"/>
          <w:lang w:val="en-US" w:eastAsia="en-US"/>
        </w:rPr>
        <w:tab/>
      </w:r>
      <w:r w:rsidRPr="001C403B">
        <w:rPr>
          <w:rFonts w:eastAsia="SimSun"/>
          <w:snapToGrid w:val="0"/>
          <w:lang w:val="en-US" w:eastAsia="en-US"/>
        </w:rPr>
        <w:tab/>
        <w:t xml:space="preserve">SNSSAI, </w:t>
      </w:r>
    </w:p>
    <w:p w14:paraId="7F4BEFE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notificationControl</w:t>
      </w:r>
      <w:r w:rsidRPr="001C403B">
        <w:rPr>
          <w:rFonts w:eastAsia="SimSun"/>
          <w:snapToGrid w:val="0"/>
          <w:lang w:val="en-US" w:eastAsia="en-US"/>
        </w:rPr>
        <w:tab/>
      </w:r>
      <w:r w:rsidRPr="001C403B">
        <w:rPr>
          <w:rFonts w:eastAsia="SimSun"/>
          <w:snapToGrid w:val="0"/>
          <w:lang w:val="en-US" w:eastAsia="en-US"/>
        </w:rPr>
        <w:tab/>
        <w:t>NotificationControl</w:t>
      </w:r>
      <w:r w:rsidRPr="001C403B">
        <w:rPr>
          <w:rFonts w:eastAsia="SimSun"/>
          <w:snapToGrid w:val="0"/>
          <w:lang w:val="en-US" w:eastAsia="en-US"/>
        </w:rPr>
        <w:tab/>
      </w:r>
      <w:r w:rsidRPr="001C403B">
        <w:rPr>
          <w:rFonts w:eastAsia="SimSun"/>
          <w:snapToGrid w:val="0"/>
          <w:lang w:val="en-US" w:eastAsia="en-US"/>
        </w:rPr>
        <w:tab/>
        <w:t>OPTIONAL,</w:t>
      </w:r>
    </w:p>
    <w:p w14:paraId="1F401D7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flows-Mapped-To-DRB-List</w:t>
      </w:r>
      <w:r w:rsidRPr="001C403B">
        <w:rPr>
          <w:rFonts w:eastAsia="SimSun"/>
          <w:snapToGrid w:val="0"/>
          <w:lang w:val="en-US" w:eastAsia="en-US"/>
        </w:rPr>
        <w:tab/>
        <w:t>Flows-Mapped-To-DRB-List,</w:t>
      </w:r>
    </w:p>
    <w:p w14:paraId="79B6DA8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DRB-Information-ItemExtIEs } }</w:t>
      </w:r>
      <w:r w:rsidRPr="001C403B">
        <w:rPr>
          <w:rFonts w:eastAsia="SimSun"/>
          <w:snapToGrid w:val="0"/>
          <w:lang w:val="en-US" w:eastAsia="en-US"/>
        </w:rPr>
        <w:tab/>
        <w:t>OPTIONAL</w:t>
      </w:r>
    </w:p>
    <w:p w14:paraId="76EB7D9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lastRenderedPageBreak/>
        <w:t>}</w:t>
      </w:r>
    </w:p>
    <w:p w14:paraId="433EA59C" w14:textId="77777777" w:rsidR="001C403B" w:rsidRPr="001C403B" w:rsidRDefault="001C403B" w:rsidP="001C403B">
      <w:pPr>
        <w:pStyle w:val="PL"/>
        <w:rPr>
          <w:rFonts w:eastAsia="SimSun"/>
          <w:snapToGrid w:val="0"/>
          <w:lang w:val="en-US" w:eastAsia="en-US"/>
        </w:rPr>
      </w:pPr>
    </w:p>
    <w:p w14:paraId="556426B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DRB-Information-ItemExtIEs </w:t>
      </w:r>
      <w:r w:rsidRPr="001C403B">
        <w:rPr>
          <w:rFonts w:eastAsia="SimSun"/>
          <w:snapToGrid w:val="0"/>
          <w:lang w:val="en-US" w:eastAsia="en-US"/>
        </w:rPr>
        <w:tab/>
        <w:t>F1AP-PROTOCOL-EXTENSION ::= {</w:t>
      </w:r>
    </w:p>
    <w:p w14:paraId="7E2E1A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9BCF4B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1056041" w14:textId="77777777" w:rsidR="001C403B" w:rsidRPr="001C403B" w:rsidRDefault="001C403B" w:rsidP="001C403B">
      <w:pPr>
        <w:pStyle w:val="PL"/>
        <w:rPr>
          <w:rFonts w:eastAsia="SimSun"/>
          <w:snapToGrid w:val="0"/>
          <w:lang w:val="en-US" w:eastAsia="en-US"/>
        </w:rPr>
      </w:pPr>
    </w:p>
    <w:p w14:paraId="764A91E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DRBs-Modified-Item</w:t>
      </w:r>
      <w:r w:rsidRPr="001C403B">
        <w:rPr>
          <w:rFonts w:eastAsia="SimSun"/>
          <w:snapToGrid w:val="0"/>
          <w:lang w:val="en-US" w:eastAsia="en-US"/>
        </w:rPr>
        <w:tab/>
        <w:t>::= SEQUENCE {</w:t>
      </w:r>
    </w:p>
    <w:p w14:paraId="25CC212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2320FE6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3CDA8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p>
    <w:p w14:paraId="43BEE38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DRBs-Modified-ItemExtIEs } }</w:t>
      </w:r>
      <w:r w:rsidRPr="001C403B">
        <w:rPr>
          <w:rFonts w:eastAsia="SimSun"/>
          <w:snapToGrid w:val="0"/>
          <w:lang w:val="en-US" w:eastAsia="en-US"/>
        </w:rPr>
        <w:tab/>
        <w:t>OPTIONAL,</w:t>
      </w:r>
    </w:p>
    <w:p w14:paraId="0D2C4D9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7A8C07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1FEC7AB0" w14:textId="77777777" w:rsidR="001C403B" w:rsidRPr="001C403B" w:rsidRDefault="001C403B" w:rsidP="001C403B">
      <w:pPr>
        <w:pStyle w:val="PL"/>
        <w:rPr>
          <w:rFonts w:eastAsia="SimSun"/>
          <w:snapToGrid w:val="0"/>
          <w:lang w:val="en-US" w:eastAsia="en-US"/>
        </w:rPr>
      </w:pPr>
    </w:p>
    <w:p w14:paraId="4E2B635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DRBs-Modified-ItemExtIEs </w:t>
      </w:r>
      <w:r w:rsidRPr="001C403B">
        <w:rPr>
          <w:rFonts w:eastAsia="SimSun"/>
          <w:snapToGrid w:val="0"/>
          <w:lang w:val="en-US" w:eastAsia="en-US"/>
        </w:rPr>
        <w:tab/>
        <w:t>F1AP-PROTOCOL-EXTENSION ::= {</w:t>
      </w:r>
    </w:p>
    <w:p w14:paraId="718DE8C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EXTENSION 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6C28DA2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646411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003B11DB" w14:textId="77777777" w:rsidR="001C403B" w:rsidRPr="001C403B" w:rsidRDefault="001C403B" w:rsidP="001C403B">
      <w:pPr>
        <w:pStyle w:val="PL"/>
        <w:rPr>
          <w:rFonts w:eastAsia="SimSun"/>
          <w:snapToGrid w:val="0"/>
          <w:lang w:val="en-US" w:eastAsia="en-US"/>
        </w:rPr>
      </w:pPr>
    </w:p>
    <w:p w14:paraId="7528A89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DRBs-ModifiedConf-Item</w:t>
      </w:r>
      <w:r w:rsidRPr="001C403B">
        <w:rPr>
          <w:rFonts w:eastAsia="SimSun"/>
          <w:snapToGrid w:val="0"/>
          <w:lang w:val="en-US" w:eastAsia="en-US"/>
        </w:rPr>
        <w:tab/>
        <w:t>::= SEQUENCE {</w:t>
      </w:r>
    </w:p>
    <w:p w14:paraId="33D8A53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1947EB1B" w14:textId="77777777" w:rsidR="001C403B" w:rsidRPr="00CC59E1" w:rsidRDefault="001C403B" w:rsidP="001C403B">
      <w:pPr>
        <w:pStyle w:val="PL"/>
        <w:rPr>
          <w:rFonts w:eastAsia="SimSun"/>
        </w:rPr>
      </w:pPr>
      <w:r w:rsidRPr="001C403B">
        <w:rPr>
          <w:rFonts w:eastAsia="SimSun"/>
          <w:snapToGrid w:val="0"/>
          <w:lang w:val="en-US" w:eastAsia="en-US"/>
        </w:rPr>
        <w:tab/>
      </w:r>
      <w:r w:rsidRPr="00CC59E1">
        <w:t>uLUPTNLInformation</w:t>
      </w:r>
      <w:r w:rsidRPr="00CC59E1">
        <w:rPr>
          <w:rFonts w:eastAsia="SimSun"/>
        </w:rPr>
        <w:t>-ToBeSetup-List</w:t>
      </w:r>
      <w:r w:rsidRPr="00CC59E1">
        <w:rPr>
          <w:rFonts w:eastAsia="SimSun"/>
        </w:rPr>
        <w:tab/>
      </w:r>
      <w:r w:rsidRPr="00CC59E1">
        <w:rPr>
          <w:rFonts w:eastAsia="SimSun"/>
        </w:rPr>
        <w:tab/>
      </w:r>
      <w:r w:rsidRPr="00CC59E1">
        <w:t>ULUPTNLInformation</w:t>
      </w:r>
      <w:r w:rsidRPr="00CC59E1">
        <w:rPr>
          <w:rFonts w:eastAsia="SimSun"/>
        </w:rPr>
        <w:t>-ToBeSetup-List</w:t>
      </w:r>
      <w:r w:rsidRPr="00CC59E1">
        <w:rPr>
          <w:rFonts w:eastAsia="SimSun"/>
        </w:rPr>
        <w:tab/>
        <w:t>,</w:t>
      </w:r>
    </w:p>
    <w:p w14:paraId="77132B65" w14:textId="77777777" w:rsidR="001C403B" w:rsidRPr="001C403B" w:rsidRDefault="001C403B" w:rsidP="001C403B">
      <w:pPr>
        <w:pStyle w:val="PL"/>
        <w:rPr>
          <w:rFonts w:eastAsia="SimSun"/>
          <w:snapToGrid w:val="0"/>
          <w:lang w:val="en-US" w:eastAsia="en-US"/>
        </w:rPr>
      </w:pPr>
      <w:r w:rsidRPr="00CC59E1">
        <w:rPr>
          <w:rFonts w:eastAsia="SimSun"/>
        </w:rPr>
        <w:tab/>
      </w:r>
      <w:r w:rsidRPr="001C403B">
        <w:rPr>
          <w:rFonts w:eastAsia="SimSun"/>
          <w:snapToGrid w:val="0"/>
          <w:lang w:val="en-US" w:eastAsia="en-US"/>
        </w:rPr>
        <w:t>iE-Extensions</w:t>
      </w:r>
      <w:r w:rsidRPr="001C403B">
        <w:rPr>
          <w:rFonts w:eastAsia="SimSun"/>
          <w:snapToGrid w:val="0"/>
          <w:lang w:val="en-US" w:eastAsia="en-US"/>
        </w:rPr>
        <w:tab/>
        <w:t>ProtocolExtensionContainer { { DRBs-ModifiedConf-ItemExtIEs } }</w:t>
      </w:r>
      <w:r w:rsidRPr="001C403B">
        <w:rPr>
          <w:rFonts w:eastAsia="SimSun"/>
          <w:snapToGrid w:val="0"/>
          <w:lang w:val="en-US" w:eastAsia="en-US"/>
        </w:rPr>
        <w:tab/>
        <w:t>OPTIONAL,</w:t>
      </w:r>
    </w:p>
    <w:p w14:paraId="3574B18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8CC9C2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C8E8E62" w14:textId="77777777" w:rsidR="001C403B" w:rsidRPr="001C403B" w:rsidRDefault="001C403B" w:rsidP="001C403B">
      <w:pPr>
        <w:pStyle w:val="PL"/>
        <w:rPr>
          <w:rFonts w:eastAsia="SimSun"/>
          <w:snapToGrid w:val="0"/>
          <w:lang w:val="en-US" w:eastAsia="en-US"/>
        </w:rPr>
      </w:pPr>
    </w:p>
    <w:p w14:paraId="43F90AC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DRBs-ModifiedConf-ItemExtIEs </w:t>
      </w:r>
      <w:r w:rsidRPr="001C403B">
        <w:rPr>
          <w:rFonts w:eastAsia="SimSun"/>
          <w:snapToGrid w:val="0"/>
          <w:lang w:val="en-US" w:eastAsia="en-US"/>
        </w:rPr>
        <w:tab/>
        <w:t>F1AP-PROTOCOL-EXTENSION ::= {</w:t>
      </w:r>
    </w:p>
    <w:p w14:paraId="441EA76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7097FC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277A8D7" w14:textId="77777777" w:rsidR="001C403B" w:rsidRPr="001C403B" w:rsidRDefault="001C403B" w:rsidP="001C403B">
      <w:pPr>
        <w:pStyle w:val="PL"/>
        <w:rPr>
          <w:rFonts w:eastAsia="SimSun"/>
          <w:snapToGrid w:val="0"/>
          <w:lang w:val="en-US" w:eastAsia="en-US"/>
        </w:rPr>
      </w:pPr>
    </w:p>
    <w:p w14:paraId="73953F1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DRB-Notify-Item ::= SEQUENCE {</w:t>
      </w:r>
    </w:p>
    <w:p w14:paraId="3FA2EA8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680B9F9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notification-Cause</w:t>
      </w:r>
      <w:r w:rsidRPr="001C403B">
        <w:rPr>
          <w:rFonts w:eastAsia="SimSun"/>
          <w:snapToGrid w:val="0"/>
          <w:lang w:val="en-US" w:eastAsia="en-US"/>
        </w:rPr>
        <w:tab/>
        <w:t>Notification-Cause,</w:t>
      </w:r>
    </w:p>
    <w:p w14:paraId="20F67BA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DRB-Notify-ItemExtIEs } }</w:t>
      </w:r>
      <w:r w:rsidRPr="001C403B">
        <w:rPr>
          <w:rFonts w:eastAsia="SimSun"/>
          <w:snapToGrid w:val="0"/>
          <w:lang w:val="en-US" w:eastAsia="en-US"/>
        </w:rPr>
        <w:tab/>
        <w:t>OPTIONAL,</w:t>
      </w:r>
    </w:p>
    <w:p w14:paraId="2AF2DC6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1FD7B3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46C97C4" w14:textId="77777777" w:rsidR="001C403B" w:rsidRPr="001C403B" w:rsidRDefault="001C403B" w:rsidP="001C403B">
      <w:pPr>
        <w:pStyle w:val="PL"/>
        <w:rPr>
          <w:rFonts w:eastAsia="SimSun"/>
          <w:snapToGrid w:val="0"/>
          <w:lang w:val="en-US" w:eastAsia="en-US"/>
        </w:rPr>
      </w:pPr>
    </w:p>
    <w:p w14:paraId="4507092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DRB-Notify-ItemExtIEs </w:t>
      </w:r>
      <w:r w:rsidRPr="001C403B">
        <w:rPr>
          <w:rFonts w:eastAsia="SimSun"/>
          <w:snapToGrid w:val="0"/>
          <w:lang w:val="en-US" w:eastAsia="en-US"/>
        </w:rPr>
        <w:tab/>
        <w:t>F1AP-PROTOCOL-EXTENSION ::= {</w:t>
      </w:r>
    </w:p>
    <w:p w14:paraId="39F7EE6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7826E5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1D0CA6A" w14:textId="77777777" w:rsidR="001C403B" w:rsidRPr="001C403B" w:rsidRDefault="001C403B" w:rsidP="001C403B">
      <w:pPr>
        <w:pStyle w:val="PL"/>
        <w:rPr>
          <w:rFonts w:eastAsia="SimSun"/>
          <w:snapToGrid w:val="0"/>
          <w:lang w:val="en-US" w:eastAsia="en-US"/>
        </w:rPr>
      </w:pPr>
    </w:p>
    <w:p w14:paraId="21F21C4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DRBs-Required-ToBeModified-Item</w:t>
      </w:r>
      <w:r w:rsidRPr="001C403B">
        <w:rPr>
          <w:rFonts w:eastAsia="SimSun"/>
          <w:snapToGrid w:val="0"/>
          <w:lang w:val="en-US" w:eastAsia="en-US"/>
        </w:rPr>
        <w:tab/>
        <w:t>::= SEQUENCE {</w:t>
      </w:r>
    </w:p>
    <w:p w14:paraId="603291A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0F0980D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w:t>
      </w:r>
    </w:p>
    <w:p w14:paraId="7A9F95A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DRBs-Required-ToBeModified-ItemExtIEs } }</w:t>
      </w:r>
      <w:r w:rsidRPr="001C403B">
        <w:rPr>
          <w:rFonts w:eastAsia="SimSun"/>
          <w:snapToGrid w:val="0"/>
          <w:lang w:val="en-US" w:eastAsia="en-US"/>
        </w:rPr>
        <w:tab/>
        <w:t>OPTIONAL,</w:t>
      </w:r>
    </w:p>
    <w:p w14:paraId="573D560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71A181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F1B2A7B" w14:textId="77777777" w:rsidR="001C403B" w:rsidRPr="001C403B" w:rsidRDefault="001C403B" w:rsidP="001C403B">
      <w:pPr>
        <w:pStyle w:val="PL"/>
        <w:rPr>
          <w:rFonts w:eastAsia="SimSun"/>
          <w:snapToGrid w:val="0"/>
          <w:lang w:val="en-US" w:eastAsia="en-US"/>
        </w:rPr>
      </w:pPr>
    </w:p>
    <w:p w14:paraId="0039A1C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DRBs-Required-ToBeModified-ItemExtIEs </w:t>
      </w:r>
      <w:r w:rsidRPr="001C403B">
        <w:rPr>
          <w:rFonts w:eastAsia="SimSun"/>
          <w:snapToGrid w:val="0"/>
          <w:lang w:val="en-US" w:eastAsia="en-US"/>
        </w:rPr>
        <w:tab/>
        <w:t>F1AP-PROTOCOL-EXTENSION ::= {</w:t>
      </w:r>
    </w:p>
    <w:p w14:paraId="3DFF205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EXTENSION 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7F88580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CA7375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260353EF" w14:textId="77777777" w:rsidR="001C403B" w:rsidRPr="001C403B" w:rsidRDefault="001C403B" w:rsidP="001C403B">
      <w:pPr>
        <w:pStyle w:val="PL"/>
        <w:rPr>
          <w:rFonts w:eastAsia="SimSun"/>
          <w:snapToGrid w:val="0"/>
          <w:lang w:val="en-US" w:eastAsia="en-US"/>
        </w:rPr>
      </w:pPr>
    </w:p>
    <w:p w14:paraId="68B7C2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DRBs-Required-ToBeReleased-Item</w:t>
      </w:r>
      <w:r w:rsidRPr="001C403B">
        <w:rPr>
          <w:rFonts w:eastAsia="SimSun"/>
          <w:snapToGrid w:val="0"/>
          <w:lang w:val="en-US" w:eastAsia="en-US"/>
        </w:rPr>
        <w:tab/>
        <w:t>::= SEQUENCE {</w:t>
      </w:r>
    </w:p>
    <w:p w14:paraId="6CA5F2F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p>
    <w:p w14:paraId="3565E1C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DRBs-Required-ToBeReleased-ItemExtIEs } }</w:t>
      </w:r>
      <w:r w:rsidRPr="001C403B">
        <w:rPr>
          <w:rFonts w:eastAsia="SimSun"/>
          <w:snapToGrid w:val="0"/>
          <w:lang w:val="en-US" w:eastAsia="en-US"/>
        </w:rPr>
        <w:tab/>
        <w:t>OPTIONAL,</w:t>
      </w:r>
    </w:p>
    <w:p w14:paraId="2092EA5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3F3569D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F2A5390" w14:textId="77777777" w:rsidR="001C403B" w:rsidRPr="001C403B" w:rsidRDefault="001C403B" w:rsidP="001C403B">
      <w:pPr>
        <w:pStyle w:val="PL"/>
        <w:rPr>
          <w:rFonts w:eastAsia="SimSun"/>
          <w:snapToGrid w:val="0"/>
          <w:lang w:val="en-US" w:eastAsia="en-US"/>
        </w:rPr>
      </w:pPr>
    </w:p>
    <w:p w14:paraId="15D4C2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DRBs-Required-ToBeReleased-ItemExtIEs </w:t>
      </w:r>
      <w:r w:rsidRPr="001C403B">
        <w:rPr>
          <w:rFonts w:eastAsia="SimSun"/>
          <w:snapToGrid w:val="0"/>
          <w:lang w:val="en-US" w:eastAsia="en-US"/>
        </w:rPr>
        <w:tab/>
        <w:t>F1AP-PROTOCOL-EXTENSION ::= {</w:t>
      </w:r>
    </w:p>
    <w:p w14:paraId="1E2A5D1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A430BC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927E739" w14:textId="77777777" w:rsidR="001C403B" w:rsidRPr="001C403B" w:rsidRDefault="001C403B" w:rsidP="001C403B">
      <w:pPr>
        <w:pStyle w:val="PL"/>
        <w:rPr>
          <w:rFonts w:eastAsia="SimSun"/>
          <w:snapToGrid w:val="0"/>
          <w:lang w:val="en-US" w:eastAsia="en-US"/>
        </w:rPr>
      </w:pPr>
    </w:p>
    <w:p w14:paraId="6ADE61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DRBs-Setup-Item ::= SEQUENCE {</w:t>
      </w:r>
    </w:p>
    <w:p w14:paraId="7047C0E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0BBF65F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8B7495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 xml:space="preserve">, </w:t>
      </w:r>
    </w:p>
    <w:p w14:paraId="3A85403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DRBs-Setup-ItemExtIEs } }</w:t>
      </w:r>
      <w:r w:rsidRPr="001C403B">
        <w:rPr>
          <w:rFonts w:eastAsia="SimSun"/>
          <w:snapToGrid w:val="0"/>
          <w:lang w:val="en-US" w:eastAsia="en-US"/>
        </w:rPr>
        <w:tab/>
        <w:t>OPTIONAL,</w:t>
      </w:r>
    </w:p>
    <w:p w14:paraId="24FD14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1C09991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74318F1" w14:textId="77777777" w:rsidR="001C403B" w:rsidRPr="001C403B" w:rsidRDefault="001C403B" w:rsidP="001C403B">
      <w:pPr>
        <w:pStyle w:val="PL"/>
        <w:rPr>
          <w:rFonts w:eastAsia="SimSun"/>
          <w:snapToGrid w:val="0"/>
          <w:lang w:val="en-US" w:eastAsia="en-US"/>
        </w:rPr>
      </w:pPr>
    </w:p>
    <w:p w14:paraId="2420AC9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DRBs-Setup-ItemExtIEs </w:t>
      </w:r>
      <w:r w:rsidRPr="001C403B">
        <w:rPr>
          <w:rFonts w:eastAsia="SimSun"/>
          <w:snapToGrid w:val="0"/>
          <w:lang w:val="en-US" w:eastAsia="en-US"/>
        </w:rPr>
        <w:tab/>
        <w:t>F1AP-PROTOCOL-EXTENSION ::= {</w:t>
      </w:r>
    </w:p>
    <w:p w14:paraId="148B05C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3469C87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93B310D" w14:textId="77777777" w:rsidR="001C403B" w:rsidRPr="001C403B" w:rsidRDefault="001C403B" w:rsidP="001C403B">
      <w:pPr>
        <w:pStyle w:val="PL"/>
        <w:rPr>
          <w:rFonts w:eastAsia="SimSun"/>
          <w:snapToGrid w:val="0"/>
          <w:lang w:val="en-US" w:eastAsia="en-US"/>
        </w:rPr>
      </w:pPr>
    </w:p>
    <w:p w14:paraId="4ED59AA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DRBs-SetupMod-Item</w:t>
      </w:r>
      <w:r w:rsidRPr="001C403B">
        <w:rPr>
          <w:rFonts w:eastAsia="SimSun"/>
          <w:snapToGrid w:val="0"/>
          <w:lang w:val="en-US" w:eastAsia="en-US"/>
        </w:rPr>
        <w:tab/>
        <w:t>::= SEQUENCE {</w:t>
      </w:r>
    </w:p>
    <w:p w14:paraId="739C190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4679A34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37A6E7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w:t>
      </w:r>
    </w:p>
    <w:p w14:paraId="4AEC3BC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DRBs-SetupMod-ItemExtIEs } }</w:t>
      </w:r>
      <w:r w:rsidRPr="001C403B">
        <w:rPr>
          <w:rFonts w:eastAsia="SimSun"/>
          <w:snapToGrid w:val="0"/>
          <w:lang w:val="en-US" w:eastAsia="en-US"/>
        </w:rPr>
        <w:tab/>
        <w:t>OPTIONAL,</w:t>
      </w:r>
    </w:p>
    <w:p w14:paraId="63BECAE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97B49A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9C45810" w14:textId="77777777" w:rsidR="001C403B" w:rsidRPr="001C403B" w:rsidRDefault="001C403B" w:rsidP="001C403B">
      <w:pPr>
        <w:pStyle w:val="PL"/>
        <w:rPr>
          <w:rFonts w:eastAsia="SimSun"/>
          <w:snapToGrid w:val="0"/>
          <w:lang w:val="en-US" w:eastAsia="en-US"/>
        </w:rPr>
      </w:pPr>
    </w:p>
    <w:p w14:paraId="7C734EF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DRBs-SetupMod-ItemExtIEs </w:t>
      </w:r>
      <w:r w:rsidRPr="001C403B">
        <w:rPr>
          <w:rFonts w:eastAsia="SimSun"/>
          <w:snapToGrid w:val="0"/>
          <w:lang w:val="en-US" w:eastAsia="en-US"/>
        </w:rPr>
        <w:tab/>
        <w:t>F1AP-PROTOCOL-EXTENSION ::= {</w:t>
      </w:r>
    </w:p>
    <w:p w14:paraId="6EA8CB4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C8AEDC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8D1ECA6" w14:textId="77777777" w:rsidR="001C403B" w:rsidRPr="001C403B" w:rsidRDefault="001C403B" w:rsidP="001C403B">
      <w:pPr>
        <w:pStyle w:val="PL"/>
        <w:rPr>
          <w:rFonts w:eastAsia="SimSun"/>
          <w:snapToGrid w:val="0"/>
          <w:lang w:val="en-US" w:eastAsia="en-US"/>
        </w:rPr>
      </w:pPr>
    </w:p>
    <w:p w14:paraId="08707CF7" w14:textId="77777777" w:rsidR="001C403B" w:rsidRPr="001C403B" w:rsidRDefault="001C403B" w:rsidP="001C403B">
      <w:pPr>
        <w:pStyle w:val="PL"/>
        <w:rPr>
          <w:rFonts w:eastAsia="SimSun"/>
          <w:snapToGrid w:val="0"/>
          <w:lang w:val="en-US" w:eastAsia="en-US"/>
        </w:rPr>
      </w:pPr>
    </w:p>
    <w:p w14:paraId="5E76CF5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DRBs-ToBeModified-Item</w:t>
      </w:r>
      <w:r w:rsidRPr="001C403B">
        <w:rPr>
          <w:rFonts w:eastAsia="SimSun"/>
          <w:snapToGrid w:val="0"/>
          <w:lang w:val="en-US" w:eastAsia="en-US"/>
        </w:rPr>
        <w:tab/>
        <w:t>::= SEQUENCE {</w:t>
      </w:r>
    </w:p>
    <w:p w14:paraId="0EFD44F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254BF4C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qoSInformation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QoSInformation</w:t>
      </w:r>
      <w:r w:rsidRPr="001C403B">
        <w:rPr>
          <w:snapToGrid w:val="0"/>
          <w:lang w:val="en-US"/>
        </w:rPr>
        <w:tab/>
      </w:r>
      <w:r w:rsidRPr="001C403B">
        <w:rPr>
          <w:rFonts w:eastAsia="SimSun"/>
          <w:snapToGrid w:val="0"/>
          <w:lang w:val="en-US" w:eastAsia="en-US"/>
        </w:rPr>
        <w:t>OPTIONAL,</w:t>
      </w:r>
    </w:p>
    <w:p w14:paraId="6DFA347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t>,</w:t>
      </w:r>
      <w:r w:rsidRPr="001C403B">
        <w:rPr>
          <w:lang w:val="en-US"/>
        </w:rPr>
        <w:t xml:space="preserve"> </w:t>
      </w:r>
    </w:p>
    <w:p w14:paraId="32BC49B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uLConfiguration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ULConfiguration</w:t>
      </w:r>
      <w:r w:rsidRPr="001C403B">
        <w:rPr>
          <w:rFonts w:eastAsia="SimSun"/>
          <w:snapToGrid w:val="0"/>
          <w:lang w:val="en-US" w:eastAsia="en-US"/>
        </w:rPr>
        <w:tab/>
        <w:t>OPTIONAL,</w:t>
      </w:r>
    </w:p>
    <w:p w14:paraId="7C65EF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DRBs-ToBeModified-ItemExtIEs } }</w:t>
      </w:r>
      <w:r w:rsidRPr="001C403B">
        <w:rPr>
          <w:rFonts w:eastAsia="SimSun"/>
          <w:snapToGrid w:val="0"/>
          <w:lang w:val="en-US" w:eastAsia="en-US"/>
        </w:rPr>
        <w:tab/>
        <w:t>OPTIONAL,</w:t>
      </w:r>
    </w:p>
    <w:p w14:paraId="6DB4A1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59D63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41F2FC48" w14:textId="77777777" w:rsidR="001C403B" w:rsidRPr="001C403B" w:rsidRDefault="001C403B" w:rsidP="001C403B">
      <w:pPr>
        <w:pStyle w:val="PL"/>
        <w:rPr>
          <w:rFonts w:eastAsia="SimSun"/>
          <w:snapToGrid w:val="0"/>
          <w:lang w:val="en-US" w:eastAsia="en-US"/>
        </w:rPr>
      </w:pPr>
    </w:p>
    <w:p w14:paraId="21C539D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DRBs-ToBeModified-ItemExtIEs </w:t>
      </w:r>
      <w:r w:rsidRPr="001C403B">
        <w:rPr>
          <w:rFonts w:eastAsia="SimSun"/>
          <w:snapToGrid w:val="0"/>
          <w:lang w:val="en-US" w:eastAsia="en-US"/>
        </w:rPr>
        <w:tab/>
        <w:t>F1AP-PROTOCOL-EXTENSION ::= {</w:t>
      </w:r>
    </w:p>
    <w:p w14:paraId="2647AA5E" w14:textId="77777777" w:rsidR="001C403B" w:rsidRPr="001C403B" w:rsidRDefault="001C403B" w:rsidP="001C403B">
      <w:pPr>
        <w:pStyle w:val="PL"/>
        <w:rPr>
          <w:snapToGrid w:val="0"/>
          <w:lang w:val="en-US" w:eastAsia="zh-CN"/>
        </w:rPr>
      </w:pPr>
      <w:r w:rsidRPr="001C403B">
        <w:rPr>
          <w:rFonts w:eastAsia="SimSun"/>
          <w:snapToGrid w:val="0"/>
          <w:lang w:val="en-US" w:eastAsia="en-US"/>
        </w:rPr>
        <w:tab/>
        <w:t>{ ID id-</w:t>
      </w:r>
      <w:r w:rsidRPr="001C403B">
        <w:rPr>
          <w:snapToGrid w:val="0"/>
          <w:lang w:val="en-US" w:eastAsia="zh-CN"/>
        </w:rPr>
        <w:t>DL</w:t>
      </w:r>
      <w:r w:rsidRPr="001C403B">
        <w:rPr>
          <w:rFonts w:eastAsia="SimSun"/>
          <w:snapToGrid w:val="0"/>
          <w:lang w:val="en-US" w:eastAsia="en-US"/>
        </w:rPr>
        <w:t>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t>EXTENSION 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r w:rsidRPr="001C403B">
        <w:rPr>
          <w:snapToGrid w:val="0"/>
          <w:lang w:val="en-US" w:eastAsia="zh-CN"/>
        </w:rPr>
        <w:t>|</w:t>
      </w:r>
    </w:p>
    <w:p w14:paraId="265FAEC4" w14:textId="77777777" w:rsidR="001C403B" w:rsidRPr="001C403B" w:rsidRDefault="001C403B" w:rsidP="001C403B">
      <w:pPr>
        <w:pStyle w:val="PL"/>
        <w:rPr>
          <w:rFonts w:eastAsia="SimSun"/>
          <w:snapToGrid w:val="0"/>
          <w:lang w:val="en-US" w:eastAsia="en-US"/>
        </w:rPr>
      </w:pPr>
      <w:r w:rsidRPr="001C403B">
        <w:rPr>
          <w:snapToGrid w:val="0"/>
          <w:lang w:val="en-US" w:eastAsia="zh-CN"/>
        </w:rPr>
        <w:tab/>
      </w:r>
      <w:r w:rsidRPr="001C403B">
        <w:rPr>
          <w:snapToGrid w:val="0"/>
          <w:lang w:val="en-US"/>
        </w:rPr>
        <w:t>{ ID id-</w:t>
      </w:r>
      <w:r w:rsidRPr="001C403B">
        <w:rPr>
          <w:snapToGrid w:val="0"/>
          <w:lang w:val="en-US" w:eastAsia="zh-CN"/>
        </w:rPr>
        <w:t>UL</w:t>
      </w:r>
      <w:r w:rsidRPr="001C403B">
        <w:rPr>
          <w:snapToGrid w:val="0"/>
          <w:lang w:val="en-US"/>
        </w:rPr>
        <w:t>PDCPSNLength</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CRITICALITY ignore</w:t>
      </w:r>
      <w:r w:rsidRPr="001C403B">
        <w:rPr>
          <w:snapToGrid w:val="0"/>
          <w:lang w:val="en-US"/>
        </w:rPr>
        <w:tab/>
        <w:t>EXTENSION PDCPSNLength</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PRESENCE optional }|</w:t>
      </w:r>
    </w:p>
    <w:p w14:paraId="3FC06E25" w14:textId="77777777" w:rsidR="001C403B" w:rsidRPr="001C403B" w:rsidRDefault="001C403B" w:rsidP="001C403B">
      <w:pPr>
        <w:pStyle w:val="PL"/>
        <w:rPr>
          <w:snapToGrid w:val="0"/>
          <w:lang w:val="en-US"/>
        </w:rPr>
      </w:pPr>
      <w:r w:rsidRPr="001C403B">
        <w:rPr>
          <w:noProof w:val="0"/>
          <w:snapToGrid w:val="0"/>
          <w:lang w:val="en-US"/>
        </w:rPr>
        <w:tab/>
        <w:t>{ID id-</w:t>
      </w:r>
      <w:r w:rsidRPr="001C403B">
        <w:rPr>
          <w:snapToGrid w:val="0"/>
          <w:lang w:val="en-US"/>
        </w:rPr>
        <w:t>BearerTypeChange</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CRITICALITY ignore</w:t>
      </w:r>
      <w:r w:rsidRPr="001C403B">
        <w:rPr>
          <w:noProof w:val="0"/>
          <w:snapToGrid w:val="0"/>
          <w:lang w:val="en-US"/>
        </w:rPr>
        <w:tab/>
        <w:t xml:space="preserve">EXTENSION </w:t>
      </w:r>
      <w:r w:rsidRPr="001C403B">
        <w:rPr>
          <w:snapToGrid w:val="0"/>
          <w:lang w:val="en-US"/>
        </w:rPr>
        <w:t>BearerTypeChange</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w:t>
      </w:r>
      <w:r w:rsidRPr="001C403B">
        <w:rPr>
          <w:snapToGrid w:val="0"/>
          <w:lang w:val="en-US"/>
        </w:rPr>
        <w:t>|</w:t>
      </w:r>
    </w:p>
    <w:p w14:paraId="544E4C38" w14:textId="77777777" w:rsidR="001C403B" w:rsidRPr="001C403B" w:rsidRDefault="001C403B" w:rsidP="001C403B">
      <w:pPr>
        <w:pStyle w:val="PL"/>
        <w:rPr>
          <w:snapToGrid w:val="0"/>
          <w:lang w:val="en-US"/>
        </w:rPr>
      </w:pPr>
      <w:r w:rsidRPr="001C403B">
        <w:rPr>
          <w:snapToGrid w:val="0"/>
          <w:lang w:val="en-US"/>
        </w:rPr>
        <w:tab/>
        <w:t>{ ID id-RLCMode</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CRITICALITY ignore</w:t>
      </w:r>
      <w:r w:rsidRPr="001C403B">
        <w:rPr>
          <w:snapToGrid w:val="0"/>
          <w:lang w:val="en-US"/>
        </w:rPr>
        <w:tab/>
        <w:t>EXTENSION RLCMode</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PRESENCE optional }|</w:t>
      </w:r>
    </w:p>
    <w:p w14:paraId="5ACEE4D2" w14:textId="77777777" w:rsidR="001C403B" w:rsidRPr="001C403B" w:rsidRDefault="001C403B" w:rsidP="001C403B">
      <w:pPr>
        <w:pStyle w:val="PL"/>
        <w:rPr>
          <w:noProof w:val="0"/>
          <w:snapToGrid w:val="0"/>
          <w:lang w:val="en-US"/>
        </w:rPr>
      </w:pPr>
      <w:r w:rsidRPr="001C403B">
        <w:rPr>
          <w:noProof w:val="0"/>
          <w:snapToGrid w:val="0"/>
          <w:lang w:val="en-US"/>
        </w:rPr>
        <w:tab/>
        <w:t>{ ID id-Duplication-Activation</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EXTENSION DuplicationActivation</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 }|</w:t>
      </w:r>
    </w:p>
    <w:p w14:paraId="4E2D3C62" w14:textId="77777777" w:rsidR="001C403B" w:rsidRPr="001C403B" w:rsidRDefault="001C403B" w:rsidP="001C403B">
      <w:pPr>
        <w:pStyle w:val="PL"/>
        <w:rPr>
          <w:noProof w:val="0"/>
          <w:snapToGrid w:val="0"/>
          <w:lang w:val="en-US"/>
        </w:rPr>
      </w:pPr>
      <w:r w:rsidRPr="001C403B">
        <w:rPr>
          <w:noProof w:val="0"/>
          <w:snapToGrid w:val="0"/>
          <w:lang w:val="en-US"/>
        </w:rPr>
        <w:tab/>
        <w:t>{ ID id-DC-Based-Duplication-Configured</w:t>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EXTENSION DCBasedDuplicationConfigured</w:t>
      </w:r>
      <w:r w:rsidRPr="001C403B">
        <w:rPr>
          <w:noProof w:val="0"/>
          <w:snapToGrid w:val="0"/>
          <w:lang w:val="en-US"/>
        </w:rPr>
        <w:tab/>
      </w:r>
      <w:r w:rsidRPr="001C403B">
        <w:rPr>
          <w:noProof w:val="0"/>
          <w:snapToGrid w:val="0"/>
          <w:lang w:val="en-US"/>
        </w:rPr>
        <w:tab/>
        <w:t>PRESENCE optional }|</w:t>
      </w:r>
    </w:p>
    <w:p w14:paraId="38724B40" w14:textId="77777777" w:rsidR="001C403B" w:rsidRPr="001C403B" w:rsidRDefault="001C403B" w:rsidP="001C403B">
      <w:pPr>
        <w:pStyle w:val="PL"/>
        <w:rPr>
          <w:snapToGrid w:val="0"/>
          <w:lang w:val="en-US"/>
        </w:rPr>
      </w:pPr>
      <w:r w:rsidRPr="001C403B">
        <w:rPr>
          <w:noProof w:val="0"/>
          <w:snapToGrid w:val="0"/>
          <w:lang w:val="en-US"/>
        </w:rPr>
        <w:tab/>
        <w:t>{ ID id-DC-Based-Duplication-Activation</w:t>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EXTENSION DuplicationActivation</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 },</w:t>
      </w:r>
    </w:p>
    <w:p w14:paraId="13BDB3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F94CE7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AC1933B" w14:textId="77777777" w:rsidR="001C403B" w:rsidRPr="001C403B" w:rsidRDefault="001C403B" w:rsidP="001C403B">
      <w:pPr>
        <w:pStyle w:val="PL"/>
        <w:rPr>
          <w:rFonts w:eastAsia="SimSun"/>
          <w:snapToGrid w:val="0"/>
          <w:lang w:val="en-US" w:eastAsia="en-US"/>
        </w:rPr>
      </w:pPr>
    </w:p>
    <w:p w14:paraId="2F3A1CC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DRBs-ToBeReleased-Item</w:t>
      </w:r>
      <w:r w:rsidRPr="001C403B">
        <w:rPr>
          <w:rFonts w:eastAsia="SimSun"/>
          <w:snapToGrid w:val="0"/>
          <w:lang w:val="en-US" w:eastAsia="en-US"/>
        </w:rPr>
        <w:tab/>
        <w:t>::= SEQUENCE {</w:t>
      </w:r>
    </w:p>
    <w:p w14:paraId="636E7F5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t>DRBID,</w:t>
      </w:r>
    </w:p>
    <w:p w14:paraId="21181B4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DRBs-ToBeReleased-ItemExtIEs } }</w:t>
      </w:r>
      <w:r w:rsidRPr="001C403B">
        <w:rPr>
          <w:rFonts w:eastAsia="SimSun"/>
          <w:snapToGrid w:val="0"/>
          <w:lang w:val="en-US" w:eastAsia="en-US"/>
        </w:rPr>
        <w:tab/>
        <w:t>OPTIONAL,</w:t>
      </w:r>
    </w:p>
    <w:p w14:paraId="34DB3122"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7F8C3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D838431" w14:textId="77777777" w:rsidR="001C403B" w:rsidRPr="001C403B" w:rsidRDefault="001C403B" w:rsidP="001C403B">
      <w:pPr>
        <w:pStyle w:val="PL"/>
        <w:rPr>
          <w:rFonts w:eastAsia="SimSun"/>
          <w:snapToGrid w:val="0"/>
          <w:lang w:val="en-US" w:eastAsia="en-US"/>
        </w:rPr>
      </w:pPr>
    </w:p>
    <w:p w14:paraId="3973505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DRBs-ToBeReleased-ItemExtIEs </w:t>
      </w:r>
      <w:r w:rsidRPr="001C403B">
        <w:rPr>
          <w:rFonts w:eastAsia="SimSun"/>
          <w:snapToGrid w:val="0"/>
          <w:lang w:val="en-US" w:eastAsia="en-US"/>
        </w:rPr>
        <w:tab/>
        <w:t>F1AP-PROTOCOL-EXTENSION ::= {</w:t>
      </w:r>
    </w:p>
    <w:p w14:paraId="17DE4C9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62DD4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7321545" w14:textId="77777777" w:rsidR="001C403B" w:rsidRPr="001C403B" w:rsidRDefault="001C403B" w:rsidP="001C403B">
      <w:pPr>
        <w:pStyle w:val="PL"/>
        <w:rPr>
          <w:rFonts w:eastAsia="SimSun"/>
          <w:snapToGrid w:val="0"/>
          <w:lang w:val="en-US" w:eastAsia="en-US"/>
        </w:rPr>
      </w:pPr>
    </w:p>
    <w:p w14:paraId="0766DE1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DRBs-ToBeSetup-Item ::= SEQUENCE</w:t>
      </w:r>
      <w:r w:rsidRPr="001C403B">
        <w:rPr>
          <w:rFonts w:eastAsia="SimSun"/>
          <w:snapToGrid w:val="0"/>
          <w:lang w:val="en-US" w:eastAsia="en-US"/>
        </w:rPr>
        <w:tab/>
        <w:t>{</w:t>
      </w:r>
    </w:p>
    <w:p w14:paraId="10640DE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69751035" w14:textId="77777777" w:rsidR="001C403B" w:rsidRPr="001C403B" w:rsidRDefault="001C403B" w:rsidP="001C403B">
      <w:pPr>
        <w:pStyle w:val="PL"/>
        <w:rPr>
          <w:snapToGrid w:val="0"/>
          <w:lang w:val="en-US"/>
        </w:rPr>
      </w:pPr>
      <w:r w:rsidRPr="001C403B">
        <w:rPr>
          <w:snapToGrid w:val="0"/>
          <w:lang w:val="en-US"/>
        </w:rPr>
        <w:tab/>
        <w:t>qoSInformation</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QoSInformation,</w:t>
      </w:r>
    </w:p>
    <w:p w14:paraId="4AFBA62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t xml:space="preserve">, </w:t>
      </w:r>
    </w:p>
    <w:p w14:paraId="3323264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rLCMode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RLCMode,</w:t>
      </w:r>
      <w:r w:rsidRPr="001C403B">
        <w:rPr>
          <w:lang w:val="en-US"/>
        </w:rPr>
        <w:t xml:space="preserve"> </w:t>
      </w:r>
    </w:p>
    <w:p w14:paraId="667F42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uLConfiguration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ULConfiguration</w:t>
      </w:r>
      <w:r w:rsidRPr="001C403B">
        <w:rPr>
          <w:rFonts w:eastAsia="SimSun"/>
          <w:snapToGrid w:val="0"/>
          <w:lang w:val="en-US" w:eastAsia="en-US"/>
        </w:rPr>
        <w:tab/>
        <w:t>OPTIONAL,</w:t>
      </w:r>
    </w:p>
    <w:p w14:paraId="3B28611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duplicationActivation</w:t>
      </w:r>
      <w:r w:rsidRPr="001C403B">
        <w:rPr>
          <w:rFonts w:eastAsia="SimSun"/>
          <w:snapToGrid w:val="0"/>
          <w:lang w:val="en-US" w:eastAsia="en-US"/>
        </w:rPr>
        <w:tab/>
      </w:r>
      <w:r w:rsidRPr="001C403B">
        <w:rPr>
          <w:rFonts w:eastAsia="SimSun"/>
          <w:snapToGrid w:val="0"/>
          <w:lang w:val="en-US" w:eastAsia="en-US"/>
        </w:rPr>
        <w:tab/>
        <w:t>DuplicationActivation</w:t>
      </w:r>
      <w:r w:rsidRPr="001C403B">
        <w:rPr>
          <w:rFonts w:eastAsia="SimSun"/>
          <w:snapToGrid w:val="0"/>
          <w:lang w:val="en-US" w:eastAsia="en-US"/>
        </w:rPr>
        <w:tab/>
        <w:t>OPTIONAL,</w:t>
      </w:r>
    </w:p>
    <w:p w14:paraId="172117E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DRBs-ToBeSetup-ItemExtIEs } }</w:t>
      </w:r>
      <w:r w:rsidRPr="001C403B">
        <w:rPr>
          <w:rFonts w:eastAsia="SimSun"/>
          <w:snapToGrid w:val="0"/>
          <w:lang w:val="en-US" w:eastAsia="en-US"/>
        </w:rPr>
        <w:tab/>
        <w:t>OPTIONAL,</w:t>
      </w:r>
    </w:p>
    <w:p w14:paraId="6B9ED86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7DFC47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E804711" w14:textId="77777777" w:rsidR="001C403B" w:rsidRPr="001C403B" w:rsidRDefault="001C403B" w:rsidP="001C403B">
      <w:pPr>
        <w:pStyle w:val="PL"/>
        <w:rPr>
          <w:rFonts w:eastAsia="SimSun"/>
          <w:snapToGrid w:val="0"/>
          <w:lang w:val="en-US" w:eastAsia="en-US"/>
        </w:rPr>
      </w:pPr>
    </w:p>
    <w:p w14:paraId="4A33487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DRBs-ToBeSetup-ItemExtIEs </w:t>
      </w:r>
      <w:r w:rsidRPr="001C403B">
        <w:rPr>
          <w:rFonts w:eastAsia="SimSun"/>
          <w:snapToGrid w:val="0"/>
          <w:lang w:val="en-US" w:eastAsia="en-US"/>
        </w:rPr>
        <w:tab/>
        <w:t>F1AP-PROTOCOL-EXTENSION ::= {</w:t>
      </w:r>
    </w:p>
    <w:p w14:paraId="2C6FEFA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id-DC-Based-Duplication-Configured</w:t>
      </w:r>
      <w:r w:rsidRPr="001C403B">
        <w:rPr>
          <w:rFonts w:eastAsia="SimSun"/>
          <w:snapToGrid w:val="0"/>
          <w:lang w:val="en-US" w:eastAsia="en-US"/>
        </w:rPr>
        <w:tab/>
      </w:r>
      <w:r w:rsidRPr="001C403B">
        <w:rPr>
          <w:rFonts w:eastAsia="SimSun"/>
          <w:snapToGrid w:val="0"/>
          <w:lang w:val="en-US" w:eastAsia="en-US"/>
        </w:rPr>
        <w:tab/>
        <w:t>CRITICALITY reject</w:t>
      </w:r>
      <w:r w:rsidRPr="001C403B">
        <w:rPr>
          <w:rFonts w:eastAsia="SimSun"/>
          <w:snapToGrid w:val="0"/>
          <w:lang w:val="en-US" w:eastAsia="en-US"/>
        </w:rPr>
        <w:tab/>
        <w:t>EXTENSION DCBasedDuplicationConfigured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5D4974C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id-DC-Based-Duplication-Activation</w:t>
      </w:r>
      <w:r w:rsidRPr="001C403B">
        <w:rPr>
          <w:rFonts w:eastAsia="SimSun"/>
          <w:snapToGrid w:val="0"/>
          <w:lang w:val="en-US" w:eastAsia="en-US"/>
        </w:rPr>
        <w:tab/>
      </w:r>
      <w:r w:rsidRPr="001C403B">
        <w:rPr>
          <w:rFonts w:eastAsia="SimSun"/>
          <w:snapToGrid w:val="0"/>
          <w:lang w:val="en-US" w:eastAsia="en-US"/>
        </w:rPr>
        <w:tab/>
        <w:t>CRITICALITY reject</w:t>
      </w:r>
      <w:r w:rsidRPr="001C403B">
        <w:rPr>
          <w:rFonts w:eastAsia="SimSun"/>
          <w:snapToGrid w:val="0"/>
          <w:lang w:val="en-US" w:eastAsia="en-US"/>
        </w:rPr>
        <w:tab/>
        <w:t>EXTENSION DuplicationActivation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66126024" w14:textId="77777777" w:rsidR="001C403B" w:rsidRPr="001C403B" w:rsidRDefault="001C403B" w:rsidP="001C403B">
      <w:pPr>
        <w:pStyle w:val="PL"/>
        <w:rPr>
          <w:snapToGrid w:val="0"/>
          <w:lang w:val="en-US" w:eastAsia="zh-CN"/>
        </w:rPr>
      </w:pPr>
      <w:r w:rsidRPr="001C403B">
        <w:rPr>
          <w:rFonts w:eastAsia="SimSun"/>
          <w:snapToGrid w:val="0"/>
          <w:lang w:val="en-US" w:eastAsia="en-US"/>
        </w:rPr>
        <w:tab/>
        <w:t>{ ID id-</w:t>
      </w:r>
      <w:r w:rsidRPr="001C403B">
        <w:rPr>
          <w:snapToGrid w:val="0"/>
          <w:lang w:val="en-US" w:eastAsia="zh-CN"/>
        </w:rPr>
        <w:t>DL</w:t>
      </w:r>
      <w:r w:rsidRPr="001C403B">
        <w:rPr>
          <w:rFonts w:eastAsia="SimSun"/>
          <w:snapToGrid w:val="0"/>
          <w:lang w:val="en-US" w:eastAsia="en-US"/>
        </w:rPr>
        <w:t>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t>EXTENSION 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mandatory }</w:t>
      </w:r>
      <w:r w:rsidRPr="001C403B">
        <w:rPr>
          <w:snapToGrid w:val="0"/>
          <w:lang w:val="en-US" w:eastAsia="zh-CN"/>
        </w:rPr>
        <w:t>|</w:t>
      </w:r>
    </w:p>
    <w:p w14:paraId="69FF4175" w14:textId="77777777" w:rsidR="001C403B" w:rsidRPr="001D53B2" w:rsidRDefault="001C403B" w:rsidP="001C403B">
      <w:pPr>
        <w:pStyle w:val="PL"/>
        <w:rPr>
          <w:snapToGrid w:val="0"/>
          <w:lang w:val="en-US"/>
        </w:rPr>
      </w:pPr>
      <w:r w:rsidRPr="001C403B">
        <w:rPr>
          <w:snapToGrid w:val="0"/>
          <w:lang w:val="en-US" w:eastAsia="zh-CN"/>
        </w:rPr>
        <w:tab/>
      </w:r>
      <w:r w:rsidRPr="001D53B2">
        <w:rPr>
          <w:snapToGrid w:val="0"/>
          <w:lang w:val="en-US"/>
        </w:rPr>
        <w:t>{ ID id-</w:t>
      </w:r>
      <w:r w:rsidRPr="001D53B2">
        <w:rPr>
          <w:snapToGrid w:val="0"/>
          <w:lang w:val="en-US" w:eastAsia="zh-CN"/>
        </w:rPr>
        <w:t>UL</w:t>
      </w:r>
      <w:r w:rsidRPr="001D53B2">
        <w:rPr>
          <w:snapToGrid w:val="0"/>
          <w:lang w:val="en-US"/>
        </w:rPr>
        <w:t>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CRITICALITY ignore</w:t>
      </w:r>
      <w:r w:rsidRPr="001D53B2">
        <w:rPr>
          <w:snapToGrid w:val="0"/>
          <w:lang w:val="en-US"/>
        </w:rPr>
        <w:tab/>
        <w:t>EXTENSION 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PRESENCE optional },</w:t>
      </w:r>
    </w:p>
    <w:p w14:paraId="007F136E"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261901FC"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286DDBAB" w14:textId="77777777" w:rsidR="001C403B" w:rsidRPr="001D53B2" w:rsidRDefault="001C403B" w:rsidP="001C403B">
      <w:pPr>
        <w:pStyle w:val="PL"/>
        <w:rPr>
          <w:rFonts w:eastAsia="SimSun"/>
          <w:snapToGrid w:val="0"/>
          <w:lang w:val="en-US" w:eastAsia="en-US"/>
        </w:rPr>
      </w:pPr>
    </w:p>
    <w:p w14:paraId="1990FA2A" w14:textId="77777777" w:rsidR="001C403B" w:rsidRPr="001D53B2" w:rsidRDefault="001C403B" w:rsidP="001C403B">
      <w:pPr>
        <w:pStyle w:val="PL"/>
        <w:rPr>
          <w:rFonts w:eastAsia="SimSun"/>
          <w:snapToGrid w:val="0"/>
          <w:lang w:val="en-US" w:eastAsia="en-US"/>
        </w:rPr>
      </w:pPr>
    </w:p>
    <w:p w14:paraId="69D9E09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DRBs-ToBeSetupMod-Item</w:t>
      </w:r>
      <w:r w:rsidRPr="001D53B2">
        <w:rPr>
          <w:rFonts w:eastAsia="SimSun"/>
          <w:snapToGrid w:val="0"/>
          <w:lang w:val="en-US" w:eastAsia="en-US"/>
        </w:rPr>
        <w:tab/>
        <w:t>::= SEQUENCE {</w:t>
      </w:r>
    </w:p>
    <w:p w14:paraId="6689829D"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dRBID</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DRBID,</w:t>
      </w:r>
    </w:p>
    <w:p w14:paraId="4464B852" w14:textId="77777777" w:rsidR="001C403B" w:rsidRPr="001D53B2" w:rsidRDefault="001C403B" w:rsidP="001C403B">
      <w:pPr>
        <w:pStyle w:val="PL"/>
        <w:rPr>
          <w:snapToGrid w:val="0"/>
          <w:lang w:val="en-US"/>
        </w:rPr>
      </w:pPr>
      <w:r w:rsidRPr="001D53B2">
        <w:rPr>
          <w:snapToGrid w:val="0"/>
          <w:lang w:val="en-US"/>
        </w:rPr>
        <w:tab/>
        <w:t>qoSInformation</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QoSInformation,</w:t>
      </w:r>
    </w:p>
    <w:p w14:paraId="67000238"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lastRenderedPageBreak/>
        <w:tab/>
      </w:r>
      <w:r w:rsidRPr="001D53B2">
        <w:rPr>
          <w:snapToGrid w:val="0"/>
          <w:lang w:val="en-US"/>
        </w:rPr>
        <w:t>uLUPTNLInformation</w:t>
      </w:r>
      <w:r w:rsidRPr="001D53B2">
        <w:rPr>
          <w:rFonts w:eastAsia="SimSun"/>
          <w:snapToGrid w:val="0"/>
          <w:lang w:val="en-US" w:eastAsia="en-US"/>
        </w:rPr>
        <w:t>-ToBeSetup-List</w:t>
      </w:r>
      <w:r w:rsidRPr="001D53B2">
        <w:rPr>
          <w:rFonts w:eastAsia="SimSun"/>
          <w:snapToGrid w:val="0"/>
          <w:lang w:val="en-US" w:eastAsia="en-US"/>
        </w:rPr>
        <w:tab/>
      </w:r>
      <w:r w:rsidRPr="001D53B2">
        <w:rPr>
          <w:rFonts w:eastAsia="SimSun"/>
          <w:snapToGrid w:val="0"/>
          <w:lang w:val="en-US" w:eastAsia="en-US"/>
        </w:rPr>
        <w:tab/>
      </w:r>
      <w:r w:rsidRPr="001D53B2">
        <w:rPr>
          <w:snapToGrid w:val="0"/>
          <w:lang w:val="en-US"/>
        </w:rPr>
        <w:t>ULUPTNLInformation</w:t>
      </w:r>
      <w:r w:rsidRPr="001D53B2">
        <w:rPr>
          <w:rFonts w:eastAsia="SimSun"/>
          <w:snapToGrid w:val="0"/>
          <w:lang w:val="en-US" w:eastAsia="en-US"/>
        </w:rPr>
        <w:t>-ToBeSetup-List,</w:t>
      </w:r>
    </w:p>
    <w:p w14:paraId="066215C9"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rLCMode</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 xml:space="preserve">RLCMode, </w:t>
      </w:r>
    </w:p>
    <w:p w14:paraId="7BEA61A9"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uLConfiguration</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ULConfiguration</w:t>
      </w:r>
      <w:r w:rsidRPr="001D53B2">
        <w:rPr>
          <w:rFonts w:eastAsia="SimSun"/>
          <w:snapToGrid w:val="0"/>
          <w:lang w:val="en-US" w:eastAsia="en-US"/>
        </w:rPr>
        <w:tab/>
        <w:t>OPTIONAL,</w:t>
      </w:r>
    </w:p>
    <w:p w14:paraId="69B17F9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duplicationActivation</w:t>
      </w:r>
      <w:r w:rsidRPr="001D53B2">
        <w:rPr>
          <w:rFonts w:eastAsia="SimSun"/>
          <w:snapToGrid w:val="0"/>
          <w:lang w:val="en-US" w:eastAsia="en-US"/>
        </w:rPr>
        <w:tab/>
      </w:r>
      <w:r w:rsidRPr="001D53B2">
        <w:rPr>
          <w:rFonts w:eastAsia="SimSun"/>
          <w:snapToGrid w:val="0"/>
          <w:lang w:val="en-US" w:eastAsia="en-US"/>
        </w:rPr>
        <w:tab/>
        <w:t>DuplicationActivation</w:t>
      </w:r>
      <w:r w:rsidRPr="001D53B2">
        <w:rPr>
          <w:rFonts w:eastAsia="SimSun"/>
          <w:snapToGrid w:val="0"/>
          <w:lang w:val="en-US" w:eastAsia="en-US"/>
        </w:rPr>
        <w:tab/>
        <w:t>OPTIONAL,</w:t>
      </w:r>
    </w:p>
    <w:p w14:paraId="59788C9C"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iE-Extensions</w:t>
      </w:r>
      <w:r w:rsidRPr="001D53B2">
        <w:rPr>
          <w:rFonts w:eastAsia="SimSun"/>
          <w:snapToGrid w:val="0"/>
          <w:lang w:val="en-US" w:eastAsia="en-US"/>
        </w:rPr>
        <w:tab/>
        <w:t>ProtocolExtensionContainer { { DRBs-ToBeSetupMod-ItemExtIEs } }</w:t>
      </w:r>
      <w:r w:rsidRPr="001D53B2">
        <w:rPr>
          <w:rFonts w:eastAsia="SimSun"/>
          <w:snapToGrid w:val="0"/>
          <w:lang w:val="en-US" w:eastAsia="en-US"/>
        </w:rPr>
        <w:tab/>
        <w:t>OPTIONAL,</w:t>
      </w:r>
    </w:p>
    <w:p w14:paraId="00B724D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0D0C7890"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3279F1D9" w14:textId="77777777" w:rsidR="001C403B" w:rsidRPr="001D53B2" w:rsidRDefault="001C403B" w:rsidP="001C403B">
      <w:pPr>
        <w:pStyle w:val="PL"/>
        <w:rPr>
          <w:rFonts w:eastAsia="SimSun"/>
          <w:snapToGrid w:val="0"/>
          <w:lang w:val="en-US" w:eastAsia="en-US"/>
        </w:rPr>
      </w:pPr>
    </w:p>
    <w:p w14:paraId="0B3FE66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 xml:space="preserve">DRBs-ToBeSetupMod-ItemExtIEs </w:t>
      </w:r>
      <w:r w:rsidRPr="001D53B2">
        <w:rPr>
          <w:rFonts w:eastAsia="SimSun"/>
          <w:snapToGrid w:val="0"/>
          <w:lang w:val="en-US" w:eastAsia="en-US"/>
        </w:rPr>
        <w:tab/>
        <w:t>F1AP-PROTOCOL-EXTENSION ::= {</w:t>
      </w:r>
    </w:p>
    <w:p w14:paraId="2D76504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 ID id-DC-Based-Duplication-Configured</w:t>
      </w:r>
      <w:r w:rsidRPr="001D53B2">
        <w:rPr>
          <w:rFonts w:eastAsia="SimSun"/>
          <w:snapToGrid w:val="0"/>
          <w:lang w:val="en-US" w:eastAsia="en-US"/>
        </w:rPr>
        <w:tab/>
      </w:r>
      <w:r w:rsidRPr="001D53B2">
        <w:rPr>
          <w:rFonts w:eastAsia="SimSun"/>
          <w:snapToGrid w:val="0"/>
          <w:lang w:val="en-US" w:eastAsia="en-US"/>
        </w:rPr>
        <w:tab/>
        <w:t>CRITICALITY reject</w:t>
      </w:r>
      <w:r w:rsidRPr="001D53B2">
        <w:rPr>
          <w:rFonts w:eastAsia="SimSun"/>
          <w:snapToGrid w:val="0"/>
          <w:lang w:val="en-US" w:eastAsia="en-US"/>
        </w:rPr>
        <w:tab/>
        <w:t>EXTENSION DCBasedDuplicationConfigured</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p>
    <w:p w14:paraId="2EF269A1"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 ID id-DC-Based-Duplication-Activation</w:t>
      </w:r>
      <w:r w:rsidRPr="001D53B2">
        <w:rPr>
          <w:rFonts w:eastAsia="SimSun"/>
          <w:snapToGrid w:val="0"/>
          <w:lang w:val="en-US" w:eastAsia="en-US"/>
        </w:rPr>
        <w:tab/>
      </w:r>
      <w:r w:rsidRPr="001D53B2">
        <w:rPr>
          <w:rFonts w:eastAsia="SimSun"/>
          <w:snapToGrid w:val="0"/>
          <w:lang w:val="en-US" w:eastAsia="en-US"/>
        </w:rPr>
        <w:tab/>
        <w:t>CRITICALITY reject</w:t>
      </w:r>
      <w:r w:rsidRPr="001D53B2">
        <w:rPr>
          <w:rFonts w:eastAsia="SimSun"/>
          <w:snapToGrid w:val="0"/>
          <w:lang w:val="en-US" w:eastAsia="en-US"/>
        </w:rPr>
        <w:tab/>
        <w:t>EXTENSION DuplicationActivation</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p>
    <w:p w14:paraId="24CB1FAB" w14:textId="77777777" w:rsidR="001C403B" w:rsidRPr="001D53B2" w:rsidRDefault="001C403B" w:rsidP="001C403B">
      <w:pPr>
        <w:pStyle w:val="PL"/>
        <w:rPr>
          <w:snapToGrid w:val="0"/>
          <w:lang w:val="en-US" w:eastAsia="zh-CN"/>
        </w:rPr>
      </w:pPr>
      <w:r w:rsidRPr="001D53B2">
        <w:rPr>
          <w:rFonts w:eastAsia="SimSun"/>
          <w:snapToGrid w:val="0"/>
          <w:lang w:val="en-US" w:eastAsia="en-US"/>
        </w:rPr>
        <w:tab/>
        <w:t>{ ID id-</w:t>
      </w:r>
      <w:r w:rsidRPr="001D53B2">
        <w:rPr>
          <w:snapToGrid w:val="0"/>
          <w:lang w:val="en-US" w:eastAsia="zh-CN"/>
        </w:rPr>
        <w:t>DL</w:t>
      </w:r>
      <w:r w:rsidRPr="001D53B2">
        <w:rPr>
          <w:rFonts w:eastAsia="SimSun"/>
          <w:snapToGrid w:val="0"/>
          <w:lang w:val="en-US" w:eastAsia="en-US"/>
        </w:rPr>
        <w:t>PDCPSNLength</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CRITICALITY ignore</w:t>
      </w:r>
      <w:r w:rsidRPr="001D53B2">
        <w:rPr>
          <w:rFonts w:eastAsia="SimSun"/>
          <w:snapToGrid w:val="0"/>
          <w:lang w:val="en-US" w:eastAsia="en-US"/>
        </w:rPr>
        <w:tab/>
        <w:t>EXTENSION PDCPSNLength</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r w:rsidRPr="001D53B2">
        <w:rPr>
          <w:snapToGrid w:val="0"/>
          <w:lang w:val="en-US" w:eastAsia="zh-CN"/>
        </w:rPr>
        <w:t>|</w:t>
      </w:r>
    </w:p>
    <w:p w14:paraId="1F8A9A9C" w14:textId="77777777" w:rsidR="001C403B" w:rsidRPr="001D53B2" w:rsidRDefault="001C403B" w:rsidP="001C403B">
      <w:pPr>
        <w:pStyle w:val="PL"/>
        <w:rPr>
          <w:rFonts w:eastAsia="SimSun"/>
          <w:snapToGrid w:val="0"/>
          <w:lang w:val="en-US" w:eastAsia="en-US"/>
        </w:rPr>
      </w:pPr>
      <w:r w:rsidRPr="001D53B2">
        <w:rPr>
          <w:snapToGrid w:val="0"/>
          <w:lang w:val="en-US" w:eastAsia="zh-CN"/>
        </w:rPr>
        <w:tab/>
      </w:r>
      <w:r w:rsidRPr="001D53B2">
        <w:rPr>
          <w:snapToGrid w:val="0"/>
          <w:lang w:val="en-US"/>
        </w:rPr>
        <w:t>{ ID id-</w:t>
      </w:r>
      <w:r w:rsidRPr="001D53B2">
        <w:rPr>
          <w:snapToGrid w:val="0"/>
          <w:lang w:val="en-US" w:eastAsia="zh-CN"/>
        </w:rPr>
        <w:t>UL</w:t>
      </w:r>
      <w:r w:rsidRPr="001D53B2">
        <w:rPr>
          <w:snapToGrid w:val="0"/>
          <w:lang w:val="en-US"/>
        </w:rPr>
        <w:t>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CRITICALITY ignore</w:t>
      </w:r>
      <w:r w:rsidRPr="001D53B2">
        <w:rPr>
          <w:snapToGrid w:val="0"/>
          <w:lang w:val="en-US"/>
        </w:rPr>
        <w:tab/>
        <w:t>EXTENSION 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PRESENCE optional },</w:t>
      </w:r>
    </w:p>
    <w:p w14:paraId="235A065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4FB1E127"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7617776F" w14:textId="77777777" w:rsidR="001C403B" w:rsidRPr="001D53B2" w:rsidRDefault="001C403B" w:rsidP="001C403B">
      <w:pPr>
        <w:pStyle w:val="PL"/>
        <w:rPr>
          <w:noProof w:val="0"/>
          <w:snapToGrid w:val="0"/>
          <w:lang w:val="en-US"/>
        </w:rPr>
      </w:pPr>
    </w:p>
    <w:p w14:paraId="7D4DD2CF" w14:textId="77777777" w:rsidR="001C403B" w:rsidRPr="001D53B2" w:rsidRDefault="001C403B" w:rsidP="001C403B">
      <w:pPr>
        <w:pStyle w:val="PL"/>
        <w:tabs>
          <w:tab w:val="left" w:pos="1235"/>
        </w:tabs>
        <w:rPr>
          <w:noProof w:val="0"/>
          <w:snapToGrid w:val="0"/>
          <w:lang w:val="en-US"/>
        </w:rPr>
      </w:pPr>
      <w:r w:rsidRPr="001D53B2">
        <w:rPr>
          <w:noProof w:val="0"/>
          <w:snapToGrid w:val="0"/>
          <w:lang w:val="en-US"/>
        </w:rPr>
        <w:t>DRXCycle</w:t>
      </w:r>
      <w:r w:rsidRPr="001D53B2">
        <w:rPr>
          <w:noProof w:val="0"/>
          <w:snapToGrid w:val="0"/>
          <w:lang w:val="en-US"/>
        </w:rPr>
        <w:tab/>
        <w:t>::= SEQUENCE {</w:t>
      </w:r>
    </w:p>
    <w:p w14:paraId="2D9D4836" w14:textId="77777777" w:rsidR="001C403B" w:rsidRPr="001D53B2" w:rsidRDefault="001C403B" w:rsidP="001C403B">
      <w:pPr>
        <w:pStyle w:val="PL"/>
        <w:tabs>
          <w:tab w:val="left" w:pos="1235"/>
        </w:tabs>
        <w:rPr>
          <w:noProof w:val="0"/>
          <w:snapToGrid w:val="0"/>
          <w:lang w:val="en-US"/>
        </w:rPr>
      </w:pPr>
      <w:r w:rsidRPr="001D53B2">
        <w:rPr>
          <w:noProof w:val="0"/>
          <w:snapToGrid w:val="0"/>
          <w:lang w:val="en-US"/>
        </w:rPr>
        <w:tab/>
        <w:t>longDRXCycleLength</w:t>
      </w:r>
      <w:r w:rsidRPr="001D53B2">
        <w:rPr>
          <w:noProof w:val="0"/>
          <w:snapToGrid w:val="0"/>
          <w:lang w:val="en-US"/>
        </w:rPr>
        <w:tab/>
        <w:t>LongDRXCycleLength,</w:t>
      </w:r>
    </w:p>
    <w:p w14:paraId="05E80095" w14:textId="77777777" w:rsidR="001C403B" w:rsidRPr="001D53B2" w:rsidRDefault="001C403B" w:rsidP="001C403B">
      <w:pPr>
        <w:pStyle w:val="PL"/>
        <w:tabs>
          <w:tab w:val="clear" w:pos="1152"/>
          <w:tab w:val="left" w:pos="1235"/>
        </w:tabs>
        <w:rPr>
          <w:noProof w:val="0"/>
          <w:snapToGrid w:val="0"/>
          <w:lang w:val="en-US"/>
        </w:rPr>
      </w:pPr>
      <w:r w:rsidRPr="001D53B2">
        <w:rPr>
          <w:noProof w:val="0"/>
          <w:snapToGrid w:val="0"/>
          <w:lang w:val="en-US"/>
        </w:rPr>
        <w:tab/>
        <w:t>shortDRXCycleLength</w:t>
      </w:r>
      <w:r w:rsidRPr="001D53B2">
        <w:rPr>
          <w:noProof w:val="0"/>
          <w:snapToGrid w:val="0"/>
          <w:lang w:val="en-US"/>
        </w:rPr>
        <w:tab/>
      </w:r>
      <w:r w:rsidRPr="001D53B2">
        <w:rPr>
          <w:noProof w:val="0"/>
          <w:snapToGrid w:val="0"/>
          <w:lang w:val="en-US"/>
        </w:rPr>
        <w:tab/>
        <w:t>ShortDRXCycleLength</w:t>
      </w:r>
      <w:r w:rsidRPr="001D53B2">
        <w:rPr>
          <w:noProof w:val="0"/>
          <w:snapToGrid w:val="0"/>
          <w:lang w:val="en-US"/>
        </w:rPr>
        <w:tab/>
        <w:t>OPTIONAL,</w:t>
      </w:r>
    </w:p>
    <w:p w14:paraId="306B1A1D" w14:textId="77777777" w:rsidR="001C403B" w:rsidRPr="001D53B2" w:rsidRDefault="001C403B" w:rsidP="001C403B">
      <w:pPr>
        <w:pStyle w:val="PL"/>
        <w:tabs>
          <w:tab w:val="clear" w:pos="1152"/>
          <w:tab w:val="left" w:pos="1235"/>
        </w:tabs>
        <w:rPr>
          <w:noProof w:val="0"/>
          <w:snapToGrid w:val="0"/>
          <w:lang w:val="en-US"/>
        </w:rPr>
      </w:pPr>
      <w:r w:rsidRPr="001D53B2">
        <w:rPr>
          <w:noProof w:val="0"/>
          <w:snapToGrid w:val="0"/>
          <w:lang w:val="en-US"/>
        </w:rPr>
        <w:tab/>
        <w:t>shortDRXCycleTimer</w:t>
      </w:r>
      <w:r w:rsidRPr="001D53B2">
        <w:rPr>
          <w:noProof w:val="0"/>
          <w:snapToGrid w:val="0"/>
          <w:lang w:val="en-US"/>
        </w:rPr>
        <w:tab/>
        <w:t>ShortDRXCycleTimer OPTIONAL,</w:t>
      </w:r>
    </w:p>
    <w:p w14:paraId="17D5970A" w14:textId="77777777" w:rsidR="001C403B" w:rsidRPr="001D53B2" w:rsidRDefault="001C403B" w:rsidP="001C403B">
      <w:pPr>
        <w:pStyle w:val="PL"/>
        <w:rPr>
          <w:noProof w:val="0"/>
          <w:snapToGrid w:val="0"/>
          <w:lang w:val="en-US"/>
        </w:rPr>
      </w:pPr>
      <w:r w:rsidRPr="001D53B2">
        <w:rPr>
          <w:noProof w:val="0"/>
          <w:snapToGrid w:val="0"/>
          <w:lang w:val="en-US"/>
        </w:rPr>
        <w:tab/>
        <w:t>iE-Extensions</w:t>
      </w:r>
      <w:r w:rsidRPr="001D53B2">
        <w:rPr>
          <w:noProof w:val="0"/>
          <w:snapToGrid w:val="0"/>
          <w:lang w:val="en-US"/>
        </w:rPr>
        <w:tab/>
      </w:r>
      <w:r w:rsidRPr="001D53B2">
        <w:rPr>
          <w:noProof w:val="0"/>
          <w:snapToGrid w:val="0"/>
          <w:lang w:val="en-US"/>
        </w:rPr>
        <w:tab/>
        <w:t>ProtocolExtensionContainer { {</w:t>
      </w:r>
      <w:r w:rsidRPr="001D53B2">
        <w:rPr>
          <w:noProof w:val="0"/>
          <w:lang w:val="en-US"/>
        </w:rPr>
        <w:t xml:space="preserve"> </w:t>
      </w:r>
      <w:r w:rsidRPr="001D53B2">
        <w:rPr>
          <w:noProof w:val="0"/>
          <w:snapToGrid w:val="0"/>
          <w:lang w:val="en-US"/>
        </w:rPr>
        <w:t>DRXCycle-ExtIEs} } OPTIONAL,</w:t>
      </w:r>
    </w:p>
    <w:p w14:paraId="78101F90" w14:textId="77777777" w:rsidR="001C403B" w:rsidRPr="001D53B2" w:rsidRDefault="001C403B" w:rsidP="001C403B">
      <w:pPr>
        <w:pStyle w:val="PL"/>
        <w:rPr>
          <w:noProof w:val="0"/>
          <w:snapToGrid w:val="0"/>
          <w:lang w:val="en-US"/>
        </w:rPr>
      </w:pPr>
      <w:r w:rsidRPr="001D53B2">
        <w:rPr>
          <w:noProof w:val="0"/>
          <w:snapToGrid w:val="0"/>
          <w:lang w:val="en-US"/>
        </w:rPr>
        <w:tab/>
        <w:t>...</w:t>
      </w:r>
    </w:p>
    <w:p w14:paraId="1D97DBB7" w14:textId="77777777" w:rsidR="001C403B" w:rsidRPr="001D53B2" w:rsidRDefault="001C403B" w:rsidP="001C403B">
      <w:pPr>
        <w:pStyle w:val="PL"/>
        <w:rPr>
          <w:noProof w:val="0"/>
          <w:snapToGrid w:val="0"/>
          <w:lang w:val="en-US"/>
        </w:rPr>
      </w:pPr>
      <w:r w:rsidRPr="001D53B2">
        <w:rPr>
          <w:noProof w:val="0"/>
          <w:snapToGrid w:val="0"/>
          <w:lang w:val="en-US"/>
        </w:rPr>
        <w:t>}</w:t>
      </w:r>
    </w:p>
    <w:p w14:paraId="65D4AD75" w14:textId="77777777" w:rsidR="001C403B" w:rsidRPr="001D53B2" w:rsidRDefault="001C403B" w:rsidP="001C403B">
      <w:pPr>
        <w:pStyle w:val="PL"/>
        <w:rPr>
          <w:noProof w:val="0"/>
          <w:snapToGrid w:val="0"/>
          <w:lang w:val="en-US"/>
        </w:rPr>
      </w:pPr>
    </w:p>
    <w:p w14:paraId="2B0F4144" w14:textId="77777777" w:rsidR="001C403B" w:rsidRPr="001D53B2" w:rsidRDefault="001C403B" w:rsidP="001C403B">
      <w:pPr>
        <w:pStyle w:val="PL"/>
        <w:rPr>
          <w:noProof w:val="0"/>
          <w:snapToGrid w:val="0"/>
          <w:lang w:val="en-US"/>
        </w:rPr>
      </w:pPr>
      <w:r w:rsidRPr="001D53B2">
        <w:rPr>
          <w:noProof w:val="0"/>
          <w:snapToGrid w:val="0"/>
          <w:lang w:val="en-US"/>
        </w:rPr>
        <w:t>DRXCycle-ExtIEs F1AP-PROTOCOL-EXTENSION ::= {</w:t>
      </w:r>
    </w:p>
    <w:p w14:paraId="0347866E" w14:textId="77777777" w:rsidR="001C403B" w:rsidRPr="001D53B2" w:rsidRDefault="001C403B" w:rsidP="001C403B">
      <w:pPr>
        <w:pStyle w:val="PL"/>
        <w:rPr>
          <w:noProof w:val="0"/>
          <w:snapToGrid w:val="0"/>
          <w:lang w:val="en-US"/>
        </w:rPr>
      </w:pPr>
      <w:r w:rsidRPr="001D53B2">
        <w:rPr>
          <w:noProof w:val="0"/>
          <w:snapToGrid w:val="0"/>
          <w:lang w:val="en-US"/>
        </w:rPr>
        <w:tab/>
        <w:t>...</w:t>
      </w:r>
    </w:p>
    <w:p w14:paraId="69FCCA54" w14:textId="77777777" w:rsidR="001C403B" w:rsidRPr="001D53B2" w:rsidRDefault="001C403B" w:rsidP="001C403B">
      <w:pPr>
        <w:pStyle w:val="PL"/>
        <w:rPr>
          <w:noProof w:val="0"/>
          <w:snapToGrid w:val="0"/>
          <w:lang w:val="en-US"/>
        </w:rPr>
      </w:pPr>
      <w:r w:rsidRPr="001D53B2">
        <w:rPr>
          <w:noProof w:val="0"/>
          <w:snapToGrid w:val="0"/>
          <w:lang w:val="en-US"/>
        </w:rPr>
        <w:t>}</w:t>
      </w:r>
    </w:p>
    <w:p w14:paraId="21EAE458" w14:textId="77777777" w:rsidR="001C403B" w:rsidRPr="001D53B2" w:rsidRDefault="001C403B" w:rsidP="001C403B">
      <w:pPr>
        <w:pStyle w:val="PL"/>
        <w:rPr>
          <w:snapToGrid w:val="0"/>
          <w:lang w:val="en-US"/>
        </w:rPr>
      </w:pPr>
    </w:p>
    <w:p w14:paraId="4B46B6B2" w14:textId="77777777" w:rsidR="001C403B" w:rsidRPr="001D53B2" w:rsidRDefault="001C403B" w:rsidP="001C403B">
      <w:pPr>
        <w:pStyle w:val="PL"/>
        <w:rPr>
          <w:snapToGrid w:val="0"/>
          <w:lang w:val="en-US"/>
        </w:rPr>
      </w:pPr>
      <w:r w:rsidRPr="001D53B2">
        <w:rPr>
          <w:snapToGrid w:val="0"/>
          <w:lang w:val="en-US"/>
        </w:rPr>
        <w:t>DRX-Config ::= OCTET STRING</w:t>
      </w:r>
    </w:p>
    <w:p w14:paraId="72DBA360" w14:textId="77777777" w:rsidR="001C403B" w:rsidRPr="001D53B2" w:rsidRDefault="001C403B" w:rsidP="001C403B">
      <w:pPr>
        <w:pStyle w:val="PL"/>
        <w:rPr>
          <w:snapToGrid w:val="0"/>
          <w:lang w:val="en-US"/>
        </w:rPr>
      </w:pPr>
    </w:p>
    <w:p w14:paraId="6F179C79" w14:textId="77777777" w:rsidR="001C403B" w:rsidRPr="001D53B2" w:rsidRDefault="001C403B" w:rsidP="001C403B">
      <w:pPr>
        <w:pStyle w:val="PL"/>
        <w:rPr>
          <w:noProof w:val="0"/>
          <w:snapToGrid w:val="0"/>
          <w:lang w:val="en-US"/>
        </w:rPr>
      </w:pPr>
      <w:r w:rsidRPr="001D53B2">
        <w:rPr>
          <w:snapToGrid w:val="0"/>
          <w:lang w:val="en-US"/>
        </w:rPr>
        <w:t>DRXConfigurationIndicator</w:t>
      </w:r>
      <w:r w:rsidRPr="001D53B2">
        <w:rPr>
          <w:snapToGrid w:val="0"/>
          <w:lang w:val="en-US"/>
        </w:rPr>
        <w:tab/>
        <w:t>::=</w:t>
      </w:r>
      <w:r w:rsidRPr="001D53B2">
        <w:rPr>
          <w:snapToGrid w:val="0"/>
          <w:lang w:val="en-US"/>
        </w:rPr>
        <w:tab/>
        <w:t>ENUMERATED</w:t>
      </w:r>
      <w:r w:rsidRPr="001D53B2">
        <w:rPr>
          <w:noProof w:val="0"/>
          <w:snapToGrid w:val="0"/>
          <w:lang w:val="en-US"/>
        </w:rPr>
        <w:t>{</w:t>
      </w:r>
      <w:r w:rsidRPr="001D53B2">
        <w:rPr>
          <w:noProof w:val="0"/>
          <w:snapToGrid w:val="0"/>
          <w:lang w:val="en-US"/>
        </w:rPr>
        <w:tab/>
        <w:t>release, ...}</w:t>
      </w:r>
    </w:p>
    <w:p w14:paraId="77DABEDF" w14:textId="77777777" w:rsidR="001C403B" w:rsidRPr="001D53B2" w:rsidRDefault="001C403B" w:rsidP="001C403B">
      <w:pPr>
        <w:pStyle w:val="PL"/>
        <w:rPr>
          <w:noProof w:val="0"/>
          <w:snapToGrid w:val="0"/>
          <w:lang w:val="en-US"/>
        </w:rPr>
      </w:pPr>
      <w:bookmarkStart w:id="306" w:name="_GoBack"/>
      <w:bookmarkEnd w:id="306"/>
    </w:p>
    <w:p w14:paraId="1DD96707" w14:textId="77777777" w:rsidR="001C403B" w:rsidRPr="001D53B2" w:rsidRDefault="001C403B" w:rsidP="001C403B">
      <w:pPr>
        <w:pStyle w:val="PL"/>
        <w:rPr>
          <w:noProof w:val="0"/>
          <w:snapToGrid w:val="0"/>
          <w:lang w:val="en-US"/>
        </w:rPr>
      </w:pPr>
      <w:r w:rsidRPr="001D53B2">
        <w:rPr>
          <w:noProof w:val="0"/>
          <w:snapToGrid w:val="0"/>
          <w:lang w:val="en-US"/>
        </w:rPr>
        <w:t>DRX-LongCycleStartOffset ::= INTEGER (0..10239)</w:t>
      </w:r>
    </w:p>
    <w:p w14:paraId="38522E51" w14:textId="77777777" w:rsidR="001C403B" w:rsidRPr="001D53B2" w:rsidRDefault="001C403B" w:rsidP="001C403B">
      <w:pPr>
        <w:pStyle w:val="PL"/>
        <w:rPr>
          <w:noProof w:val="0"/>
          <w:snapToGrid w:val="0"/>
          <w:lang w:val="en-US"/>
        </w:rPr>
      </w:pPr>
    </w:p>
    <w:p w14:paraId="495A6BC8" w14:textId="0B31F7A6" w:rsidR="00791B59" w:rsidRDefault="00791B59" w:rsidP="00791B59">
      <w:pPr>
        <w:pStyle w:val="PL"/>
        <w:rPr>
          <w:ins w:id="307" w:author="Ericsson User" w:date="2019-10-04T18:59:00Z"/>
          <w:noProof w:val="0"/>
          <w:snapToGrid w:val="0"/>
          <w:lang w:val="en-US" w:eastAsia="zh-CN"/>
        </w:rPr>
      </w:pPr>
      <w:ins w:id="308" w:author="Ericsson User" w:date="2019-10-04T18:55:00Z">
        <w:r>
          <w:rPr>
            <w:noProof w:val="0"/>
            <w:snapToGrid w:val="0"/>
            <w:lang w:val="en-US" w:eastAsia="zh-CN"/>
          </w:rPr>
          <w:t>DSCP</w:t>
        </w:r>
        <w:r w:rsidRPr="00791B59">
          <w:rPr>
            <w:noProof w:val="0"/>
            <w:snapToGrid w:val="0"/>
            <w:lang w:val="en-US" w:eastAsia="zh-CN"/>
          </w:rPr>
          <w:t xml:space="preserve">-List </w:t>
        </w:r>
        <w:r w:rsidRPr="00791B59">
          <w:rPr>
            <w:noProof w:val="0"/>
            <w:snapToGrid w:val="0"/>
            <w:lang w:val="en-US" w:eastAsia="zh-CN"/>
          </w:rPr>
          <w:tab/>
          <w:t xml:space="preserve">::= SEQUENCE (SIZE(1.. </w:t>
        </w:r>
        <w:r w:rsidRPr="009263C7">
          <w:rPr>
            <w:lang w:val="en-US" w:eastAsia="zh-CN"/>
          </w:rPr>
          <w:t>maxnoofDSCP</w:t>
        </w:r>
        <w:r w:rsidRPr="00791B59">
          <w:rPr>
            <w:noProof w:val="0"/>
            <w:snapToGrid w:val="0"/>
            <w:lang w:val="en-US" w:eastAsia="zh-CN"/>
          </w:rPr>
          <w:t xml:space="preserve">)) OF ProtocolIE-SingleContainer { { </w:t>
        </w:r>
      </w:ins>
      <w:ins w:id="309" w:author="Ericsson User" w:date="2019-10-04T18:59:00Z">
        <w:r w:rsidR="00E242AE">
          <w:rPr>
            <w:noProof w:val="0"/>
            <w:snapToGrid w:val="0"/>
            <w:lang w:val="en-US" w:eastAsia="zh-CN"/>
          </w:rPr>
          <w:t>DSCP-List</w:t>
        </w:r>
      </w:ins>
      <w:ins w:id="310" w:author="Ericsson User" w:date="2019-10-04T19:01:00Z">
        <w:r w:rsidR="00C47871">
          <w:rPr>
            <w:noProof w:val="0"/>
            <w:snapToGrid w:val="0"/>
            <w:lang w:val="en-US" w:eastAsia="zh-CN"/>
          </w:rPr>
          <w:t>-</w:t>
        </w:r>
      </w:ins>
      <w:ins w:id="311" w:author="Ericsson User" w:date="2019-10-04T18:55:00Z">
        <w:r w:rsidRPr="00791B59">
          <w:rPr>
            <w:noProof w:val="0"/>
            <w:snapToGrid w:val="0"/>
            <w:lang w:val="en-US" w:eastAsia="zh-CN"/>
          </w:rPr>
          <w:t>ItemIEs } }</w:t>
        </w:r>
      </w:ins>
    </w:p>
    <w:p w14:paraId="56A1C2C0" w14:textId="16B936AA" w:rsidR="00351D0A" w:rsidRDefault="00351D0A" w:rsidP="00791B59">
      <w:pPr>
        <w:pStyle w:val="PL"/>
        <w:rPr>
          <w:ins w:id="312" w:author="Ericsson User" w:date="2019-10-04T18:59:00Z"/>
          <w:noProof w:val="0"/>
          <w:snapToGrid w:val="0"/>
          <w:lang w:val="en-US" w:eastAsia="zh-CN"/>
        </w:rPr>
      </w:pPr>
    </w:p>
    <w:p w14:paraId="026F9D04" w14:textId="2996B7E0" w:rsidR="00351D0A" w:rsidRPr="009263C7" w:rsidRDefault="00C47871" w:rsidP="00351D0A">
      <w:pPr>
        <w:pStyle w:val="PL"/>
        <w:rPr>
          <w:ins w:id="313" w:author="Ericsson User" w:date="2019-10-04T18:59:00Z"/>
          <w:noProof w:val="0"/>
          <w:snapToGrid w:val="0"/>
          <w:lang w:val="en-US" w:eastAsia="zh-CN"/>
        </w:rPr>
      </w:pPr>
      <w:ins w:id="314" w:author="Ericsson User" w:date="2019-10-04T19:02:00Z">
        <w:r>
          <w:rPr>
            <w:noProof w:val="0"/>
            <w:snapToGrid w:val="0"/>
            <w:lang w:val="en-US" w:eastAsia="zh-CN"/>
          </w:rPr>
          <w:t>DSCP-List</w:t>
        </w:r>
      </w:ins>
      <w:ins w:id="315" w:author="Ericsson User" w:date="2019-10-04T18:59:00Z">
        <w:r w:rsidR="00351D0A" w:rsidRPr="009263C7">
          <w:rPr>
            <w:noProof w:val="0"/>
            <w:snapToGrid w:val="0"/>
            <w:lang w:val="en-US" w:eastAsia="zh-CN"/>
          </w:rPr>
          <w:t>-ItemIEs F1AP-PROTOCOL-IES ::= {</w:t>
        </w:r>
      </w:ins>
    </w:p>
    <w:p w14:paraId="0EE7423A" w14:textId="571E7676" w:rsidR="00351D0A" w:rsidRPr="009263C7" w:rsidRDefault="00351D0A" w:rsidP="00351D0A">
      <w:pPr>
        <w:pStyle w:val="PL"/>
        <w:rPr>
          <w:ins w:id="316" w:author="Ericsson User" w:date="2019-10-04T18:59:00Z"/>
          <w:noProof w:val="0"/>
          <w:snapToGrid w:val="0"/>
          <w:lang w:val="en-US" w:eastAsia="zh-CN"/>
        </w:rPr>
      </w:pPr>
      <w:ins w:id="317" w:author="Ericsson User" w:date="2019-10-04T18:59:00Z">
        <w:r w:rsidRPr="009263C7">
          <w:rPr>
            <w:noProof w:val="0"/>
            <w:snapToGrid w:val="0"/>
            <w:lang w:val="en-US" w:eastAsia="zh-CN"/>
          </w:rPr>
          <w:tab/>
          <w:t>{ ID id-</w:t>
        </w:r>
      </w:ins>
      <w:ins w:id="318" w:author="Ericsson User" w:date="2019-10-04T19:02:00Z">
        <w:r w:rsidR="0031671A">
          <w:rPr>
            <w:noProof w:val="0"/>
            <w:snapToGrid w:val="0"/>
            <w:lang w:val="en-US" w:eastAsia="zh-CN"/>
          </w:rPr>
          <w:t>DSCP-List</w:t>
        </w:r>
        <w:r w:rsidR="0031671A">
          <w:rPr>
            <w:rFonts w:eastAsia="SimSun"/>
            <w:snapToGrid w:val="0"/>
            <w:lang w:val="en-US" w:eastAsia="zh-CN"/>
          </w:rPr>
          <w:t>-</w:t>
        </w:r>
      </w:ins>
      <w:ins w:id="319" w:author="Ericsson User" w:date="2019-10-04T18:59:00Z">
        <w:r w:rsidRPr="009263C7">
          <w:rPr>
            <w:rFonts w:eastAsia="SimSun"/>
            <w:snapToGrid w:val="0"/>
            <w:lang w:val="en-US" w:eastAsia="zh-CN"/>
          </w:rPr>
          <w:t>Item</w:t>
        </w:r>
        <w:r w:rsidRPr="009263C7">
          <w:rPr>
            <w:noProof w:val="0"/>
            <w:snapToGrid w:val="0"/>
            <w:lang w:val="en-US" w:eastAsia="zh-CN"/>
          </w:rPr>
          <w:tab/>
        </w:r>
        <w:r w:rsidRPr="009263C7">
          <w:rPr>
            <w:noProof w:val="0"/>
            <w:snapToGrid w:val="0"/>
            <w:lang w:val="en-US" w:eastAsia="zh-CN"/>
          </w:rPr>
          <w:tab/>
          <w:t>CRITICALITY reject</w:t>
        </w:r>
        <w:r w:rsidRPr="009263C7">
          <w:rPr>
            <w:noProof w:val="0"/>
            <w:snapToGrid w:val="0"/>
            <w:lang w:val="en-US" w:eastAsia="zh-CN"/>
          </w:rPr>
          <w:tab/>
          <w:t>TYPE</w:t>
        </w:r>
        <w:r w:rsidRPr="009263C7">
          <w:rPr>
            <w:noProof w:val="0"/>
            <w:snapToGrid w:val="0"/>
            <w:lang w:val="en-US" w:eastAsia="zh-CN"/>
          </w:rPr>
          <w:tab/>
        </w:r>
        <w:r w:rsidRPr="009263C7">
          <w:rPr>
            <w:noProof w:val="0"/>
            <w:snapToGrid w:val="0"/>
            <w:lang w:val="en-US" w:eastAsia="zh-CN"/>
          </w:rPr>
          <w:tab/>
        </w:r>
      </w:ins>
      <w:ins w:id="320" w:author="Ericsson User" w:date="2019-10-04T19:03:00Z">
        <w:r w:rsidR="00F02ECC">
          <w:rPr>
            <w:noProof w:val="0"/>
            <w:snapToGrid w:val="0"/>
            <w:lang w:val="en-US" w:eastAsia="zh-CN"/>
          </w:rPr>
          <w:t>DSCP-List</w:t>
        </w:r>
        <w:r w:rsidR="00F02ECC">
          <w:rPr>
            <w:rFonts w:eastAsia="SimSun"/>
            <w:snapToGrid w:val="0"/>
            <w:lang w:val="en-US" w:eastAsia="zh-CN"/>
          </w:rPr>
          <w:t>-</w:t>
        </w:r>
        <w:r w:rsidR="00F02ECC" w:rsidRPr="00403FA8">
          <w:rPr>
            <w:rFonts w:eastAsia="SimSun"/>
            <w:snapToGrid w:val="0"/>
            <w:lang w:val="en-US" w:eastAsia="zh-CN"/>
          </w:rPr>
          <w:t>Item</w:t>
        </w:r>
      </w:ins>
      <w:ins w:id="321" w:author="Ericsson User" w:date="2019-10-04T18:59:00Z">
        <w:r w:rsidRPr="009263C7">
          <w:rPr>
            <w:noProof w:val="0"/>
            <w:snapToGrid w:val="0"/>
            <w:lang w:val="en-US" w:eastAsia="zh-CN"/>
          </w:rPr>
          <w:tab/>
          <w:t>PRESENCE mandatory</w:t>
        </w:r>
        <w:r w:rsidRPr="009263C7">
          <w:rPr>
            <w:noProof w:val="0"/>
            <w:snapToGrid w:val="0"/>
            <w:lang w:val="en-US" w:eastAsia="zh-CN"/>
          </w:rPr>
          <w:tab/>
          <w:t>}</w:t>
        </w:r>
        <w:r w:rsidRPr="009263C7">
          <w:rPr>
            <w:rFonts w:eastAsia="SimSun"/>
            <w:snapToGrid w:val="0"/>
            <w:lang w:val="en-US" w:eastAsia="zh-CN"/>
          </w:rPr>
          <w:t>,</w:t>
        </w:r>
      </w:ins>
    </w:p>
    <w:p w14:paraId="58E45F26" w14:textId="77777777" w:rsidR="00351D0A" w:rsidRPr="00947439" w:rsidRDefault="00351D0A" w:rsidP="00351D0A">
      <w:pPr>
        <w:pStyle w:val="PL"/>
        <w:rPr>
          <w:ins w:id="322" w:author="Ericsson User" w:date="2019-10-04T18:59:00Z"/>
          <w:noProof w:val="0"/>
          <w:snapToGrid w:val="0"/>
          <w:lang w:eastAsia="zh-CN"/>
        </w:rPr>
      </w:pPr>
      <w:ins w:id="323" w:author="Ericsson User" w:date="2019-10-04T18:59:00Z">
        <w:r w:rsidRPr="009263C7">
          <w:rPr>
            <w:noProof w:val="0"/>
            <w:snapToGrid w:val="0"/>
            <w:lang w:val="en-US" w:eastAsia="zh-CN"/>
          </w:rPr>
          <w:tab/>
        </w:r>
        <w:r w:rsidRPr="00947439">
          <w:rPr>
            <w:noProof w:val="0"/>
            <w:snapToGrid w:val="0"/>
            <w:lang w:eastAsia="zh-CN"/>
          </w:rPr>
          <w:t>...</w:t>
        </w:r>
      </w:ins>
    </w:p>
    <w:p w14:paraId="4C230880" w14:textId="77777777" w:rsidR="00351D0A" w:rsidRPr="00947439" w:rsidRDefault="00351D0A" w:rsidP="00351D0A">
      <w:pPr>
        <w:pStyle w:val="PL"/>
        <w:rPr>
          <w:ins w:id="324" w:author="Ericsson User" w:date="2019-10-04T18:59:00Z"/>
          <w:noProof w:val="0"/>
          <w:snapToGrid w:val="0"/>
          <w:lang w:eastAsia="zh-CN"/>
        </w:rPr>
      </w:pPr>
      <w:ins w:id="325" w:author="Ericsson User" w:date="2019-10-04T18:59:00Z">
        <w:r w:rsidRPr="00947439">
          <w:rPr>
            <w:noProof w:val="0"/>
            <w:snapToGrid w:val="0"/>
            <w:lang w:eastAsia="zh-CN"/>
          </w:rPr>
          <w:t>}</w:t>
        </w:r>
      </w:ins>
    </w:p>
    <w:p w14:paraId="5A72D559" w14:textId="77777777" w:rsidR="00351D0A" w:rsidRPr="00791B59" w:rsidRDefault="00351D0A" w:rsidP="00791B59">
      <w:pPr>
        <w:pStyle w:val="PL"/>
        <w:rPr>
          <w:ins w:id="326" w:author="Ericsson User" w:date="2019-10-04T18:55:00Z"/>
          <w:noProof w:val="0"/>
          <w:snapToGrid w:val="0"/>
          <w:lang w:val="en-US" w:eastAsia="zh-CN"/>
        </w:rPr>
      </w:pPr>
    </w:p>
    <w:p w14:paraId="608A8B85" w14:textId="3E1766A0" w:rsidR="007B10C3" w:rsidRPr="00791B59" w:rsidRDefault="007B10C3" w:rsidP="00791B59">
      <w:pPr>
        <w:jc w:val="left"/>
        <w:rPr>
          <w:b/>
          <w:bCs/>
          <w:color w:val="FF0000"/>
          <w:lang w:val="en-US"/>
        </w:rPr>
      </w:pPr>
    </w:p>
    <w:p w14:paraId="22C8E4E3" w14:textId="1001AD5D" w:rsidR="007B10C3" w:rsidRDefault="007B10C3" w:rsidP="00215FB8">
      <w:pPr>
        <w:jc w:val="center"/>
        <w:rPr>
          <w:b/>
          <w:bCs/>
          <w:color w:val="FF0000"/>
        </w:rPr>
      </w:pPr>
    </w:p>
    <w:p w14:paraId="6BBCBC05" w14:textId="77777777" w:rsidR="007B10C3" w:rsidRDefault="007B10C3" w:rsidP="007B10C3">
      <w:pPr>
        <w:jc w:val="center"/>
        <w:rPr>
          <w:b/>
          <w:bCs/>
          <w:color w:val="FF0000"/>
        </w:rPr>
      </w:pPr>
      <w:r w:rsidRPr="002D3AB2">
        <w:rPr>
          <w:b/>
          <w:color w:val="FF0000"/>
        </w:rPr>
        <w:t>&gt;&gt;&gt;&gt;&gt;&gt;&gt;&gt;&gt;&gt;&gt;&gt;&gt;&gt;&gt; Unchanged parts are skipped</w:t>
      </w:r>
      <w:r>
        <w:rPr>
          <w:b/>
          <w:bCs/>
          <w:color w:val="FF0000"/>
        </w:rPr>
        <w:t>&lt;&lt;&lt;&lt;&lt;&lt;&lt;&lt;&lt;&lt;&lt;&lt;&lt;&lt;&lt;&lt;</w:t>
      </w:r>
    </w:p>
    <w:p w14:paraId="2B64748B" w14:textId="77777777" w:rsidR="007B10C3" w:rsidRDefault="007B10C3" w:rsidP="00215FB8">
      <w:pPr>
        <w:jc w:val="center"/>
        <w:rPr>
          <w:b/>
          <w:bCs/>
          <w:color w:val="FF0000"/>
        </w:rPr>
      </w:pPr>
    </w:p>
    <w:p w14:paraId="3555622A" w14:textId="4B0818C3" w:rsidR="00215FB8" w:rsidRPr="003177FB" w:rsidRDefault="00215FB8" w:rsidP="00215FB8">
      <w:pPr>
        <w:jc w:val="center"/>
        <w:rPr>
          <w:highlight w:val="yellow"/>
          <w:lang w:val="en-US"/>
        </w:rPr>
      </w:pPr>
      <w:r w:rsidRPr="003177FB">
        <w:rPr>
          <w:highlight w:val="yellow"/>
          <w:lang w:val="en-US"/>
        </w:rPr>
        <w:t xml:space="preserve">-------------------------------------------Change </w:t>
      </w:r>
      <w:r w:rsidR="0072086C">
        <w:rPr>
          <w:highlight w:val="yellow"/>
          <w:lang w:val="en-US"/>
        </w:rPr>
        <w:t>6</w:t>
      </w:r>
      <w:r w:rsidRPr="003177FB">
        <w:rPr>
          <w:highlight w:val="yellow"/>
          <w:lang w:val="en-US"/>
        </w:rPr>
        <w:t>-------------------------------------------</w:t>
      </w:r>
    </w:p>
    <w:p w14:paraId="27A3B0B6" w14:textId="77777777" w:rsidR="00215FB8" w:rsidRPr="00CE53A3" w:rsidRDefault="00215FB8" w:rsidP="00215FB8">
      <w:pPr>
        <w:pStyle w:val="Heading3"/>
        <w:numPr>
          <w:ilvl w:val="0"/>
          <w:numId w:val="0"/>
        </w:numPr>
        <w:ind w:left="720" w:hanging="720"/>
      </w:pPr>
      <w:bookmarkStart w:id="327" w:name="_Toc14044570"/>
      <w:r w:rsidRPr="00CE53A3">
        <w:t>9.4.7</w:t>
      </w:r>
      <w:r w:rsidRPr="00CE53A3">
        <w:tab/>
        <w:t>Constant Definitions</w:t>
      </w:r>
      <w:bookmarkEnd w:id="327"/>
    </w:p>
    <w:p w14:paraId="4DBF0C95" w14:textId="77777777" w:rsidR="00215FB8" w:rsidRPr="008E2E60" w:rsidRDefault="00215FB8" w:rsidP="00215FB8">
      <w:pPr>
        <w:pStyle w:val="PL"/>
        <w:rPr>
          <w:noProof w:val="0"/>
          <w:snapToGrid w:val="0"/>
          <w:lang w:val="en-US"/>
        </w:rPr>
      </w:pPr>
      <w:r w:rsidRPr="008E2E60">
        <w:rPr>
          <w:noProof w:val="0"/>
          <w:snapToGrid w:val="0"/>
          <w:lang w:val="en-US"/>
        </w:rPr>
        <w:t xml:space="preserve">-- ASN1START </w:t>
      </w:r>
    </w:p>
    <w:p w14:paraId="3552A17F" w14:textId="77777777" w:rsidR="00215FB8" w:rsidRPr="008E2E60" w:rsidRDefault="00215FB8" w:rsidP="00215FB8">
      <w:pPr>
        <w:pStyle w:val="PL"/>
        <w:rPr>
          <w:noProof w:val="0"/>
          <w:snapToGrid w:val="0"/>
          <w:lang w:val="en-US"/>
        </w:rPr>
      </w:pPr>
      <w:r w:rsidRPr="008E2E60">
        <w:rPr>
          <w:noProof w:val="0"/>
          <w:snapToGrid w:val="0"/>
          <w:lang w:val="en-US"/>
        </w:rPr>
        <w:t>-- **************************************************************</w:t>
      </w:r>
    </w:p>
    <w:p w14:paraId="3E0A5828" w14:textId="77777777" w:rsidR="00215FB8" w:rsidRPr="008E2E60" w:rsidRDefault="00215FB8" w:rsidP="00215FB8">
      <w:pPr>
        <w:pStyle w:val="PL"/>
        <w:rPr>
          <w:noProof w:val="0"/>
          <w:snapToGrid w:val="0"/>
          <w:lang w:val="en-US"/>
        </w:rPr>
      </w:pPr>
      <w:r w:rsidRPr="008E2E60">
        <w:rPr>
          <w:noProof w:val="0"/>
          <w:snapToGrid w:val="0"/>
          <w:lang w:val="en-US"/>
        </w:rPr>
        <w:t>--</w:t>
      </w:r>
    </w:p>
    <w:p w14:paraId="2DE4DA43" w14:textId="77777777" w:rsidR="00215FB8" w:rsidRPr="008E2E60" w:rsidRDefault="00215FB8" w:rsidP="00215FB8">
      <w:pPr>
        <w:pStyle w:val="PL"/>
        <w:rPr>
          <w:noProof w:val="0"/>
          <w:snapToGrid w:val="0"/>
          <w:lang w:val="en-US"/>
        </w:rPr>
      </w:pPr>
      <w:r w:rsidRPr="008E2E60">
        <w:rPr>
          <w:noProof w:val="0"/>
          <w:snapToGrid w:val="0"/>
          <w:lang w:val="en-US"/>
        </w:rPr>
        <w:t>-- Constant definitions</w:t>
      </w:r>
    </w:p>
    <w:p w14:paraId="3F960D1D" w14:textId="77777777" w:rsidR="00215FB8" w:rsidRPr="008E2E60" w:rsidRDefault="00215FB8" w:rsidP="00215FB8">
      <w:pPr>
        <w:pStyle w:val="PL"/>
        <w:rPr>
          <w:noProof w:val="0"/>
          <w:snapToGrid w:val="0"/>
          <w:lang w:val="en-US"/>
        </w:rPr>
      </w:pPr>
      <w:r w:rsidRPr="008E2E60">
        <w:rPr>
          <w:noProof w:val="0"/>
          <w:snapToGrid w:val="0"/>
          <w:lang w:val="en-US"/>
        </w:rPr>
        <w:t>--</w:t>
      </w:r>
    </w:p>
    <w:p w14:paraId="7A81E407" w14:textId="77777777" w:rsidR="00215FB8" w:rsidRPr="008E2E60" w:rsidRDefault="00215FB8" w:rsidP="00215FB8">
      <w:pPr>
        <w:pStyle w:val="PL"/>
        <w:rPr>
          <w:noProof w:val="0"/>
          <w:snapToGrid w:val="0"/>
          <w:lang w:val="en-US"/>
        </w:rPr>
      </w:pPr>
      <w:r w:rsidRPr="008E2E60">
        <w:rPr>
          <w:noProof w:val="0"/>
          <w:snapToGrid w:val="0"/>
          <w:lang w:val="en-US"/>
        </w:rPr>
        <w:t>-- **************************************************************</w:t>
      </w:r>
    </w:p>
    <w:p w14:paraId="6415E038" w14:textId="77777777" w:rsidR="00215FB8" w:rsidRPr="008E2E60" w:rsidRDefault="00215FB8" w:rsidP="00215FB8">
      <w:pPr>
        <w:pStyle w:val="PL"/>
        <w:rPr>
          <w:noProof w:val="0"/>
          <w:snapToGrid w:val="0"/>
          <w:lang w:val="en-US"/>
        </w:rPr>
      </w:pPr>
    </w:p>
    <w:p w14:paraId="3647B1F7" w14:textId="77777777" w:rsidR="00215FB8" w:rsidRPr="008E2E60" w:rsidRDefault="00215FB8" w:rsidP="00215FB8">
      <w:pPr>
        <w:pStyle w:val="PL"/>
        <w:rPr>
          <w:noProof w:val="0"/>
          <w:snapToGrid w:val="0"/>
          <w:lang w:val="en-US"/>
        </w:rPr>
      </w:pPr>
      <w:r w:rsidRPr="008E2E60">
        <w:rPr>
          <w:noProof w:val="0"/>
          <w:snapToGrid w:val="0"/>
          <w:lang w:val="en-US"/>
        </w:rPr>
        <w:t xml:space="preserve">F1AP-Constants { </w:t>
      </w:r>
    </w:p>
    <w:p w14:paraId="7783209A" w14:textId="77777777" w:rsidR="00215FB8" w:rsidRPr="00275572" w:rsidRDefault="00215FB8" w:rsidP="00215FB8">
      <w:pPr>
        <w:pStyle w:val="PL"/>
        <w:rPr>
          <w:noProof w:val="0"/>
          <w:snapToGrid w:val="0"/>
          <w:lang w:val="en-US"/>
        </w:rPr>
      </w:pPr>
      <w:r w:rsidRPr="00275572">
        <w:rPr>
          <w:noProof w:val="0"/>
          <w:snapToGrid w:val="0"/>
          <w:lang w:val="en-US"/>
        </w:rPr>
        <w:t xml:space="preserve">itu-t (0) identified-organization (4) etsi (0) mobileDomain (0) </w:t>
      </w:r>
    </w:p>
    <w:p w14:paraId="7C86A5E8" w14:textId="77777777" w:rsidR="00215FB8" w:rsidRPr="00275572" w:rsidRDefault="00215FB8" w:rsidP="00215FB8">
      <w:pPr>
        <w:pStyle w:val="PL"/>
        <w:rPr>
          <w:noProof w:val="0"/>
          <w:snapToGrid w:val="0"/>
          <w:lang w:val="en-US"/>
        </w:rPr>
      </w:pPr>
      <w:r w:rsidRPr="00275572">
        <w:rPr>
          <w:noProof w:val="0"/>
          <w:snapToGrid w:val="0"/>
          <w:lang w:val="en-US"/>
        </w:rPr>
        <w:t xml:space="preserve">ngran-access (22) modules (3) f1ap (3) version1 (1) f1ap-Constants (4) } </w:t>
      </w:r>
    </w:p>
    <w:p w14:paraId="5497C01F" w14:textId="77777777" w:rsidR="00215FB8" w:rsidRPr="00275572" w:rsidRDefault="00215FB8" w:rsidP="00215FB8">
      <w:pPr>
        <w:pStyle w:val="PL"/>
        <w:rPr>
          <w:noProof w:val="0"/>
          <w:snapToGrid w:val="0"/>
          <w:lang w:val="en-US"/>
        </w:rPr>
      </w:pPr>
    </w:p>
    <w:p w14:paraId="5CB2556E" w14:textId="77777777" w:rsidR="00215FB8" w:rsidRPr="00275572" w:rsidRDefault="00215FB8" w:rsidP="00215FB8">
      <w:pPr>
        <w:pStyle w:val="PL"/>
        <w:rPr>
          <w:noProof w:val="0"/>
          <w:snapToGrid w:val="0"/>
          <w:lang w:val="en-US"/>
        </w:rPr>
      </w:pPr>
      <w:r w:rsidRPr="00275572">
        <w:rPr>
          <w:noProof w:val="0"/>
          <w:snapToGrid w:val="0"/>
          <w:lang w:val="en-US"/>
        </w:rPr>
        <w:t xml:space="preserve">DEFINITIONS AUTOMATIC TAGS ::= </w:t>
      </w:r>
    </w:p>
    <w:p w14:paraId="40843394" w14:textId="77777777" w:rsidR="00215FB8" w:rsidRPr="00275572" w:rsidRDefault="00215FB8" w:rsidP="00215FB8">
      <w:pPr>
        <w:pStyle w:val="PL"/>
        <w:rPr>
          <w:noProof w:val="0"/>
          <w:snapToGrid w:val="0"/>
          <w:lang w:val="en-US"/>
        </w:rPr>
      </w:pPr>
    </w:p>
    <w:p w14:paraId="2ABB8DB5" w14:textId="77777777" w:rsidR="00215FB8" w:rsidRPr="00275572" w:rsidRDefault="00215FB8" w:rsidP="00215FB8">
      <w:pPr>
        <w:pStyle w:val="PL"/>
        <w:rPr>
          <w:noProof w:val="0"/>
          <w:snapToGrid w:val="0"/>
          <w:lang w:val="en-US"/>
        </w:rPr>
      </w:pPr>
      <w:r w:rsidRPr="00275572">
        <w:rPr>
          <w:noProof w:val="0"/>
          <w:snapToGrid w:val="0"/>
          <w:lang w:val="en-US"/>
        </w:rPr>
        <w:t>BEGIN</w:t>
      </w:r>
    </w:p>
    <w:p w14:paraId="78382387" w14:textId="77777777" w:rsidR="00215FB8" w:rsidRPr="00275572" w:rsidRDefault="00215FB8" w:rsidP="00215FB8">
      <w:pPr>
        <w:pStyle w:val="PL"/>
        <w:rPr>
          <w:noProof w:val="0"/>
          <w:snapToGrid w:val="0"/>
          <w:lang w:val="en-US"/>
        </w:rPr>
      </w:pPr>
    </w:p>
    <w:p w14:paraId="1CB7FCE3" w14:textId="77777777" w:rsidR="00215FB8" w:rsidRPr="00275572" w:rsidRDefault="00215FB8" w:rsidP="00215FB8">
      <w:pPr>
        <w:pStyle w:val="PL"/>
        <w:rPr>
          <w:noProof w:val="0"/>
          <w:snapToGrid w:val="0"/>
          <w:lang w:val="en-US"/>
        </w:rPr>
      </w:pPr>
      <w:r w:rsidRPr="00275572">
        <w:rPr>
          <w:noProof w:val="0"/>
          <w:snapToGrid w:val="0"/>
          <w:lang w:val="en-US"/>
        </w:rPr>
        <w:t>-- **************************************************************</w:t>
      </w:r>
    </w:p>
    <w:p w14:paraId="596D5A45" w14:textId="77777777" w:rsidR="00215FB8" w:rsidRPr="00275572" w:rsidRDefault="00215FB8" w:rsidP="00215FB8">
      <w:pPr>
        <w:pStyle w:val="PL"/>
        <w:rPr>
          <w:noProof w:val="0"/>
          <w:snapToGrid w:val="0"/>
          <w:lang w:val="en-US"/>
        </w:rPr>
      </w:pPr>
      <w:r w:rsidRPr="00275572">
        <w:rPr>
          <w:noProof w:val="0"/>
          <w:snapToGrid w:val="0"/>
          <w:lang w:val="en-US"/>
        </w:rPr>
        <w:t>--</w:t>
      </w:r>
    </w:p>
    <w:p w14:paraId="532CDFAF" w14:textId="77777777" w:rsidR="00215FB8" w:rsidRPr="00275572" w:rsidRDefault="00215FB8" w:rsidP="00215FB8">
      <w:pPr>
        <w:pStyle w:val="PL"/>
        <w:rPr>
          <w:noProof w:val="0"/>
          <w:snapToGrid w:val="0"/>
          <w:lang w:val="en-US"/>
        </w:rPr>
      </w:pPr>
      <w:r w:rsidRPr="00275572">
        <w:rPr>
          <w:noProof w:val="0"/>
          <w:snapToGrid w:val="0"/>
          <w:lang w:val="en-US"/>
        </w:rPr>
        <w:t>-- IE parameter types from other modules.</w:t>
      </w:r>
    </w:p>
    <w:p w14:paraId="7B8E1583" w14:textId="77777777" w:rsidR="00215FB8" w:rsidRPr="00275572" w:rsidRDefault="00215FB8" w:rsidP="00215FB8">
      <w:pPr>
        <w:pStyle w:val="PL"/>
        <w:rPr>
          <w:noProof w:val="0"/>
          <w:snapToGrid w:val="0"/>
          <w:lang w:val="en-US"/>
        </w:rPr>
      </w:pPr>
      <w:r w:rsidRPr="00275572">
        <w:rPr>
          <w:noProof w:val="0"/>
          <w:snapToGrid w:val="0"/>
          <w:lang w:val="en-US"/>
        </w:rPr>
        <w:t>--</w:t>
      </w:r>
    </w:p>
    <w:p w14:paraId="14DC33BC" w14:textId="77777777" w:rsidR="00215FB8" w:rsidRPr="00275572" w:rsidRDefault="00215FB8" w:rsidP="00215FB8">
      <w:pPr>
        <w:pStyle w:val="PL"/>
        <w:rPr>
          <w:noProof w:val="0"/>
          <w:snapToGrid w:val="0"/>
          <w:lang w:val="en-US"/>
        </w:rPr>
      </w:pPr>
      <w:r w:rsidRPr="00275572">
        <w:rPr>
          <w:noProof w:val="0"/>
          <w:snapToGrid w:val="0"/>
          <w:lang w:val="en-US"/>
        </w:rPr>
        <w:lastRenderedPageBreak/>
        <w:t>-- **************************************************************</w:t>
      </w:r>
    </w:p>
    <w:p w14:paraId="5EB97190" w14:textId="77777777" w:rsidR="00215FB8" w:rsidRPr="00275572" w:rsidRDefault="00215FB8" w:rsidP="00215FB8">
      <w:pPr>
        <w:pStyle w:val="PL"/>
        <w:rPr>
          <w:noProof w:val="0"/>
          <w:snapToGrid w:val="0"/>
          <w:lang w:val="en-US"/>
        </w:rPr>
      </w:pPr>
    </w:p>
    <w:p w14:paraId="0B4678FB" w14:textId="77777777" w:rsidR="00215FB8" w:rsidRPr="00275572" w:rsidRDefault="00215FB8" w:rsidP="00215FB8">
      <w:pPr>
        <w:pStyle w:val="PL"/>
        <w:rPr>
          <w:noProof w:val="0"/>
          <w:lang w:val="en-US"/>
        </w:rPr>
      </w:pPr>
      <w:r w:rsidRPr="00275572">
        <w:rPr>
          <w:noProof w:val="0"/>
          <w:lang w:val="en-US"/>
        </w:rPr>
        <w:t>IMPORTS</w:t>
      </w:r>
    </w:p>
    <w:p w14:paraId="299BFC98" w14:textId="77777777" w:rsidR="00215FB8" w:rsidRPr="00275572" w:rsidRDefault="00215FB8" w:rsidP="00215FB8">
      <w:pPr>
        <w:pStyle w:val="PL"/>
        <w:rPr>
          <w:noProof w:val="0"/>
          <w:lang w:val="en-US"/>
        </w:rPr>
      </w:pPr>
      <w:r w:rsidRPr="00275572">
        <w:rPr>
          <w:noProof w:val="0"/>
          <w:lang w:val="en-US"/>
        </w:rPr>
        <w:tab/>
        <w:t>ProcedureCode,</w:t>
      </w:r>
    </w:p>
    <w:p w14:paraId="60360AAA" w14:textId="77777777" w:rsidR="00215FB8" w:rsidRPr="00275572" w:rsidRDefault="00215FB8" w:rsidP="00215FB8">
      <w:pPr>
        <w:pStyle w:val="PL"/>
        <w:rPr>
          <w:noProof w:val="0"/>
          <w:lang w:val="en-US"/>
        </w:rPr>
      </w:pPr>
      <w:r w:rsidRPr="00275572">
        <w:rPr>
          <w:noProof w:val="0"/>
          <w:lang w:val="en-US"/>
        </w:rPr>
        <w:tab/>
        <w:t>ProtocolIE-ID</w:t>
      </w:r>
    </w:p>
    <w:p w14:paraId="1444057C" w14:textId="77777777" w:rsidR="00215FB8" w:rsidRPr="00275572" w:rsidRDefault="00215FB8" w:rsidP="00215FB8">
      <w:pPr>
        <w:pStyle w:val="PL"/>
        <w:rPr>
          <w:noProof w:val="0"/>
          <w:lang w:val="en-US"/>
        </w:rPr>
      </w:pPr>
    </w:p>
    <w:p w14:paraId="109324D7" w14:textId="77777777" w:rsidR="00215FB8" w:rsidRPr="00275572" w:rsidRDefault="00215FB8" w:rsidP="00215FB8">
      <w:pPr>
        <w:pStyle w:val="PL"/>
        <w:rPr>
          <w:noProof w:val="0"/>
          <w:lang w:val="en-US"/>
        </w:rPr>
      </w:pPr>
      <w:r w:rsidRPr="00275572">
        <w:rPr>
          <w:noProof w:val="0"/>
          <w:lang w:val="en-US"/>
        </w:rPr>
        <w:t>FROM F1AP-CommonDataTypes;</w:t>
      </w:r>
    </w:p>
    <w:p w14:paraId="77F907D2" w14:textId="77777777" w:rsidR="00215FB8" w:rsidRPr="00275572" w:rsidRDefault="00215FB8" w:rsidP="00215FB8">
      <w:pPr>
        <w:pStyle w:val="PL"/>
        <w:rPr>
          <w:noProof w:val="0"/>
          <w:snapToGrid w:val="0"/>
          <w:lang w:val="en-US"/>
        </w:rPr>
      </w:pPr>
    </w:p>
    <w:p w14:paraId="27ADFA94" w14:textId="77777777" w:rsidR="00215FB8" w:rsidRPr="00275572" w:rsidRDefault="00215FB8" w:rsidP="00215FB8">
      <w:pPr>
        <w:pStyle w:val="PL"/>
        <w:rPr>
          <w:noProof w:val="0"/>
          <w:snapToGrid w:val="0"/>
          <w:lang w:val="en-US"/>
        </w:rPr>
      </w:pPr>
    </w:p>
    <w:p w14:paraId="5872B9D5" w14:textId="77777777" w:rsidR="00215FB8" w:rsidRPr="00275572" w:rsidRDefault="00215FB8" w:rsidP="00215FB8">
      <w:pPr>
        <w:pStyle w:val="PL"/>
        <w:rPr>
          <w:noProof w:val="0"/>
          <w:snapToGrid w:val="0"/>
          <w:lang w:val="en-US"/>
        </w:rPr>
      </w:pPr>
      <w:r w:rsidRPr="00275572">
        <w:rPr>
          <w:noProof w:val="0"/>
          <w:snapToGrid w:val="0"/>
          <w:lang w:val="en-US"/>
        </w:rPr>
        <w:t>-- **************************************************************</w:t>
      </w:r>
    </w:p>
    <w:p w14:paraId="445017D1" w14:textId="77777777" w:rsidR="00215FB8" w:rsidRPr="00275572" w:rsidRDefault="00215FB8" w:rsidP="00215FB8">
      <w:pPr>
        <w:pStyle w:val="PL"/>
        <w:rPr>
          <w:noProof w:val="0"/>
          <w:snapToGrid w:val="0"/>
          <w:lang w:val="en-US"/>
        </w:rPr>
      </w:pPr>
      <w:r w:rsidRPr="00275572">
        <w:rPr>
          <w:noProof w:val="0"/>
          <w:snapToGrid w:val="0"/>
          <w:lang w:val="en-US"/>
        </w:rPr>
        <w:t>--</w:t>
      </w:r>
    </w:p>
    <w:p w14:paraId="4FAE74EE" w14:textId="77777777" w:rsidR="00215FB8" w:rsidRPr="00275572" w:rsidRDefault="00215FB8" w:rsidP="00215FB8">
      <w:pPr>
        <w:pStyle w:val="PL"/>
        <w:outlineLvl w:val="3"/>
        <w:rPr>
          <w:noProof w:val="0"/>
          <w:lang w:val="en-US"/>
        </w:rPr>
      </w:pPr>
      <w:r w:rsidRPr="00275572">
        <w:rPr>
          <w:noProof w:val="0"/>
          <w:lang w:val="en-US"/>
        </w:rPr>
        <w:t>-- Elementary Procedures</w:t>
      </w:r>
    </w:p>
    <w:p w14:paraId="72C8BDA7" w14:textId="77777777" w:rsidR="00215FB8" w:rsidRPr="00275572" w:rsidRDefault="00215FB8" w:rsidP="00215FB8">
      <w:pPr>
        <w:pStyle w:val="PL"/>
        <w:rPr>
          <w:noProof w:val="0"/>
          <w:snapToGrid w:val="0"/>
          <w:lang w:val="en-US"/>
        </w:rPr>
      </w:pPr>
      <w:r w:rsidRPr="00275572">
        <w:rPr>
          <w:noProof w:val="0"/>
          <w:snapToGrid w:val="0"/>
          <w:lang w:val="en-US"/>
        </w:rPr>
        <w:t>--</w:t>
      </w:r>
    </w:p>
    <w:p w14:paraId="1A209ECA" w14:textId="77777777" w:rsidR="00215FB8" w:rsidRPr="00275572" w:rsidRDefault="00215FB8" w:rsidP="00215FB8">
      <w:pPr>
        <w:pStyle w:val="PL"/>
        <w:rPr>
          <w:noProof w:val="0"/>
          <w:snapToGrid w:val="0"/>
          <w:lang w:val="en-US"/>
        </w:rPr>
      </w:pPr>
      <w:r w:rsidRPr="00275572">
        <w:rPr>
          <w:noProof w:val="0"/>
          <w:snapToGrid w:val="0"/>
          <w:lang w:val="en-US"/>
        </w:rPr>
        <w:t>-- **************************************************************</w:t>
      </w:r>
    </w:p>
    <w:p w14:paraId="70786D3E" w14:textId="77777777" w:rsidR="00215FB8" w:rsidRPr="00275572" w:rsidRDefault="00215FB8" w:rsidP="00215FB8">
      <w:pPr>
        <w:pStyle w:val="PL"/>
        <w:rPr>
          <w:noProof w:val="0"/>
          <w:snapToGrid w:val="0"/>
          <w:lang w:val="en-US"/>
        </w:rPr>
      </w:pPr>
    </w:p>
    <w:p w14:paraId="5703D6C3" w14:textId="77777777" w:rsidR="00215FB8" w:rsidRPr="00275572" w:rsidRDefault="00215FB8" w:rsidP="00215FB8">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0</w:t>
      </w:r>
    </w:p>
    <w:p w14:paraId="4952DEC4" w14:textId="77777777" w:rsidR="00215FB8" w:rsidRPr="00275572" w:rsidRDefault="00215FB8" w:rsidP="00215FB8">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w:t>
      </w:r>
    </w:p>
    <w:p w14:paraId="0B38DC93" w14:textId="77777777" w:rsidR="00215FB8" w:rsidRPr="00275572" w:rsidRDefault="00215FB8" w:rsidP="00215FB8">
      <w:pPr>
        <w:pStyle w:val="PL"/>
        <w:rPr>
          <w:noProof w:val="0"/>
          <w:snapToGrid w:val="0"/>
          <w:lang w:val="en-US"/>
        </w:rPr>
      </w:pPr>
      <w:r w:rsidRPr="00275572">
        <w:rPr>
          <w:noProof w:val="0"/>
          <w:snapToGrid w:val="0"/>
          <w:lang w:val="en-US"/>
        </w:rPr>
        <w:t>id-ErrorIndication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w:t>
      </w:r>
    </w:p>
    <w:p w14:paraId="1F729EF0" w14:textId="77777777" w:rsidR="00215FB8" w:rsidRPr="00275572" w:rsidRDefault="00215FB8" w:rsidP="00215FB8">
      <w:pPr>
        <w:pStyle w:val="PL"/>
        <w:rPr>
          <w:noProof w:val="0"/>
          <w:snapToGrid w:val="0"/>
          <w:lang w:val="en-US"/>
        </w:rPr>
      </w:pPr>
      <w:r w:rsidRPr="00275572">
        <w:rPr>
          <w:noProof w:val="0"/>
          <w:snapToGrid w:val="0"/>
          <w:lang w:val="en-US"/>
        </w:rPr>
        <w:t>id-gNBDUConfigurationUpdate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3</w:t>
      </w:r>
    </w:p>
    <w:p w14:paraId="0B48251F" w14:textId="77777777" w:rsidR="00215FB8" w:rsidRPr="00275572" w:rsidRDefault="00215FB8" w:rsidP="00215FB8">
      <w:pPr>
        <w:pStyle w:val="PL"/>
        <w:rPr>
          <w:noProof w:val="0"/>
          <w:snapToGrid w:val="0"/>
          <w:lang w:val="en-US"/>
        </w:rPr>
      </w:pPr>
      <w:r w:rsidRPr="00275572">
        <w:rPr>
          <w:noProof w:val="0"/>
          <w:snapToGrid w:val="0"/>
          <w:lang w:val="en-US"/>
        </w:rPr>
        <w:t>id-gNBCUConfigurationUpdate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4</w:t>
      </w:r>
    </w:p>
    <w:p w14:paraId="69C4D81F" w14:textId="77777777" w:rsidR="00215FB8" w:rsidRPr="00275572" w:rsidRDefault="00215FB8" w:rsidP="00215FB8">
      <w:pPr>
        <w:pStyle w:val="PL"/>
        <w:rPr>
          <w:noProof w:val="0"/>
          <w:snapToGrid w:val="0"/>
          <w:lang w:val="en-US"/>
        </w:rPr>
      </w:pPr>
      <w:r w:rsidRPr="00275572">
        <w:rPr>
          <w:noProof w:val="0"/>
          <w:snapToGrid w:val="0"/>
          <w:lang w:val="en-US"/>
        </w:rPr>
        <w:t>id-UEContextSetup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5</w:t>
      </w:r>
    </w:p>
    <w:p w14:paraId="3FA41080" w14:textId="77777777" w:rsidR="00215FB8" w:rsidRPr="00275572" w:rsidRDefault="00215FB8" w:rsidP="00215FB8">
      <w:pPr>
        <w:pStyle w:val="PL"/>
        <w:rPr>
          <w:noProof w:val="0"/>
          <w:snapToGrid w:val="0"/>
          <w:lang w:val="en-US"/>
        </w:rPr>
      </w:pPr>
      <w:r w:rsidRPr="00275572">
        <w:rPr>
          <w:noProof w:val="0"/>
          <w:snapToGrid w:val="0"/>
          <w:lang w:val="en-US"/>
        </w:rPr>
        <w:t>id-UEContextRelease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6</w:t>
      </w:r>
    </w:p>
    <w:p w14:paraId="1419E647" w14:textId="77777777" w:rsidR="00215FB8" w:rsidRPr="00275572" w:rsidRDefault="00215FB8" w:rsidP="00215FB8">
      <w:pPr>
        <w:pStyle w:val="PL"/>
        <w:rPr>
          <w:noProof w:val="0"/>
          <w:snapToGrid w:val="0"/>
          <w:lang w:val="en-US"/>
        </w:rPr>
      </w:pPr>
      <w:r w:rsidRPr="00275572">
        <w:rPr>
          <w:noProof w:val="0"/>
          <w:snapToGrid w:val="0"/>
          <w:lang w:val="en-US"/>
        </w:rPr>
        <w:t>id-UEContextModification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7</w:t>
      </w:r>
    </w:p>
    <w:p w14:paraId="40A3FB39" w14:textId="77777777" w:rsidR="00215FB8" w:rsidRPr="00275572" w:rsidRDefault="00215FB8" w:rsidP="00215FB8">
      <w:pPr>
        <w:pStyle w:val="PL"/>
        <w:rPr>
          <w:noProof w:val="0"/>
          <w:snapToGrid w:val="0"/>
          <w:lang w:val="en-US"/>
        </w:rPr>
      </w:pPr>
      <w:r w:rsidRPr="00275572">
        <w:rPr>
          <w:noProof w:val="0"/>
          <w:snapToGrid w:val="0"/>
          <w:lang w:val="en-US"/>
        </w:rPr>
        <w:t>id-UEContextModificationRequired</w:t>
      </w:r>
      <w:r w:rsidRPr="00275572">
        <w:rPr>
          <w:noProof w:val="0"/>
          <w:snapToGrid w:val="0"/>
          <w:lang w:val="en-US"/>
        </w:rPr>
        <w:tab/>
      </w:r>
      <w:r w:rsidRPr="00275572">
        <w:rPr>
          <w:noProof w:val="0"/>
          <w:snapToGrid w:val="0"/>
          <w:lang w:val="en-US"/>
        </w:rPr>
        <w:tab/>
      </w:r>
      <w:r w:rsidRPr="00275572">
        <w:rPr>
          <w:noProof w:val="0"/>
          <w:snapToGrid w:val="0"/>
          <w:lang w:val="en-US"/>
        </w:rPr>
        <w:tab/>
        <w:t>ProcedureCode ::= 8</w:t>
      </w:r>
    </w:p>
    <w:p w14:paraId="6DE993D8" w14:textId="77777777" w:rsidR="00215FB8" w:rsidRPr="00275572" w:rsidRDefault="00215FB8" w:rsidP="00215FB8">
      <w:pPr>
        <w:pStyle w:val="PL"/>
        <w:rPr>
          <w:noProof w:val="0"/>
          <w:snapToGrid w:val="0"/>
          <w:lang w:val="en-US"/>
        </w:rPr>
      </w:pPr>
      <w:r w:rsidRPr="00275572">
        <w:rPr>
          <w:noProof w:val="0"/>
          <w:snapToGrid w:val="0"/>
          <w:lang w:val="en-US"/>
        </w:rPr>
        <w:t>id-UEMobilityCommand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9</w:t>
      </w:r>
    </w:p>
    <w:p w14:paraId="34D9B304" w14:textId="77777777" w:rsidR="00215FB8" w:rsidRPr="00275572" w:rsidRDefault="00215FB8" w:rsidP="00215FB8">
      <w:pPr>
        <w:pStyle w:val="PL"/>
        <w:rPr>
          <w:noProof w:val="0"/>
          <w:snapToGrid w:val="0"/>
          <w:lang w:val="en-US"/>
        </w:rPr>
      </w:pPr>
      <w:r w:rsidRPr="00275572">
        <w:rPr>
          <w:noProof w:val="0"/>
          <w:snapToGrid w:val="0"/>
          <w:lang w:val="en-US"/>
        </w:rPr>
        <w:t>id-UEContextReleaseRequest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10</w:t>
      </w:r>
    </w:p>
    <w:p w14:paraId="1EB56983" w14:textId="77777777" w:rsidR="00215FB8" w:rsidRPr="00275572" w:rsidRDefault="00215FB8" w:rsidP="00215FB8">
      <w:pPr>
        <w:pStyle w:val="PL"/>
        <w:rPr>
          <w:noProof w:val="0"/>
          <w:snapToGrid w:val="0"/>
          <w:lang w:val="en-US"/>
        </w:rPr>
      </w:pPr>
      <w:r w:rsidRPr="00275572">
        <w:rPr>
          <w:noProof w:val="0"/>
          <w:snapToGrid w:val="0"/>
          <w:lang w:val="en-US"/>
        </w:rPr>
        <w:t>id-InitialULRRCMessageTransfer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11</w:t>
      </w:r>
    </w:p>
    <w:p w14:paraId="309D7DE3" w14:textId="77777777" w:rsidR="00215FB8" w:rsidRPr="00275572" w:rsidRDefault="00215FB8" w:rsidP="00215FB8">
      <w:pPr>
        <w:pStyle w:val="PL"/>
        <w:rPr>
          <w:noProof w:val="0"/>
          <w:snapToGrid w:val="0"/>
          <w:lang w:val="en-US"/>
        </w:rPr>
      </w:pPr>
      <w:r w:rsidRPr="00275572">
        <w:rPr>
          <w:noProof w:val="0"/>
          <w:snapToGrid w:val="0"/>
          <w:lang w:val="en-US"/>
        </w:rPr>
        <w:t>id-DLRRCMessageTransfer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12</w:t>
      </w:r>
    </w:p>
    <w:p w14:paraId="24F34941" w14:textId="77777777" w:rsidR="00215FB8" w:rsidRPr="00275572" w:rsidRDefault="00215FB8" w:rsidP="00215FB8">
      <w:pPr>
        <w:pStyle w:val="PL"/>
        <w:rPr>
          <w:noProof w:val="0"/>
          <w:snapToGrid w:val="0"/>
          <w:lang w:val="en-US"/>
        </w:rPr>
      </w:pPr>
      <w:r w:rsidRPr="00275572">
        <w:rPr>
          <w:noProof w:val="0"/>
          <w:snapToGrid w:val="0"/>
          <w:lang w:val="en-US"/>
        </w:rPr>
        <w:t>id-ULRRCMessageTransfer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13</w:t>
      </w:r>
    </w:p>
    <w:p w14:paraId="244E09A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0D4E04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61ACB565" w14:textId="77777777" w:rsidR="00215FB8" w:rsidRPr="00275572" w:rsidRDefault="00215FB8" w:rsidP="00215FB8">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39B7C6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A590BC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2525E2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97DA8C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24C1C3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386B3A2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04A19DF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4736CDDF" w14:textId="77777777" w:rsidR="00215FB8" w:rsidRPr="00275572" w:rsidRDefault="00215FB8" w:rsidP="00215FB8">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1C84D17C" w14:textId="77777777" w:rsidR="00215FB8" w:rsidRPr="00275572" w:rsidRDefault="00215FB8" w:rsidP="00215FB8">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2E6543FC" w14:textId="77777777" w:rsidR="00215FB8" w:rsidRPr="00275572" w:rsidRDefault="00215FB8" w:rsidP="00215FB8">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7DEDEE63" w14:textId="77777777" w:rsidR="00215FB8" w:rsidRPr="00275572" w:rsidRDefault="00215FB8" w:rsidP="00215FB8">
      <w:pPr>
        <w:pStyle w:val="PL"/>
        <w:rPr>
          <w:rFonts w:eastAsia="SimSun"/>
          <w:snapToGrid w:val="0"/>
          <w:lang w:val="en-US"/>
        </w:rPr>
      </w:pPr>
      <w:r w:rsidRPr="00275572">
        <w:rPr>
          <w:noProof w:val="0"/>
          <w:snapToGrid w:val="0"/>
          <w:lang w:val="en-US"/>
        </w:rPr>
        <w:t>id-NetworkAccessRateReduction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27</w:t>
      </w:r>
    </w:p>
    <w:p w14:paraId="2BDF55FC" w14:textId="77777777" w:rsidR="00215FB8" w:rsidRPr="00275572" w:rsidRDefault="00215FB8" w:rsidP="00215FB8">
      <w:pPr>
        <w:pStyle w:val="PL"/>
        <w:rPr>
          <w:rFonts w:eastAsia="SimSun"/>
          <w:snapToGrid w:val="0"/>
          <w:lang w:val="en-US" w:eastAsia="en-US"/>
        </w:rPr>
      </w:pPr>
    </w:p>
    <w:p w14:paraId="31F26E81" w14:textId="77777777" w:rsidR="00215FB8" w:rsidRPr="00275572" w:rsidRDefault="00215FB8" w:rsidP="00215FB8">
      <w:pPr>
        <w:pStyle w:val="PL"/>
        <w:rPr>
          <w:noProof w:val="0"/>
          <w:snapToGrid w:val="0"/>
          <w:lang w:val="en-US"/>
        </w:rPr>
      </w:pPr>
    </w:p>
    <w:p w14:paraId="3C86090E" w14:textId="77777777" w:rsidR="00215FB8" w:rsidRPr="00275572" w:rsidRDefault="00215FB8" w:rsidP="00215FB8">
      <w:pPr>
        <w:pStyle w:val="PL"/>
        <w:rPr>
          <w:noProof w:val="0"/>
          <w:snapToGrid w:val="0"/>
          <w:lang w:val="en-US"/>
        </w:rPr>
      </w:pPr>
      <w:r w:rsidRPr="00275572">
        <w:rPr>
          <w:noProof w:val="0"/>
          <w:snapToGrid w:val="0"/>
          <w:lang w:val="en-US"/>
        </w:rPr>
        <w:t>-- **************************************************************</w:t>
      </w:r>
    </w:p>
    <w:p w14:paraId="7D162EC8" w14:textId="77777777" w:rsidR="00215FB8" w:rsidRPr="00275572" w:rsidRDefault="00215FB8" w:rsidP="00215FB8">
      <w:pPr>
        <w:pStyle w:val="PL"/>
        <w:rPr>
          <w:noProof w:val="0"/>
          <w:snapToGrid w:val="0"/>
          <w:lang w:val="en-US"/>
        </w:rPr>
      </w:pPr>
      <w:r w:rsidRPr="00275572">
        <w:rPr>
          <w:noProof w:val="0"/>
          <w:snapToGrid w:val="0"/>
          <w:lang w:val="en-US"/>
        </w:rPr>
        <w:t>--</w:t>
      </w:r>
    </w:p>
    <w:p w14:paraId="570DA08C" w14:textId="77777777" w:rsidR="00215FB8" w:rsidRPr="00275572" w:rsidRDefault="00215FB8" w:rsidP="00215FB8">
      <w:pPr>
        <w:pStyle w:val="PL"/>
        <w:outlineLvl w:val="3"/>
        <w:rPr>
          <w:noProof w:val="0"/>
          <w:lang w:val="en-US"/>
        </w:rPr>
      </w:pPr>
      <w:r w:rsidRPr="00275572">
        <w:rPr>
          <w:noProof w:val="0"/>
          <w:snapToGrid w:val="0"/>
          <w:lang w:val="en-US"/>
        </w:rPr>
        <w:t>-</w:t>
      </w:r>
      <w:r w:rsidRPr="00275572">
        <w:rPr>
          <w:noProof w:val="0"/>
          <w:lang w:val="en-US"/>
        </w:rPr>
        <w:t>- Extension constants</w:t>
      </w:r>
    </w:p>
    <w:p w14:paraId="40D4F84C" w14:textId="77777777" w:rsidR="00215FB8" w:rsidRPr="00275572" w:rsidRDefault="00215FB8" w:rsidP="00215FB8">
      <w:pPr>
        <w:pStyle w:val="PL"/>
        <w:rPr>
          <w:noProof w:val="0"/>
          <w:snapToGrid w:val="0"/>
          <w:lang w:val="en-US"/>
        </w:rPr>
      </w:pPr>
      <w:r w:rsidRPr="00275572">
        <w:rPr>
          <w:noProof w:val="0"/>
          <w:snapToGrid w:val="0"/>
          <w:lang w:val="en-US"/>
        </w:rPr>
        <w:t>--</w:t>
      </w:r>
    </w:p>
    <w:p w14:paraId="4546427E" w14:textId="77777777" w:rsidR="00215FB8" w:rsidRPr="00275572" w:rsidRDefault="00215FB8" w:rsidP="00215FB8">
      <w:pPr>
        <w:pStyle w:val="PL"/>
        <w:rPr>
          <w:noProof w:val="0"/>
          <w:snapToGrid w:val="0"/>
          <w:lang w:val="en-US"/>
        </w:rPr>
      </w:pPr>
      <w:r w:rsidRPr="00275572">
        <w:rPr>
          <w:noProof w:val="0"/>
          <w:snapToGrid w:val="0"/>
          <w:lang w:val="en-US"/>
        </w:rPr>
        <w:t>-- **************************************************************</w:t>
      </w:r>
    </w:p>
    <w:p w14:paraId="3371AF2B" w14:textId="77777777" w:rsidR="00215FB8" w:rsidRPr="00275572" w:rsidRDefault="00215FB8" w:rsidP="00215FB8">
      <w:pPr>
        <w:pStyle w:val="PL"/>
        <w:rPr>
          <w:noProof w:val="0"/>
          <w:snapToGrid w:val="0"/>
          <w:lang w:val="en-US"/>
        </w:rPr>
      </w:pPr>
    </w:p>
    <w:p w14:paraId="2B59E4D5" w14:textId="77777777" w:rsidR="00215FB8" w:rsidRPr="00275572" w:rsidRDefault="00215FB8" w:rsidP="00215FB8">
      <w:pPr>
        <w:pStyle w:val="PL"/>
        <w:rPr>
          <w:noProof w:val="0"/>
          <w:snapToGrid w:val="0"/>
          <w:lang w:val="en-US"/>
        </w:rPr>
      </w:pPr>
      <w:r w:rsidRPr="00275572">
        <w:rPr>
          <w:noProof w:val="0"/>
          <w:snapToGrid w:val="0"/>
          <w:lang w:val="en-US"/>
        </w:rPr>
        <w:t>maxPrivateIEs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32AC7B8C" w14:textId="77777777" w:rsidR="00215FB8" w:rsidRPr="00275572" w:rsidRDefault="00215FB8" w:rsidP="00215FB8">
      <w:pPr>
        <w:pStyle w:val="PL"/>
        <w:rPr>
          <w:noProof w:val="0"/>
          <w:snapToGrid w:val="0"/>
          <w:lang w:val="en-US"/>
        </w:rPr>
      </w:pPr>
      <w:r w:rsidRPr="00275572">
        <w:rPr>
          <w:noProof w:val="0"/>
          <w:snapToGrid w:val="0"/>
          <w:lang w:val="en-US"/>
        </w:rPr>
        <w:t>maxProtocolExtensions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1E0C7E3B" w14:textId="77777777" w:rsidR="00215FB8" w:rsidRPr="00275572" w:rsidRDefault="00215FB8" w:rsidP="00215FB8">
      <w:pPr>
        <w:pStyle w:val="PL"/>
        <w:rPr>
          <w:noProof w:val="0"/>
          <w:snapToGrid w:val="0"/>
          <w:lang w:val="en-US"/>
        </w:rPr>
      </w:pPr>
      <w:r w:rsidRPr="00275572">
        <w:rPr>
          <w:noProof w:val="0"/>
          <w:snapToGrid w:val="0"/>
          <w:lang w:val="en-US"/>
        </w:rPr>
        <w:t>maxProtocolIEs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60536523" w14:textId="77777777" w:rsidR="00215FB8" w:rsidRPr="00275572" w:rsidRDefault="00215FB8" w:rsidP="00215FB8">
      <w:pPr>
        <w:pStyle w:val="PL"/>
        <w:rPr>
          <w:noProof w:val="0"/>
          <w:snapToGrid w:val="0"/>
          <w:lang w:val="en-US"/>
        </w:rPr>
      </w:pPr>
      <w:r w:rsidRPr="00275572">
        <w:rPr>
          <w:noProof w:val="0"/>
          <w:snapToGrid w:val="0"/>
          <w:lang w:val="en-US"/>
        </w:rPr>
        <w:t>-- **************************************************************</w:t>
      </w:r>
    </w:p>
    <w:p w14:paraId="7A5BE965" w14:textId="77777777" w:rsidR="00215FB8" w:rsidRPr="00275572" w:rsidRDefault="00215FB8" w:rsidP="00215FB8">
      <w:pPr>
        <w:pStyle w:val="PL"/>
        <w:rPr>
          <w:noProof w:val="0"/>
          <w:snapToGrid w:val="0"/>
          <w:lang w:val="en-US"/>
        </w:rPr>
      </w:pPr>
      <w:r w:rsidRPr="00275572">
        <w:rPr>
          <w:noProof w:val="0"/>
          <w:snapToGrid w:val="0"/>
          <w:lang w:val="en-US"/>
        </w:rPr>
        <w:t>--</w:t>
      </w:r>
    </w:p>
    <w:p w14:paraId="3315C74C" w14:textId="77777777" w:rsidR="00215FB8" w:rsidRPr="00275572" w:rsidRDefault="00215FB8" w:rsidP="00215FB8">
      <w:pPr>
        <w:pStyle w:val="PL"/>
        <w:outlineLvl w:val="3"/>
        <w:rPr>
          <w:noProof w:val="0"/>
          <w:snapToGrid w:val="0"/>
          <w:lang w:val="en-US"/>
        </w:rPr>
      </w:pPr>
      <w:r w:rsidRPr="00275572">
        <w:rPr>
          <w:noProof w:val="0"/>
          <w:snapToGrid w:val="0"/>
          <w:lang w:val="en-US"/>
        </w:rPr>
        <w:t>-- Lists</w:t>
      </w:r>
    </w:p>
    <w:p w14:paraId="658B6EF9" w14:textId="77777777" w:rsidR="00215FB8" w:rsidRPr="00275572" w:rsidRDefault="00215FB8" w:rsidP="00215FB8">
      <w:pPr>
        <w:pStyle w:val="PL"/>
        <w:rPr>
          <w:noProof w:val="0"/>
          <w:snapToGrid w:val="0"/>
          <w:lang w:val="en-US"/>
        </w:rPr>
      </w:pPr>
      <w:r w:rsidRPr="00275572">
        <w:rPr>
          <w:noProof w:val="0"/>
          <w:snapToGrid w:val="0"/>
          <w:lang w:val="en-US"/>
        </w:rPr>
        <w:t>--</w:t>
      </w:r>
    </w:p>
    <w:p w14:paraId="312D216C" w14:textId="77777777" w:rsidR="00215FB8" w:rsidRPr="00275572" w:rsidRDefault="00215FB8" w:rsidP="00215FB8">
      <w:pPr>
        <w:pStyle w:val="PL"/>
        <w:rPr>
          <w:noProof w:val="0"/>
          <w:snapToGrid w:val="0"/>
          <w:lang w:val="en-US"/>
        </w:rPr>
      </w:pPr>
      <w:r w:rsidRPr="00275572">
        <w:rPr>
          <w:noProof w:val="0"/>
          <w:snapToGrid w:val="0"/>
          <w:lang w:val="en-US"/>
        </w:rPr>
        <w:t>-- **************************************************************</w:t>
      </w:r>
    </w:p>
    <w:p w14:paraId="2B67F358" w14:textId="77777777" w:rsidR="00215FB8" w:rsidRPr="00275572" w:rsidRDefault="00215FB8" w:rsidP="00215FB8">
      <w:pPr>
        <w:pStyle w:val="PL"/>
        <w:rPr>
          <w:noProof w:val="0"/>
          <w:snapToGrid w:val="0"/>
          <w:lang w:val="en-US"/>
        </w:rPr>
      </w:pPr>
    </w:p>
    <w:p w14:paraId="4DEF38E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6D66F020" w14:textId="77777777" w:rsidR="00215FB8" w:rsidRPr="00275572" w:rsidRDefault="00215FB8" w:rsidP="00215FB8">
      <w:pPr>
        <w:pStyle w:val="PL"/>
        <w:rPr>
          <w:noProof w:val="0"/>
          <w:snapToGrid w:val="0"/>
          <w:lang w:val="en-US"/>
        </w:rPr>
      </w:pPr>
      <w:r w:rsidRPr="00275572">
        <w:rPr>
          <w:noProof w:val="0"/>
          <w:snapToGrid w:val="0"/>
          <w:lang w:val="en-US"/>
        </w:rPr>
        <w:t>maxnoofErrors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256</w:t>
      </w:r>
    </w:p>
    <w:p w14:paraId="2116DF48" w14:textId="77777777" w:rsidR="00215FB8" w:rsidRPr="00275572" w:rsidRDefault="00215FB8" w:rsidP="00215FB8">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t xml:space="preserve">INTEGER ::= </w:t>
      </w:r>
      <w:r w:rsidRPr="00275572">
        <w:rPr>
          <w:rFonts w:eastAsia="SimSun"/>
          <w:snapToGrid w:val="0"/>
          <w:lang w:val="en-US"/>
        </w:rPr>
        <w:t>65536</w:t>
      </w:r>
    </w:p>
    <w:p w14:paraId="0580971D" w14:textId="77777777" w:rsidR="00215FB8" w:rsidRPr="00275572" w:rsidRDefault="00215FB8" w:rsidP="00215FB8">
      <w:pPr>
        <w:pStyle w:val="PL"/>
        <w:rPr>
          <w:noProof w:val="0"/>
          <w:snapToGrid w:val="0"/>
          <w:lang w:val="en-US"/>
        </w:rPr>
      </w:pPr>
      <w:r w:rsidRPr="00275572">
        <w:rPr>
          <w:noProof w:val="0"/>
          <w:snapToGrid w:val="0"/>
          <w:lang w:val="en-US"/>
        </w:rPr>
        <w:t>maxCellingNBDU</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512</w:t>
      </w:r>
    </w:p>
    <w:p w14:paraId="3131F1BA" w14:textId="77777777" w:rsidR="00215FB8" w:rsidRPr="00706D28" w:rsidRDefault="00215FB8" w:rsidP="00215FB8">
      <w:pPr>
        <w:pStyle w:val="PL"/>
        <w:rPr>
          <w:noProof w:val="0"/>
          <w:snapToGrid w:val="0"/>
          <w:lang w:val="en-US"/>
        </w:rPr>
      </w:pPr>
      <w:r w:rsidRPr="00706D28">
        <w:rPr>
          <w:noProof w:val="0"/>
          <w:snapToGrid w:val="0"/>
          <w:lang w:val="en-US"/>
        </w:rPr>
        <w:t>maxnoofSCells</w:t>
      </w:r>
      <w:r w:rsidRPr="00706D28">
        <w:rPr>
          <w:noProof w:val="0"/>
          <w:snapToGrid w:val="0"/>
          <w:lang w:val="en-US"/>
        </w:rPr>
        <w:tab/>
      </w:r>
      <w:r w:rsidRPr="00706D28">
        <w:rPr>
          <w:noProof w:val="0"/>
          <w:snapToGrid w:val="0"/>
          <w:lang w:val="en-US"/>
        </w:rPr>
        <w:tab/>
      </w:r>
      <w:r w:rsidRPr="00706D28">
        <w:rPr>
          <w:noProof w:val="0"/>
          <w:snapToGrid w:val="0"/>
          <w:lang w:val="en-US"/>
        </w:rPr>
        <w:tab/>
      </w:r>
      <w:r w:rsidRPr="00706D28">
        <w:rPr>
          <w:noProof w:val="0"/>
          <w:snapToGrid w:val="0"/>
          <w:lang w:val="en-US"/>
        </w:rPr>
        <w:tab/>
      </w:r>
      <w:r w:rsidRPr="00706D28">
        <w:rPr>
          <w:noProof w:val="0"/>
          <w:snapToGrid w:val="0"/>
          <w:lang w:val="en-US"/>
        </w:rPr>
        <w:tab/>
      </w:r>
      <w:r w:rsidRPr="00706D28">
        <w:rPr>
          <w:noProof w:val="0"/>
          <w:snapToGrid w:val="0"/>
          <w:lang w:val="en-US"/>
        </w:rPr>
        <w:tab/>
      </w:r>
      <w:r w:rsidRPr="00706D28">
        <w:rPr>
          <w:noProof w:val="0"/>
          <w:snapToGrid w:val="0"/>
          <w:lang w:val="en-US"/>
        </w:rPr>
        <w:tab/>
        <w:t xml:space="preserve">INTEGER ::= </w:t>
      </w:r>
      <w:r w:rsidRPr="00706D28">
        <w:rPr>
          <w:snapToGrid w:val="0"/>
          <w:lang w:val="en-US"/>
        </w:rPr>
        <w:t>32</w:t>
      </w:r>
    </w:p>
    <w:p w14:paraId="64133D44" w14:textId="77777777" w:rsidR="00215FB8" w:rsidRPr="00C0082D" w:rsidRDefault="00215FB8" w:rsidP="00215FB8">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51224B98" w14:textId="77777777" w:rsidR="00215FB8" w:rsidRPr="00C0082D" w:rsidRDefault="00215FB8" w:rsidP="00215FB8">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2BBAE3A8" w14:textId="77777777" w:rsidR="00215FB8" w:rsidRPr="00C0082D" w:rsidRDefault="00215FB8" w:rsidP="00215FB8">
      <w:pPr>
        <w:pStyle w:val="PL"/>
      </w:pPr>
      <w:r w:rsidRPr="00C0082D">
        <w:t>maxnoofULUPTNLInformation</w:t>
      </w:r>
      <w:r w:rsidRPr="00C0082D">
        <w:tab/>
      </w:r>
      <w:r w:rsidRPr="00C0082D">
        <w:tab/>
      </w:r>
      <w:r w:rsidRPr="00C0082D">
        <w:tab/>
      </w:r>
      <w:r w:rsidRPr="00C0082D">
        <w:tab/>
        <w:t>INTEGER ::= 2</w:t>
      </w:r>
    </w:p>
    <w:p w14:paraId="3BBC6AEA" w14:textId="77777777" w:rsidR="00215FB8" w:rsidRPr="00C0082D" w:rsidRDefault="00215FB8" w:rsidP="00215FB8">
      <w:pPr>
        <w:pStyle w:val="PL"/>
      </w:pPr>
      <w:r w:rsidRPr="00C0082D">
        <w:t>maxnoofDLUPTNLInformation</w:t>
      </w:r>
      <w:r w:rsidRPr="00C0082D">
        <w:tab/>
      </w:r>
      <w:r w:rsidRPr="00C0082D">
        <w:tab/>
      </w:r>
      <w:r w:rsidRPr="00C0082D">
        <w:tab/>
      </w:r>
      <w:r w:rsidRPr="00C0082D">
        <w:tab/>
        <w:t>INTEGER ::= 2</w:t>
      </w:r>
    </w:p>
    <w:p w14:paraId="465E6667" w14:textId="77777777" w:rsidR="00215FB8" w:rsidRPr="00C0082D" w:rsidRDefault="00215FB8" w:rsidP="00215FB8">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2E8B5DA1" w14:textId="77777777" w:rsidR="00215FB8" w:rsidRPr="00C0082D" w:rsidRDefault="00215FB8" w:rsidP="00215FB8">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3393A5A8" w14:textId="77777777" w:rsidR="00215FB8" w:rsidRPr="00C0082D" w:rsidRDefault="00215FB8" w:rsidP="00215FB8">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4246F267" w14:textId="77777777" w:rsidR="00215FB8" w:rsidRPr="00C0082D" w:rsidRDefault="00215FB8" w:rsidP="00215FB8">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36CE2120" w14:textId="77777777" w:rsidR="00215FB8" w:rsidRPr="00C0082D" w:rsidRDefault="00215FB8" w:rsidP="00215FB8">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CD99BF3" w14:textId="77777777" w:rsidR="00215FB8" w:rsidRPr="00C0082D" w:rsidRDefault="00215FB8" w:rsidP="00215FB8">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63406C27" w14:textId="77777777" w:rsidR="00215FB8" w:rsidRPr="00706D28" w:rsidRDefault="00215FB8" w:rsidP="00215FB8">
      <w:pPr>
        <w:pStyle w:val="PL"/>
        <w:rPr>
          <w:rFonts w:eastAsia="SimSun"/>
        </w:rPr>
      </w:pPr>
      <w:r w:rsidRPr="00706D28">
        <w:rPr>
          <w:rFonts w:eastAsia="SimSun"/>
        </w:rPr>
        <w:t>maxnoofPagingCells</w:t>
      </w:r>
      <w:r w:rsidRPr="00706D28">
        <w:rPr>
          <w:rFonts w:eastAsia="SimSun"/>
        </w:rPr>
        <w:tab/>
      </w:r>
      <w:r w:rsidRPr="00706D28">
        <w:rPr>
          <w:rFonts w:eastAsia="SimSun"/>
        </w:rPr>
        <w:tab/>
      </w:r>
      <w:r w:rsidRPr="00706D28">
        <w:rPr>
          <w:rFonts w:eastAsia="SimSun"/>
        </w:rPr>
        <w:tab/>
      </w:r>
      <w:r w:rsidRPr="00706D28">
        <w:rPr>
          <w:rFonts w:eastAsia="SimSun"/>
        </w:rPr>
        <w:tab/>
      </w:r>
      <w:r w:rsidRPr="00706D28">
        <w:rPr>
          <w:rFonts w:eastAsia="SimSun"/>
        </w:rPr>
        <w:tab/>
      </w:r>
      <w:r w:rsidRPr="00706D28">
        <w:rPr>
          <w:rFonts w:eastAsia="SimSun"/>
        </w:rPr>
        <w:tab/>
        <w:t>INTEGER ::= 512</w:t>
      </w:r>
    </w:p>
    <w:p w14:paraId="3981FAD2" w14:textId="77777777" w:rsidR="00215FB8" w:rsidRPr="00706D28" w:rsidRDefault="00215FB8" w:rsidP="00215FB8">
      <w:pPr>
        <w:pStyle w:val="PL"/>
        <w:rPr>
          <w:rFonts w:eastAsia="SimSun"/>
        </w:rPr>
      </w:pPr>
      <w:r w:rsidRPr="00706D28">
        <w:rPr>
          <w:rFonts w:eastAsia="SimSun"/>
        </w:rPr>
        <w:t>maxnoofTNLAssociations</w:t>
      </w:r>
      <w:r w:rsidRPr="00706D28">
        <w:rPr>
          <w:rFonts w:eastAsia="SimSun"/>
        </w:rPr>
        <w:tab/>
      </w:r>
      <w:r w:rsidRPr="00706D28">
        <w:rPr>
          <w:rFonts w:eastAsia="SimSun"/>
        </w:rPr>
        <w:tab/>
      </w:r>
      <w:r w:rsidRPr="00706D28">
        <w:rPr>
          <w:rFonts w:eastAsia="SimSun"/>
        </w:rPr>
        <w:tab/>
      </w:r>
      <w:r w:rsidRPr="00706D28">
        <w:rPr>
          <w:rFonts w:eastAsia="SimSun"/>
        </w:rPr>
        <w:tab/>
      </w:r>
      <w:r w:rsidRPr="00706D28">
        <w:rPr>
          <w:rFonts w:eastAsia="SimSun"/>
        </w:rPr>
        <w:tab/>
        <w:t>INTEGER ::= 32</w:t>
      </w:r>
    </w:p>
    <w:p w14:paraId="4A801E49" w14:textId="77777777" w:rsidR="00215FB8" w:rsidRPr="00706D28" w:rsidRDefault="00215FB8" w:rsidP="00215FB8">
      <w:pPr>
        <w:pStyle w:val="PL"/>
        <w:rPr>
          <w:rFonts w:eastAsia="SimSun"/>
        </w:rPr>
      </w:pPr>
      <w:r w:rsidRPr="00706D28">
        <w:rPr>
          <w:rFonts w:eastAsia="SimSun"/>
        </w:rPr>
        <w:t>maxnoofQoSFlows</w:t>
      </w:r>
      <w:r w:rsidRPr="00706D28">
        <w:rPr>
          <w:rFonts w:eastAsia="SimSun"/>
        </w:rPr>
        <w:tab/>
      </w:r>
      <w:r w:rsidRPr="00706D28">
        <w:rPr>
          <w:rFonts w:eastAsia="SimSun"/>
        </w:rPr>
        <w:tab/>
      </w:r>
      <w:r w:rsidRPr="00706D28">
        <w:rPr>
          <w:rFonts w:eastAsia="SimSun"/>
        </w:rPr>
        <w:tab/>
      </w:r>
      <w:r w:rsidRPr="00706D28">
        <w:rPr>
          <w:rFonts w:eastAsia="SimSun"/>
        </w:rPr>
        <w:tab/>
      </w:r>
      <w:r w:rsidRPr="00706D28">
        <w:rPr>
          <w:rFonts w:eastAsia="SimSun"/>
        </w:rPr>
        <w:tab/>
      </w:r>
      <w:r w:rsidRPr="00706D28">
        <w:rPr>
          <w:rFonts w:eastAsia="SimSun"/>
        </w:rPr>
        <w:tab/>
      </w:r>
      <w:r w:rsidRPr="00706D28">
        <w:rPr>
          <w:rFonts w:eastAsia="SimSun"/>
        </w:rPr>
        <w:tab/>
        <w:t>INTEGER ::= 64</w:t>
      </w:r>
    </w:p>
    <w:p w14:paraId="3016A1C0" w14:textId="77777777" w:rsidR="00215FB8" w:rsidRPr="00706D28" w:rsidRDefault="00215FB8" w:rsidP="00215FB8">
      <w:pPr>
        <w:pStyle w:val="PL"/>
        <w:rPr>
          <w:rFonts w:eastAsia="SimSun"/>
          <w:snapToGrid w:val="0"/>
          <w:lang w:eastAsia="en-US"/>
        </w:rPr>
      </w:pPr>
      <w:r w:rsidRPr="00706D28">
        <w:rPr>
          <w:rFonts w:eastAsia="SimSun"/>
          <w:snapToGrid w:val="0"/>
          <w:lang w:eastAsia="en-US"/>
        </w:rPr>
        <w:lastRenderedPageBreak/>
        <w:t>maxnoofSliceItems</w:t>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t>INTEGER ::= 1024</w:t>
      </w:r>
    </w:p>
    <w:p w14:paraId="6F48044F" w14:textId="77777777" w:rsidR="00215FB8" w:rsidRPr="00706D28" w:rsidRDefault="00215FB8" w:rsidP="00215FB8">
      <w:pPr>
        <w:pStyle w:val="PL"/>
        <w:rPr>
          <w:rFonts w:eastAsia="SimSun"/>
          <w:snapToGrid w:val="0"/>
          <w:lang w:eastAsia="en-US"/>
        </w:rPr>
      </w:pPr>
      <w:r w:rsidRPr="00706D28">
        <w:rPr>
          <w:rFonts w:eastAsia="SimSun"/>
          <w:snapToGrid w:val="0"/>
          <w:lang w:eastAsia="en-US"/>
        </w:rPr>
        <w:t>maxCellineNB</w:t>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t>INTEGER ::= 256</w:t>
      </w:r>
    </w:p>
    <w:p w14:paraId="38DA486E" w14:textId="77777777" w:rsidR="00215FB8" w:rsidRPr="00706D28" w:rsidRDefault="00215FB8" w:rsidP="00215FB8">
      <w:pPr>
        <w:pStyle w:val="PL"/>
        <w:rPr>
          <w:snapToGrid w:val="0"/>
        </w:rPr>
      </w:pPr>
      <w:r w:rsidRPr="00706D28">
        <w:rPr>
          <w:rFonts w:eastAsia="SimSun"/>
          <w:snapToGrid w:val="0"/>
          <w:lang w:eastAsia="en-US"/>
        </w:rPr>
        <w:t>maxnoofExtendedBPLMNs</w:t>
      </w:r>
      <w:r w:rsidRPr="00706D28">
        <w:rPr>
          <w:rFonts w:eastAsia="SimSun"/>
          <w:snapToGrid w:val="0"/>
          <w:lang w:eastAsia="en-US"/>
        </w:rPr>
        <w:tab/>
      </w:r>
      <w:r w:rsidRPr="00706D28">
        <w:rPr>
          <w:snapToGrid w:val="0"/>
        </w:rPr>
        <w:tab/>
      </w:r>
      <w:r w:rsidRPr="00706D28">
        <w:rPr>
          <w:snapToGrid w:val="0"/>
        </w:rPr>
        <w:tab/>
      </w:r>
      <w:r w:rsidRPr="00706D28">
        <w:rPr>
          <w:snapToGrid w:val="0"/>
        </w:rPr>
        <w:tab/>
      </w:r>
      <w:r w:rsidRPr="00706D28">
        <w:rPr>
          <w:snapToGrid w:val="0"/>
        </w:rPr>
        <w:tab/>
        <w:t>INTEGER ::= 6</w:t>
      </w:r>
    </w:p>
    <w:p w14:paraId="29197602" w14:textId="77777777" w:rsidR="00215FB8" w:rsidRPr="00706D28" w:rsidRDefault="00215FB8" w:rsidP="00215FB8">
      <w:pPr>
        <w:pStyle w:val="PL"/>
        <w:rPr>
          <w:snapToGrid w:val="0"/>
        </w:rPr>
      </w:pPr>
      <w:r w:rsidRPr="00706D28">
        <w:rPr>
          <w:snapToGrid w:val="0"/>
          <w:lang w:eastAsia="zh-CN"/>
        </w:rPr>
        <w:t>maxnoofUEIDs</w:t>
      </w:r>
      <w:r w:rsidRPr="00706D28">
        <w:rPr>
          <w:snapToGrid w:val="0"/>
          <w:lang w:eastAsia="zh-CN"/>
        </w:rPr>
        <w:tab/>
      </w:r>
      <w:r w:rsidRPr="00706D28">
        <w:rPr>
          <w:snapToGrid w:val="0"/>
          <w:lang w:eastAsia="zh-CN"/>
        </w:rPr>
        <w:tab/>
      </w:r>
      <w:r w:rsidRPr="00706D28">
        <w:rPr>
          <w:snapToGrid w:val="0"/>
          <w:lang w:eastAsia="zh-CN"/>
        </w:rPr>
        <w:tab/>
      </w:r>
      <w:r w:rsidRPr="00706D28">
        <w:rPr>
          <w:snapToGrid w:val="0"/>
          <w:lang w:eastAsia="zh-CN"/>
        </w:rPr>
        <w:tab/>
      </w:r>
      <w:r w:rsidRPr="00706D28">
        <w:rPr>
          <w:snapToGrid w:val="0"/>
          <w:lang w:eastAsia="zh-CN"/>
        </w:rPr>
        <w:tab/>
      </w:r>
      <w:r w:rsidRPr="00706D28">
        <w:rPr>
          <w:snapToGrid w:val="0"/>
          <w:lang w:eastAsia="zh-CN"/>
        </w:rPr>
        <w:tab/>
      </w:r>
      <w:r w:rsidRPr="00706D28">
        <w:rPr>
          <w:snapToGrid w:val="0"/>
          <w:lang w:eastAsia="zh-CN"/>
        </w:rPr>
        <w:tab/>
        <w:t>INTEGER</w:t>
      </w:r>
      <w:r w:rsidRPr="00706D28">
        <w:rPr>
          <w:noProof w:val="0"/>
          <w:snapToGrid w:val="0"/>
        </w:rPr>
        <w:t xml:space="preserve"> ::= </w:t>
      </w:r>
      <w:r w:rsidRPr="00706D28">
        <w:rPr>
          <w:snapToGrid w:val="0"/>
        </w:rPr>
        <w:t>65536</w:t>
      </w:r>
    </w:p>
    <w:p w14:paraId="50D10098" w14:textId="77777777" w:rsidR="00215FB8" w:rsidRPr="00706D28" w:rsidRDefault="00215FB8" w:rsidP="00215FB8">
      <w:pPr>
        <w:pStyle w:val="PL"/>
        <w:rPr>
          <w:noProof w:val="0"/>
        </w:rPr>
      </w:pPr>
      <w:r w:rsidRPr="00706D28">
        <w:rPr>
          <w:noProof w:val="0"/>
        </w:rPr>
        <w:t>maxnoofBPLMNsNRminus1</w:t>
      </w:r>
      <w:r w:rsidRPr="00706D28">
        <w:rPr>
          <w:noProof w:val="0"/>
        </w:rPr>
        <w:tab/>
      </w:r>
      <w:r w:rsidRPr="00706D28">
        <w:rPr>
          <w:noProof w:val="0"/>
        </w:rPr>
        <w:tab/>
      </w:r>
      <w:r w:rsidRPr="00706D28">
        <w:rPr>
          <w:noProof w:val="0"/>
        </w:rPr>
        <w:tab/>
      </w:r>
      <w:r w:rsidRPr="00706D28">
        <w:rPr>
          <w:noProof w:val="0"/>
        </w:rPr>
        <w:tab/>
      </w:r>
      <w:r w:rsidRPr="00706D28">
        <w:rPr>
          <w:noProof w:val="0"/>
        </w:rPr>
        <w:tab/>
        <w:t>INTEGER ::= 11</w:t>
      </w:r>
    </w:p>
    <w:p w14:paraId="7D10A733" w14:textId="77777777" w:rsidR="00215FB8" w:rsidRPr="00706D28" w:rsidRDefault="00215FB8" w:rsidP="00215FB8">
      <w:pPr>
        <w:pStyle w:val="PL"/>
        <w:rPr>
          <w:snapToGrid w:val="0"/>
        </w:rPr>
      </w:pPr>
      <w:r w:rsidRPr="00706D28">
        <w:rPr>
          <w:snapToGrid w:val="0"/>
        </w:rPr>
        <w:t>maxnoofUACPLMNs</w:t>
      </w:r>
      <w:r w:rsidRPr="00706D28">
        <w:rPr>
          <w:snapToGrid w:val="0"/>
        </w:rPr>
        <w:tab/>
      </w:r>
      <w:r w:rsidRPr="00706D28">
        <w:rPr>
          <w:snapToGrid w:val="0"/>
        </w:rPr>
        <w:tab/>
      </w:r>
      <w:r w:rsidRPr="00706D28">
        <w:rPr>
          <w:snapToGrid w:val="0"/>
        </w:rPr>
        <w:tab/>
      </w:r>
      <w:r w:rsidRPr="00706D28">
        <w:rPr>
          <w:snapToGrid w:val="0"/>
        </w:rPr>
        <w:tab/>
      </w:r>
      <w:r w:rsidRPr="00706D28">
        <w:rPr>
          <w:snapToGrid w:val="0"/>
        </w:rPr>
        <w:tab/>
      </w:r>
      <w:r w:rsidRPr="00706D28">
        <w:rPr>
          <w:snapToGrid w:val="0"/>
        </w:rPr>
        <w:tab/>
      </w:r>
      <w:r w:rsidRPr="00706D28">
        <w:rPr>
          <w:snapToGrid w:val="0"/>
        </w:rPr>
        <w:tab/>
        <w:t>INTEGER ::= 12</w:t>
      </w:r>
    </w:p>
    <w:p w14:paraId="02EB4385" w14:textId="77777777" w:rsidR="00215FB8" w:rsidRPr="00706D28" w:rsidRDefault="00215FB8" w:rsidP="00215FB8">
      <w:pPr>
        <w:pStyle w:val="PL"/>
        <w:rPr>
          <w:snapToGrid w:val="0"/>
        </w:rPr>
      </w:pPr>
      <w:r w:rsidRPr="00706D28">
        <w:rPr>
          <w:snapToGrid w:val="0"/>
        </w:rPr>
        <w:t>maxnoofUACperPLMN</w:t>
      </w:r>
      <w:r w:rsidRPr="00706D28">
        <w:rPr>
          <w:snapToGrid w:val="0"/>
        </w:rPr>
        <w:tab/>
      </w:r>
      <w:r w:rsidRPr="00706D28">
        <w:rPr>
          <w:snapToGrid w:val="0"/>
        </w:rPr>
        <w:tab/>
      </w:r>
      <w:r w:rsidRPr="00706D28">
        <w:rPr>
          <w:snapToGrid w:val="0"/>
        </w:rPr>
        <w:tab/>
      </w:r>
      <w:r w:rsidRPr="00706D28">
        <w:rPr>
          <w:snapToGrid w:val="0"/>
        </w:rPr>
        <w:tab/>
      </w:r>
      <w:r w:rsidRPr="00706D28">
        <w:rPr>
          <w:snapToGrid w:val="0"/>
        </w:rPr>
        <w:tab/>
      </w:r>
      <w:r w:rsidRPr="00706D28">
        <w:rPr>
          <w:snapToGrid w:val="0"/>
        </w:rPr>
        <w:tab/>
        <w:t>INTEGER ::= 64</w:t>
      </w:r>
    </w:p>
    <w:p w14:paraId="1689FFB0" w14:textId="77777777" w:rsidR="00215FB8" w:rsidRPr="00706D28" w:rsidRDefault="00215FB8" w:rsidP="00215FB8">
      <w:pPr>
        <w:pStyle w:val="PL"/>
        <w:rPr>
          <w:rFonts w:eastAsia="SimSun"/>
          <w:snapToGrid w:val="0"/>
          <w:lang w:eastAsia="en-US"/>
        </w:rPr>
      </w:pPr>
      <w:r w:rsidRPr="00706D28">
        <w:rPr>
          <w:rFonts w:eastAsia="SimSun"/>
          <w:snapToGrid w:val="0"/>
          <w:lang w:eastAsia="en-US"/>
        </w:rPr>
        <w:t>maxnoofAdditionalSIBs</w:t>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r>
      <w:r w:rsidRPr="00706D28">
        <w:rPr>
          <w:rFonts w:eastAsia="SimSun"/>
          <w:snapToGrid w:val="0"/>
          <w:lang w:eastAsia="en-US"/>
        </w:rPr>
        <w:tab/>
        <w:t>INTEGER ::= 63</w:t>
      </w:r>
    </w:p>
    <w:p w14:paraId="4722C986" w14:textId="4AA0736D"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Ericsson User" w:date="2019-10-04T18:56:00Z"/>
          <w:rFonts w:ascii="Courier New" w:hAnsi="Courier New"/>
          <w:noProof/>
          <w:snapToGrid w:val="0"/>
          <w:sz w:val="16"/>
          <w:lang w:val="en-US" w:eastAsia="en-GB"/>
        </w:rPr>
      </w:pPr>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 </w:t>
      </w:r>
      <w:r w:rsidRPr="00586EEB">
        <w:rPr>
          <w:rFonts w:ascii="Courier New" w:hAnsi="Courier New"/>
          <w:noProof/>
          <w:snapToGrid w:val="0"/>
          <w:sz w:val="16"/>
          <w:lang w:val="en-US" w:eastAsia="en-GB"/>
        </w:rPr>
        <w:t>xxx</w:t>
      </w:r>
    </w:p>
    <w:p w14:paraId="08790BDF" w14:textId="0BBF0F75" w:rsidR="00BA5464" w:rsidRPr="00586EEB" w:rsidRDefault="009850A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ins w:id="329" w:author="Ericsson User" w:date="2019-10-04T18:56:00Z">
        <w:r w:rsidRPr="009850A6">
          <w:rPr>
            <w:rFonts w:ascii="Courier New" w:hAnsi="Courier New"/>
            <w:noProof/>
            <w:snapToGrid w:val="0"/>
            <w:sz w:val="16"/>
            <w:lang w:val="en-US" w:eastAsia="en-GB"/>
          </w:rPr>
          <w:t>maxnoofDSCP</w:t>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t>INTEGER ::= 64</w:t>
        </w:r>
      </w:ins>
    </w:p>
    <w:p w14:paraId="1C99E835" w14:textId="77777777" w:rsidR="00215FB8" w:rsidRPr="00275572" w:rsidRDefault="00215FB8" w:rsidP="00215FB8">
      <w:pPr>
        <w:pStyle w:val="PL"/>
        <w:rPr>
          <w:rFonts w:eastAsia="SimSun"/>
          <w:snapToGrid w:val="0"/>
          <w:lang w:val="en-US" w:eastAsia="en-US"/>
        </w:rPr>
      </w:pPr>
    </w:p>
    <w:p w14:paraId="576DFA84" w14:textId="77777777" w:rsidR="00215FB8" w:rsidRPr="00275572" w:rsidRDefault="00215FB8" w:rsidP="00215FB8">
      <w:pPr>
        <w:pStyle w:val="PL"/>
        <w:rPr>
          <w:noProof w:val="0"/>
          <w:snapToGrid w:val="0"/>
          <w:lang w:val="en-US"/>
        </w:rPr>
      </w:pPr>
    </w:p>
    <w:p w14:paraId="31307BD0" w14:textId="77777777" w:rsidR="00215FB8" w:rsidRPr="00275572" w:rsidRDefault="00215FB8" w:rsidP="00215FB8">
      <w:pPr>
        <w:pStyle w:val="PL"/>
        <w:rPr>
          <w:noProof w:val="0"/>
          <w:snapToGrid w:val="0"/>
          <w:lang w:val="en-US"/>
        </w:rPr>
      </w:pPr>
      <w:r w:rsidRPr="00275572">
        <w:rPr>
          <w:noProof w:val="0"/>
          <w:snapToGrid w:val="0"/>
          <w:lang w:val="en-US"/>
        </w:rPr>
        <w:t>-- **************************************************************</w:t>
      </w:r>
    </w:p>
    <w:p w14:paraId="2C0A9695" w14:textId="77777777" w:rsidR="00215FB8" w:rsidRPr="00275572" w:rsidRDefault="00215FB8" w:rsidP="00215FB8">
      <w:pPr>
        <w:pStyle w:val="PL"/>
        <w:rPr>
          <w:noProof w:val="0"/>
          <w:snapToGrid w:val="0"/>
          <w:lang w:val="en-US"/>
        </w:rPr>
      </w:pPr>
      <w:r w:rsidRPr="00275572">
        <w:rPr>
          <w:noProof w:val="0"/>
          <w:snapToGrid w:val="0"/>
          <w:lang w:val="en-US"/>
        </w:rPr>
        <w:t>--</w:t>
      </w:r>
    </w:p>
    <w:p w14:paraId="2D3F9890" w14:textId="77777777" w:rsidR="00215FB8" w:rsidRPr="00275572" w:rsidRDefault="00215FB8" w:rsidP="00215FB8">
      <w:pPr>
        <w:pStyle w:val="PL"/>
        <w:outlineLvl w:val="3"/>
        <w:rPr>
          <w:noProof w:val="0"/>
          <w:snapToGrid w:val="0"/>
          <w:lang w:val="en-US"/>
        </w:rPr>
      </w:pPr>
      <w:r w:rsidRPr="00275572">
        <w:rPr>
          <w:noProof w:val="0"/>
          <w:snapToGrid w:val="0"/>
          <w:lang w:val="en-US"/>
        </w:rPr>
        <w:t>-- IEs</w:t>
      </w:r>
    </w:p>
    <w:p w14:paraId="7BCC9C42" w14:textId="77777777" w:rsidR="00215FB8" w:rsidRPr="00275572" w:rsidRDefault="00215FB8" w:rsidP="00215FB8">
      <w:pPr>
        <w:pStyle w:val="PL"/>
        <w:rPr>
          <w:noProof w:val="0"/>
          <w:snapToGrid w:val="0"/>
          <w:lang w:val="en-US"/>
        </w:rPr>
      </w:pPr>
      <w:r w:rsidRPr="00275572">
        <w:rPr>
          <w:noProof w:val="0"/>
          <w:snapToGrid w:val="0"/>
          <w:lang w:val="en-US"/>
        </w:rPr>
        <w:t>--</w:t>
      </w:r>
    </w:p>
    <w:p w14:paraId="739388E8" w14:textId="77777777" w:rsidR="00215FB8" w:rsidRPr="00275572" w:rsidRDefault="00215FB8" w:rsidP="00215FB8">
      <w:pPr>
        <w:pStyle w:val="PL"/>
        <w:rPr>
          <w:noProof w:val="0"/>
          <w:snapToGrid w:val="0"/>
          <w:lang w:val="en-US"/>
        </w:rPr>
      </w:pPr>
      <w:r w:rsidRPr="00275572">
        <w:rPr>
          <w:noProof w:val="0"/>
          <w:snapToGrid w:val="0"/>
          <w:lang w:val="en-US"/>
        </w:rPr>
        <w:t>-- **************************************************************</w:t>
      </w:r>
    </w:p>
    <w:p w14:paraId="7DF83313" w14:textId="77777777" w:rsidR="00215FB8" w:rsidRPr="00275572" w:rsidRDefault="00215FB8" w:rsidP="00215FB8">
      <w:pPr>
        <w:pStyle w:val="PL"/>
        <w:rPr>
          <w:rFonts w:eastAsia="SimSun"/>
          <w:snapToGrid w:val="0"/>
          <w:lang w:val="en-US" w:eastAsia="en-US"/>
        </w:rPr>
      </w:pPr>
    </w:p>
    <w:p w14:paraId="35CC576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7B424C8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397FD5A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83346A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622A1A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04561C2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682EC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17A54C3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3B69B01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094976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3F8218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7CE8248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70CF8AB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508952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154F8FF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28533F3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1CADE3B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56050A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A5E19F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2715E7E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0E6E48F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7F2AAA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738906C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6AD6F3A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534D962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6285F2D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47C2F7E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1DAE31A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3EB4162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1DC3D13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7C3E9B3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8D4DA6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68CB8A6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63890A8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1B659B9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240F7CD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01356E1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79CE54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7B8150E4" w14:textId="77777777" w:rsidR="00215FB8" w:rsidRPr="00C0082D" w:rsidRDefault="00215FB8" w:rsidP="00215FB8">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2B0925E7" w14:textId="77777777" w:rsidR="00215FB8" w:rsidRPr="00C0082D" w:rsidRDefault="00215FB8" w:rsidP="00215FB8">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8FFD82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A1308D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747B37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54BCCA6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69AC9F2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1E62E36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52B9C0E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3B2A2E6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5C428F5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0080D9D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6A32B90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F1B8F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72516BC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38A0131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7009784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36581F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6DC1085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2169268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59F7E2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15C7C9C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2C948A5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lastRenderedPageBreak/>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598B3A0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4D3D773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4A12F83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54C9D05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5D4987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68F1248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06144D0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3DBDF8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351B44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720D1E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7C5BC8E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6837CA9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3F64005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7A6EACC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2E7229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826BBA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00FA6D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2248E63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61B5278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DBA06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49C05A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5092C5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BCBC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48A962B6" w14:textId="77777777" w:rsidR="00215FB8" w:rsidRPr="00275572" w:rsidRDefault="00215FB8" w:rsidP="00215FB8">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253CAE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241030B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1C28A15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5DC1379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587E077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75F19D9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5136EA7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2CDBDF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69FD3AF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32CC03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7A3A3D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BD0CFD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54C30E9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5A130D9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27FC70A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1A7AB5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0A3DC3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5944CE4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3FAA43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01F01B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73504C7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6A92625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0CD4D21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5B8BC42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1BF1985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1E6DF89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7BE7123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AB2EC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6D1D26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125C623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7D2F8E3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246F0E4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384567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16F52F4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572384C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08AA3CF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05F15B5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74A1EB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1189A4A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687E87C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592B2FA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68D04E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1A6D964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7929F0A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902744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4E34F0B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6003532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7A9AD61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2114FE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3D75AC1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6658559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5D823C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2FE22DD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1304633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lastRenderedPageBreak/>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2A5E5ED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01682FC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14FC989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3976A96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184DC3E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7A60364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580FFE3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7898608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08BB8E4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1E4F24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5D4A27B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00E3823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3071175" w14:textId="77777777" w:rsidR="00215FB8" w:rsidRPr="00C0082D" w:rsidRDefault="00215FB8" w:rsidP="00215FB8">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3135860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6D64902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45FC02A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6FFF6D8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3518D2B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1458A3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2779CAD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668A3B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775D104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484720A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6BBBA56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18C5C70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7671F4CB" w14:textId="77777777" w:rsidR="00215FB8" w:rsidRPr="00275572" w:rsidRDefault="00215FB8" w:rsidP="00215FB8">
      <w:pPr>
        <w:pStyle w:val="PL"/>
        <w:rPr>
          <w:rFonts w:eastAsia="SimSun"/>
          <w:snapToGrid w:val="0"/>
          <w:lang w:val="en-US" w:eastAsia="en-US"/>
        </w:rPr>
      </w:pPr>
      <w:r w:rsidRPr="00275572">
        <w:rPr>
          <w:noProof w:val="0"/>
          <w:snapToGrid w:val="0"/>
          <w:lang w:val="en-US"/>
        </w:rPr>
        <w:t>id-RLCFailureIndication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0CC8FCFF" w14:textId="77777777" w:rsidR="00215FB8" w:rsidRPr="00275572" w:rsidRDefault="00215FB8" w:rsidP="00215FB8">
      <w:pPr>
        <w:pStyle w:val="PL"/>
        <w:rPr>
          <w:noProof w:val="0"/>
          <w:snapToGrid w:val="0"/>
          <w:lang w:val="en-US"/>
        </w:rPr>
      </w:pPr>
      <w:r w:rsidRPr="00275572">
        <w:rPr>
          <w:noProof w:val="0"/>
          <w:snapToGrid w:val="0"/>
          <w:lang w:val="en-US"/>
        </w:rPr>
        <w:t>id-UplinkTxDirectCurrentListInformation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175</w:t>
      </w:r>
    </w:p>
    <w:p w14:paraId="159E6FD2" w14:textId="77777777" w:rsidR="00215FB8" w:rsidRPr="00275572" w:rsidRDefault="00215FB8" w:rsidP="00215FB8">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176</w:t>
      </w:r>
    </w:p>
    <w:p w14:paraId="7A349311" w14:textId="77777777" w:rsidR="00215FB8" w:rsidRPr="00275572" w:rsidRDefault="00215FB8" w:rsidP="00215FB8">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177</w:t>
      </w:r>
    </w:p>
    <w:p w14:paraId="4DFAF3D4" w14:textId="77777777" w:rsidR="00215FB8" w:rsidRPr="00275572" w:rsidRDefault="00215FB8" w:rsidP="00215FB8">
      <w:pPr>
        <w:pStyle w:val="PL"/>
        <w:rPr>
          <w:noProof w:val="0"/>
          <w:snapToGrid w:val="0"/>
          <w:lang w:val="en-US"/>
        </w:rPr>
      </w:pPr>
      <w:r w:rsidRPr="00275572">
        <w:rPr>
          <w:noProof w:val="0"/>
          <w:snapToGrid w:val="0"/>
          <w:lang w:val="en-US"/>
        </w:rPr>
        <w:t>id-SULAccessIndication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178</w:t>
      </w:r>
    </w:p>
    <w:p w14:paraId="2F68E136" w14:textId="77777777" w:rsidR="00215FB8" w:rsidRPr="00275572" w:rsidRDefault="00215FB8" w:rsidP="00215FB8">
      <w:pPr>
        <w:pStyle w:val="PL"/>
        <w:rPr>
          <w:noProof w:val="0"/>
          <w:snapToGrid w:val="0"/>
          <w:lang w:val="en-US"/>
        </w:rPr>
      </w:pPr>
      <w:r w:rsidRPr="00275572">
        <w:rPr>
          <w:noProof w:val="0"/>
          <w:snapToGrid w:val="0"/>
          <w:lang w:val="en-US"/>
        </w:rPr>
        <w:t>id-AvailablePLMNList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179</w:t>
      </w:r>
    </w:p>
    <w:p w14:paraId="65949C3F" w14:textId="77777777" w:rsidR="00215FB8" w:rsidRPr="00275572" w:rsidRDefault="00215FB8" w:rsidP="00215FB8">
      <w:pPr>
        <w:pStyle w:val="PL"/>
        <w:rPr>
          <w:noProof w:val="0"/>
          <w:snapToGrid w:val="0"/>
          <w:lang w:val="en-US"/>
        </w:rPr>
      </w:pPr>
      <w:r w:rsidRPr="00275572">
        <w:rPr>
          <w:noProof w:val="0"/>
          <w:snapToGrid w:val="0"/>
          <w:lang w:val="en-US"/>
        </w:rPr>
        <w:t>id-PDUSessionID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180</w:t>
      </w:r>
    </w:p>
    <w:p w14:paraId="113B0F9B" w14:textId="77777777" w:rsidR="00215FB8" w:rsidRPr="00275572" w:rsidRDefault="00215FB8" w:rsidP="00215FB8">
      <w:pPr>
        <w:pStyle w:val="PL"/>
        <w:rPr>
          <w:noProof w:val="0"/>
          <w:snapToGrid w:val="0"/>
          <w:lang w:val="en-US"/>
        </w:rPr>
      </w:pPr>
      <w:r w:rsidRPr="00275572">
        <w:rPr>
          <w:noProof w:val="0"/>
          <w:snapToGrid w:val="0"/>
          <w:lang w:val="en-US"/>
        </w:rPr>
        <w:t>id-ULPDUSessionAggregateMaximumBitRate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181</w:t>
      </w:r>
    </w:p>
    <w:p w14:paraId="21D2644F" w14:textId="77777777" w:rsidR="00215FB8" w:rsidRPr="00275572" w:rsidRDefault="00215FB8" w:rsidP="00215FB8">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noProof w:val="0"/>
          <w:snapToGrid w:val="0"/>
          <w:lang w:val="en-US"/>
        </w:rPr>
        <w:t>ProtocolIE-ID ::= 182</w:t>
      </w:r>
    </w:p>
    <w:p w14:paraId="1F5EEA9E" w14:textId="77777777" w:rsidR="00215FB8" w:rsidRPr="00275572" w:rsidRDefault="00215FB8" w:rsidP="00215FB8">
      <w:pPr>
        <w:pStyle w:val="PL"/>
        <w:rPr>
          <w:noProof w:val="0"/>
          <w:snapToGrid w:val="0"/>
          <w:lang w:val="en-US"/>
        </w:rPr>
      </w:pPr>
      <w:r w:rsidRPr="00275572">
        <w:rPr>
          <w:noProof w:val="0"/>
          <w:snapToGrid w:val="0"/>
          <w:lang w:val="en-US"/>
        </w:rPr>
        <w:t>id-QoSFlowMappingIndication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183</w:t>
      </w:r>
    </w:p>
    <w:p w14:paraId="175B608E" w14:textId="77777777" w:rsidR="00215FB8" w:rsidRPr="00275572" w:rsidRDefault="00215FB8" w:rsidP="00215FB8">
      <w:pPr>
        <w:pStyle w:val="PL"/>
        <w:rPr>
          <w:noProof w:val="0"/>
          <w:snapToGrid w:val="0"/>
          <w:lang w:val="en-US"/>
        </w:rPr>
      </w:pPr>
      <w:r w:rsidRPr="00275572">
        <w:rPr>
          <w:noProof w:val="0"/>
          <w:snapToGrid w:val="0"/>
          <w:lang w:val="en-US"/>
        </w:rPr>
        <w:t>id-RRCDeliveryStatusRequest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184</w:t>
      </w:r>
    </w:p>
    <w:p w14:paraId="2793E10F" w14:textId="77777777" w:rsidR="00215FB8" w:rsidRPr="00275572" w:rsidRDefault="00215FB8" w:rsidP="00215FB8">
      <w:pPr>
        <w:pStyle w:val="PL"/>
        <w:rPr>
          <w:noProof w:val="0"/>
          <w:snapToGrid w:val="0"/>
          <w:lang w:val="en-US"/>
        </w:rPr>
      </w:pPr>
      <w:r w:rsidRPr="00275572">
        <w:rPr>
          <w:noProof w:val="0"/>
          <w:snapToGrid w:val="0"/>
          <w:lang w:val="en-US"/>
        </w:rPr>
        <w:t>id-RRCDeliveryStatus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185</w:t>
      </w:r>
    </w:p>
    <w:p w14:paraId="6F2DBC23" w14:textId="77777777" w:rsidR="00215FB8" w:rsidRPr="00275572" w:rsidRDefault="00215FB8" w:rsidP="00215FB8">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489773B0" w14:textId="77777777" w:rsidR="00215FB8" w:rsidRPr="00275572" w:rsidRDefault="00215FB8" w:rsidP="00215FB8">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753E1335" w14:textId="77777777" w:rsidR="00215FB8" w:rsidRPr="00275572" w:rsidRDefault="00215FB8" w:rsidP="00215FB8">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6973C426" w14:textId="77777777" w:rsidR="00215FB8" w:rsidRPr="00275572" w:rsidRDefault="00215FB8" w:rsidP="00215FB8">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189</w:t>
      </w:r>
    </w:p>
    <w:p w14:paraId="1938D53A" w14:textId="77777777" w:rsidR="00215FB8" w:rsidRPr="00275572" w:rsidRDefault="00215FB8" w:rsidP="00215FB8">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190</w:t>
      </w:r>
    </w:p>
    <w:p w14:paraId="3458C95E" w14:textId="77777777" w:rsidR="00215FB8" w:rsidRPr="00275572" w:rsidRDefault="00215FB8" w:rsidP="00215FB8">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noProof w:val="0"/>
          <w:snapToGrid w:val="0"/>
          <w:lang w:val="en-US"/>
        </w:rPr>
        <w:t>ProtocolIE-ID ::= 191</w:t>
      </w:r>
    </w:p>
    <w:p w14:paraId="4D31F6EF" w14:textId="77777777" w:rsidR="00215FB8" w:rsidRPr="00275572" w:rsidRDefault="00215FB8" w:rsidP="00215FB8">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0DB1C39" w14:textId="77777777" w:rsidR="00215FB8" w:rsidRPr="00275572" w:rsidRDefault="00215FB8" w:rsidP="00215FB8">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193</w:t>
      </w:r>
    </w:p>
    <w:p w14:paraId="40D671AD" w14:textId="77777777" w:rsidR="00215FB8" w:rsidRPr="00275572" w:rsidRDefault="00215FB8" w:rsidP="00215FB8">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194</w:t>
      </w:r>
    </w:p>
    <w:p w14:paraId="7DD3D1CF" w14:textId="77777777" w:rsidR="00215FB8" w:rsidRPr="00275572" w:rsidRDefault="00215FB8" w:rsidP="00215FB8">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4224FB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1FDE5ADF" w14:textId="77777777" w:rsidR="00215FB8" w:rsidRPr="00275572" w:rsidRDefault="00215FB8" w:rsidP="00215FB8">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3050E8D7" w14:textId="77777777" w:rsidR="00215FB8" w:rsidRPr="00275572" w:rsidRDefault="00215FB8" w:rsidP="00215FB8">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2B01530D" w14:textId="77777777" w:rsidR="00215FB8" w:rsidRPr="00275572" w:rsidRDefault="00215FB8" w:rsidP="00215FB8">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6CDBF67B" w14:textId="77777777" w:rsidR="00215FB8" w:rsidRPr="00275572" w:rsidRDefault="00215FB8" w:rsidP="00215FB8">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4D8BC7F1" w14:textId="77777777" w:rsidR="00215FB8" w:rsidRPr="00275572" w:rsidRDefault="00215FB8" w:rsidP="00215FB8">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06823AC0"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4D149531"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9AC508B"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529AB2DF"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13CCEEB4" w14:textId="77777777" w:rsidR="00215FB8" w:rsidRPr="00275572" w:rsidRDefault="00215FB8" w:rsidP="00215FB8">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7EE3320" w14:textId="77777777" w:rsidR="00215FB8" w:rsidRPr="00275572" w:rsidRDefault="00215FB8" w:rsidP="00215FB8">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82C3442" w14:textId="77777777" w:rsidR="00215FB8" w:rsidRPr="00275572" w:rsidRDefault="00215FB8" w:rsidP="00215FB8">
      <w:pPr>
        <w:pStyle w:val="PL"/>
        <w:rPr>
          <w:noProof w:val="0"/>
          <w:snapToGrid w:val="0"/>
          <w:lang w:val="en-US"/>
        </w:rPr>
      </w:pPr>
      <w:r w:rsidRPr="00275572">
        <w:rPr>
          <w:noProof w:val="0"/>
          <w:snapToGrid w:val="0"/>
          <w:lang w:val="en-US"/>
        </w:rPr>
        <w:t>id-Ph-InfoSCG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208</w:t>
      </w:r>
    </w:p>
    <w:p w14:paraId="62DD9573" w14:textId="77777777" w:rsidR="00215FB8" w:rsidRPr="00275572" w:rsidRDefault="00215FB8" w:rsidP="00215FB8">
      <w:pPr>
        <w:pStyle w:val="PL"/>
        <w:rPr>
          <w:noProof w:val="0"/>
          <w:snapToGrid w:val="0"/>
          <w:lang w:val="en-US"/>
        </w:rPr>
      </w:pPr>
      <w:r w:rsidRPr="00275572">
        <w:rPr>
          <w:noProof w:val="0"/>
          <w:snapToGrid w:val="0"/>
          <w:lang w:val="en-US"/>
        </w:rPr>
        <w:t>id-RequestedBandCombinationIndex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209</w:t>
      </w:r>
    </w:p>
    <w:p w14:paraId="69BB55EF" w14:textId="77777777" w:rsidR="00215FB8" w:rsidRPr="00275572" w:rsidRDefault="00215FB8" w:rsidP="00215FB8">
      <w:pPr>
        <w:pStyle w:val="PL"/>
        <w:rPr>
          <w:noProof w:val="0"/>
          <w:snapToGrid w:val="0"/>
          <w:lang w:val="en-US"/>
        </w:rPr>
      </w:pPr>
      <w:r w:rsidRPr="00275572">
        <w:rPr>
          <w:noProof w:val="0"/>
          <w:snapToGrid w:val="0"/>
          <w:lang w:val="en-US"/>
        </w:rPr>
        <w:t>id-RequestedFeatureSetEntryIndex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210</w:t>
      </w:r>
    </w:p>
    <w:p w14:paraId="52DCA703" w14:textId="77777777" w:rsidR="00215FB8" w:rsidRPr="00275572" w:rsidRDefault="00215FB8" w:rsidP="00215FB8">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211</w:t>
      </w:r>
    </w:p>
    <w:p w14:paraId="75FFFB39" w14:textId="77777777" w:rsidR="00215FB8" w:rsidRPr="00275572" w:rsidRDefault="00215FB8" w:rsidP="00215FB8">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212</w:t>
      </w:r>
    </w:p>
    <w:p w14:paraId="7855B170" w14:textId="77777777" w:rsidR="00215FB8" w:rsidRPr="00275572" w:rsidRDefault="00215FB8" w:rsidP="00215FB8">
      <w:pPr>
        <w:pStyle w:val="PL"/>
        <w:rPr>
          <w:noProof w:val="0"/>
          <w:snapToGrid w:val="0"/>
          <w:lang w:val="en-US"/>
        </w:rPr>
      </w:pPr>
      <w:r w:rsidRPr="00275572">
        <w:rPr>
          <w:noProof w:val="0"/>
          <w:snapToGrid w:val="0"/>
          <w:lang w:val="en-US"/>
        </w:rPr>
        <w:t>id-IgnoreResourceCoordinationContainer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213</w:t>
      </w:r>
    </w:p>
    <w:p w14:paraId="0A852015" w14:textId="77777777" w:rsidR="00215FB8" w:rsidRPr="00275572" w:rsidRDefault="00215FB8" w:rsidP="00215FB8">
      <w:pPr>
        <w:pStyle w:val="PL"/>
        <w:rPr>
          <w:noProof w:val="0"/>
          <w:snapToGrid w:val="0"/>
          <w:lang w:val="en-US"/>
        </w:rPr>
      </w:pPr>
      <w:r w:rsidRPr="00275572">
        <w:rPr>
          <w:noProof w:val="0"/>
          <w:snapToGrid w:val="0"/>
          <w:lang w:val="en-US"/>
        </w:rPr>
        <w:t>id-UEAssistanceInformation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214</w:t>
      </w:r>
    </w:p>
    <w:p w14:paraId="302C8BFD" w14:textId="77777777" w:rsidR="00215FB8" w:rsidRPr="00275572" w:rsidRDefault="00215FB8" w:rsidP="00215FB8">
      <w:pPr>
        <w:pStyle w:val="PL"/>
        <w:rPr>
          <w:noProof w:val="0"/>
          <w:snapToGrid w:val="0"/>
          <w:lang w:val="en-US"/>
        </w:rPr>
      </w:pPr>
      <w:r w:rsidRPr="00275572">
        <w:rPr>
          <w:noProof w:val="0"/>
          <w:snapToGrid w:val="0"/>
          <w:lang w:val="en-US"/>
        </w:rPr>
        <w:t>id-NeedforGap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215</w:t>
      </w:r>
    </w:p>
    <w:p w14:paraId="380331E4" w14:textId="77777777" w:rsidR="00215FB8" w:rsidRPr="00275572" w:rsidRDefault="00215FB8" w:rsidP="00215FB8">
      <w:pPr>
        <w:pStyle w:val="PL"/>
        <w:rPr>
          <w:noProof w:val="0"/>
          <w:snapToGrid w:val="0"/>
          <w:lang w:val="en-US"/>
        </w:rPr>
      </w:pPr>
      <w:r w:rsidRPr="00275572">
        <w:rPr>
          <w:noProof w:val="0"/>
          <w:snapToGrid w:val="0"/>
          <w:lang w:val="en-US"/>
        </w:rPr>
        <w:t>id-PagingOrigin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216</w:t>
      </w:r>
    </w:p>
    <w:p w14:paraId="6D9DCE85" w14:textId="77777777" w:rsidR="00215FB8" w:rsidRPr="00275572" w:rsidRDefault="00215FB8" w:rsidP="00215FB8">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217</w:t>
      </w:r>
    </w:p>
    <w:p w14:paraId="5A08A439" w14:textId="77777777" w:rsidR="00215FB8" w:rsidRPr="00275572" w:rsidRDefault="00215FB8" w:rsidP="00215FB8">
      <w:pPr>
        <w:pStyle w:val="PL"/>
        <w:rPr>
          <w:noProof w:val="0"/>
          <w:snapToGrid w:val="0"/>
          <w:lang w:val="en-US"/>
        </w:rPr>
      </w:pPr>
      <w:r w:rsidRPr="00275572">
        <w:rPr>
          <w:noProof w:val="0"/>
          <w:snapToGrid w:val="0"/>
          <w:lang w:val="en-US"/>
        </w:rPr>
        <w:t>id-RedirectedRRCmessage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218</w:t>
      </w:r>
    </w:p>
    <w:p w14:paraId="18910BBB" w14:textId="77777777" w:rsidR="00215FB8" w:rsidRPr="00275572" w:rsidRDefault="00215FB8" w:rsidP="00215FB8">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219</w:t>
      </w:r>
    </w:p>
    <w:p w14:paraId="0F7BC36D" w14:textId="77777777" w:rsidR="00215FB8" w:rsidRPr="00275572" w:rsidRDefault="00215FB8" w:rsidP="00215FB8">
      <w:pPr>
        <w:pStyle w:val="PL"/>
        <w:rPr>
          <w:noProof w:val="0"/>
          <w:snapToGrid w:val="0"/>
          <w:lang w:val="en-US"/>
        </w:rPr>
      </w:pPr>
      <w:r w:rsidRPr="00275572">
        <w:rPr>
          <w:noProof w:val="0"/>
          <w:snapToGrid w:val="0"/>
          <w:lang w:val="en-US"/>
        </w:rPr>
        <w:t>id-NotificationInformation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220</w:t>
      </w:r>
    </w:p>
    <w:p w14:paraId="1A04F2CF" w14:textId="77777777" w:rsidR="00215FB8" w:rsidRPr="00275572" w:rsidRDefault="00215FB8" w:rsidP="00215FB8">
      <w:pPr>
        <w:pStyle w:val="PL"/>
        <w:rPr>
          <w:noProof w:val="0"/>
          <w:snapToGrid w:val="0"/>
          <w:lang w:val="en-US"/>
        </w:rPr>
      </w:pPr>
      <w:r w:rsidRPr="00275572">
        <w:rPr>
          <w:noProof w:val="0"/>
          <w:snapToGrid w:val="0"/>
          <w:lang w:val="en-US"/>
        </w:rPr>
        <w:t>id-PLMNAssistanceInfoForNetShar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221</w:t>
      </w:r>
    </w:p>
    <w:p w14:paraId="4AE3AA3E" w14:textId="77777777" w:rsidR="00215FB8" w:rsidRPr="00275572" w:rsidRDefault="00215FB8" w:rsidP="00215FB8">
      <w:pPr>
        <w:pStyle w:val="PL"/>
        <w:rPr>
          <w:noProof w:val="0"/>
          <w:snapToGrid w:val="0"/>
          <w:lang w:val="en-US"/>
        </w:rPr>
      </w:pPr>
      <w:r w:rsidRPr="00275572">
        <w:rPr>
          <w:noProof w:val="0"/>
          <w:snapToGrid w:val="0"/>
          <w:lang w:val="en-US"/>
        </w:rPr>
        <w:t>id-UEContextNotRetrievable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222</w:t>
      </w:r>
    </w:p>
    <w:p w14:paraId="1B06EB76" w14:textId="77777777" w:rsidR="00215FB8" w:rsidRPr="00275572" w:rsidRDefault="00215FB8" w:rsidP="00215FB8">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223</w:t>
      </w:r>
    </w:p>
    <w:p w14:paraId="7383C6A9" w14:textId="77777777" w:rsidR="00215FB8" w:rsidRPr="00275572" w:rsidRDefault="00215FB8" w:rsidP="00215FB8">
      <w:pPr>
        <w:pStyle w:val="PL"/>
        <w:rPr>
          <w:noProof w:val="0"/>
          <w:snapToGrid w:val="0"/>
          <w:lang w:val="en-US"/>
        </w:rPr>
      </w:pPr>
      <w:r w:rsidRPr="00275572">
        <w:rPr>
          <w:noProof w:val="0"/>
          <w:snapToGrid w:val="0"/>
          <w:lang w:val="en-US"/>
        </w:rPr>
        <w:t>id-SelectedPLMNID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224</w:t>
      </w:r>
    </w:p>
    <w:p w14:paraId="21693576" w14:textId="77777777" w:rsidR="00215FB8" w:rsidRPr="00275572" w:rsidRDefault="00215FB8" w:rsidP="00215FB8">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5C34B147" w14:textId="77777777" w:rsidR="00215FB8" w:rsidRPr="00A423D1" w:rsidRDefault="00215FB8" w:rsidP="00215FB8">
      <w:pPr>
        <w:pStyle w:val="PL"/>
        <w:rPr>
          <w:snapToGrid w:val="0"/>
          <w:lang w:val="en-US"/>
        </w:rPr>
      </w:pPr>
      <w:r w:rsidRPr="00A423D1">
        <w:rPr>
          <w:snapToGrid w:val="0"/>
          <w:lang w:val="en-US"/>
        </w:rPr>
        <w:lastRenderedPageBreak/>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6C81E095" w14:textId="77777777" w:rsidR="00215FB8" w:rsidRPr="00522035" w:rsidRDefault="00215FB8" w:rsidP="00215FB8">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t>ProtocolIE-ID ::= 227</w:t>
      </w:r>
    </w:p>
    <w:p w14:paraId="4D91B4A1" w14:textId="77777777" w:rsidR="00215FB8" w:rsidRPr="00522035" w:rsidRDefault="00215FB8" w:rsidP="00215FB8">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t>ProtocolIE-ID ::= 228</w:t>
      </w:r>
    </w:p>
    <w:p w14:paraId="69CB721B" w14:textId="77777777" w:rsidR="00215FB8" w:rsidRPr="00522035" w:rsidRDefault="00215FB8" w:rsidP="00215FB8">
      <w:pPr>
        <w:pStyle w:val="PL"/>
        <w:rPr>
          <w:noProof w:val="0"/>
          <w:snapToGrid w:val="0"/>
          <w:lang w:val="en-US"/>
        </w:rPr>
      </w:pPr>
      <w:r w:rsidRPr="00522035">
        <w:rPr>
          <w:noProof w:val="0"/>
          <w:snapToGrid w:val="0"/>
          <w:lang w:val="en-US"/>
        </w:rPr>
        <w:t>id-TNLAssociationTransportLayerAddressgNBDU</w:t>
      </w:r>
      <w:r w:rsidRPr="00522035">
        <w:rPr>
          <w:noProof w:val="0"/>
          <w:snapToGrid w:val="0"/>
          <w:lang w:val="en-US"/>
        </w:rPr>
        <w:tab/>
      </w:r>
      <w:r w:rsidRPr="00522035">
        <w:rPr>
          <w:noProof w:val="0"/>
          <w:snapToGrid w:val="0"/>
          <w:lang w:val="en-US"/>
        </w:rPr>
        <w:tab/>
      </w:r>
      <w:r w:rsidRPr="00522035">
        <w:rPr>
          <w:noProof w:val="0"/>
          <w:snapToGrid w:val="0"/>
          <w:lang w:val="en-US"/>
        </w:rPr>
        <w:tab/>
        <w:t>ProtocolIE-ID ::= 229</w:t>
      </w:r>
    </w:p>
    <w:p w14:paraId="3CE56C0C" w14:textId="77777777" w:rsidR="00215FB8" w:rsidRPr="00522035" w:rsidRDefault="00215FB8" w:rsidP="00215FB8">
      <w:pPr>
        <w:pStyle w:val="PL"/>
        <w:rPr>
          <w:noProof w:val="0"/>
          <w:snapToGrid w:val="0"/>
          <w:lang w:val="en-US"/>
        </w:rPr>
      </w:pPr>
      <w:r w:rsidRPr="00522035">
        <w:rPr>
          <w:noProof w:val="0"/>
          <w:snapToGrid w:val="0"/>
          <w:lang w:val="en-US"/>
        </w:rPr>
        <w:t>id-portNumber</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230</w:t>
      </w:r>
    </w:p>
    <w:p w14:paraId="486ED3F6" w14:textId="77777777" w:rsidR="00215FB8" w:rsidRPr="00522035" w:rsidRDefault="00215FB8" w:rsidP="00215FB8">
      <w:pPr>
        <w:pStyle w:val="PL"/>
        <w:rPr>
          <w:noProof w:val="0"/>
          <w:snapToGrid w:val="0"/>
          <w:lang w:val="en-US"/>
        </w:rPr>
      </w:pPr>
      <w:r w:rsidRPr="00522035">
        <w:rPr>
          <w:noProof w:val="0"/>
          <w:snapToGrid w:val="0"/>
          <w:lang w:val="en-US"/>
        </w:rPr>
        <w:t>id-AdditionalSIBMessageList</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231</w:t>
      </w:r>
    </w:p>
    <w:p w14:paraId="5EC668C5" w14:textId="77777777" w:rsidR="00215FB8" w:rsidRPr="00522035" w:rsidRDefault="00215FB8" w:rsidP="00215FB8">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232</w:t>
      </w:r>
    </w:p>
    <w:p w14:paraId="7CAE36B0" w14:textId="77777777" w:rsidR="00215FB8" w:rsidRPr="00522035" w:rsidRDefault="00215FB8" w:rsidP="00215FB8">
      <w:pPr>
        <w:pStyle w:val="PL"/>
        <w:rPr>
          <w:noProof w:val="0"/>
          <w:snapToGrid w:val="0"/>
          <w:lang w:val="en-US"/>
        </w:rPr>
      </w:pPr>
      <w:r w:rsidRPr="00522035">
        <w:rPr>
          <w:noProof w:val="0"/>
          <w:snapToGrid w:val="0"/>
          <w:lang w:val="en-US"/>
        </w:rPr>
        <w:t>id-IgnorePRACHConfiguration</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233</w:t>
      </w:r>
    </w:p>
    <w:p w14:paraId="4274F812"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id-BHChannels-ToBeSetup-List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p>
    <w:p w14:paraId="1C5DA76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snapToGrid w:val="0"/>
          <w:sz w:val="16"/>
          <w:lang w:eastAsia="en-GB"/>
        </w:rPr>
        <w:t>ProtocolIE-ID ::= xxx</w:t>
      </w:r>
    </w:p>
    <w:p w14:paraId="4FEAE9BD"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id-BHChannels-Setup-List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p>
    <w:p w14:paraId="0215C5A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184CC19C"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53AC2FA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0FACEA12"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779C643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45BC99B8"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6F6213A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20994936"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339A5830"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4335EC6C"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06BBD3E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6EBD61F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72643624"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097DF533"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40344B3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313664D5"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0EC70FC8"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p>
    <w:p w14:paraId="05B51B5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0FE5939F" w14:textId="0FA5C508"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Ericsson User" w:date="2019-10-04T19:04: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584780E" w14:textId="76D33AD4" w:rsidR="008E3614" w:rsidRPr="0058241A" w:rsidRDefault="008E361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Ericsson User" w:date="2019-10-04T19:04:00Z"/>
          <w:rFonts w:ascii="Courier New" w:hAnsi="Courier New"/>
          <w:noProof/>
          <w:snapToGrid w:val="0"/>
          <w:sz w:val="16"/>
          <w:lang w:val="en-US"/>
        </w:rPr>
      </w:pPr>
      <w:ins w:id="332" w:author="Ericsson User" w:date="2019-10-04T19:04:00Z">
        <w:r w:rsidRPr="0058241A">
          <w:rPr>
            <w:rFonts w:ascii="Courier New" w:hAnsi="Courier New"/>
            <w:noProof/>
            <w:snapToGrid w:val="0"/>
            <w:sz w:val="16"/>
            <w:lang w:val="en-US"/>
          </w:rPr>
          <w:t>id-DSCP</w:t>
        </w:r>
        <w:r w:rsidR="00F96106" w:rsidRPr="0058241A">
          <w:rPr>
            <w:rFonts w:ascii="Courier New" w:hAnsi="Courier New"/>
            <w:noProof/>
            <w:snapToGrid w:val="0"/>
            <w:sz w:val="16"/>
            <w:lang w:val="en-US"/>
          </w:rPr>
          <w:t>-</w:t>
        </w:r>
      </w:ins>
      <w:ins w:id="333" w:author="Ericsson User" w:date="2019-10-04T19:10:00Z">
        <w:r w:rsidR="0058241A">
          <w:rPr>
            <w:rFonts w:ascii="Courier New" w:hAnsi="Courier New"/>
            <w:noProof/>
            <w:snapToGrid w:val="0"/>
            <w:sz w:val="16"/>
            <w:lang w:val="en-US"/>
          </w:rPr>
          <w:t>Item</w:t>
        </w:r>
      </w:ins>
      <w:ins w:id="334" w:author="Ericsson User" w:date="2019-10-04T19:04:00Z">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t>ProtocolIE-ID ::= xxx</w:t>
        </w:r>
      </w:ins>
    </w:p>
    <w:p w14:paraId="00A1EECF" w14:textId="734CF9CE" w:rsidR="00F96106" w:rsidRPr="00466C64" w:rsidRDefault="00F9610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35" w:author="Ericsson User" w:date="2019-10-04T19:04:00Z">
        <w:r>
          <w:rPr>
            <w:rFonts w:ascii="Courier New" w:hAnsi="Courier New"/>
            <w:noProof/>
            <w:snapToGrid w:val="0"/>
            <w:sz w:val="16"/>
          </w:rPr>
          <w:t>id-DSCP-List</w:t>
        </w:r>
      </w:ins>
      <w:ins w:id="336" w:author="Ericsson User" w:date="2019-10-04T19:10:00Z">
        <w:r w:rsidR="0058241A">
          <w:rPr>
            <w:rFonts w:ascii="Courier New" w:hAnsi="Courier New"/>
            <w:noProof/>
            <w:snapToGrid w:val="0"/>
            <w:sz w:val="16"/>
          </w:rPr>
          <w:tab/>
        </w:r>
      </w:ins>
      <w:ins w:id="337" w:author="Ericsson User" w:date="2019-10-04T19:04: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338" w:author="Ericsson User" w:date="2019-10-04T19:05:00Z">
        <w:r w:rsidRPr="004F508B">
          <w:rPr>
            <w:rFonts w:ascii="Courier New" w:hAnsi="Courier New"/>
            <w:noProof/>
            <w:snapToGrid w:val="0"/>
            <w:sz w:val="16"/>
          </w:rPr>
          <w:t xml:space="preserve">ProtocolIE-ID ::= </w:t>
        </w:r>
        <w:r>
          <w:rPr>
            <w:rFonts w:ascii="Courier New" w:hAnsi="Courier New"/>
            <w:noProof/>
            <w:snapToGrid w:val="0"/>
            <w:sz w:val="16"/>
          </w:rPr>
          <w:t>xxx</w:t>
        </w:r>
      </w:ins>
    </w:p>
    <w:p w14:paraId="755D0024" w14:textId="77777777" w:rsidR="00215FB8" w:rsidRPr="00522035" w:rsidRDefault="00215FB8" w:rsidP="00215FB8">
      <w:pPr>
        <w:pStyle w:val="PL"/>
        <w:rPr>
          <w:noProof w:val="0"/>
          <w:snapToGrid w:val="0"/>
          <w:lang w:val="en-US"/>
        </w:rPr>
      </w:pPr>
    </w:p>
    <w:p w14:paraId="0BDB6CED" w14:textId="77777777" w:rsidR="00215FB8" w:rsidRPr="00522035" w:rsidRDefault="00215FB8" w:rsidP="00215FB8">
      <w:pPr>
        <w:pStyle w:val="PL"/>
        <w:rPr>
          <w:noProof w:val="0"/>
          <w:snapToGrid w:val="0"/>
          <w:lang w:val="en-US"/>
        </w:rPr>
      </w:pPr>
    </w:p>
    <w:p w14:paraId="7BEE7FB5" w14:textId="77777777" w:rsidR="00215FB8" w:rsidRPr="00522035" w:rsidRDefault="00215FB8" w:rsidP="00215FB8">
      <w:pPr>
        <w:pStyle w:val="PL"/>
        <w:rPr>
          <w:noProof w:val="0"/>
          <w:snapToGrid w:val="0"/>
          <w:lang w:val="en-US"/>
        </w:rPr>
      </w:pPr>
      <w:r w:rsidRPr="00522035">
        <w:rPr>
          <w:noProof w:val="0"/>
          <w:snapToGrid w:val="0"/>
          <w:lang w:val="en-US"/>
        </w:rPr>
        <w:t>END</w:t>
      </w:r>
    </w:p>
    <w:p w14:paraId="07A64B21" w14:textId="77777777" w:rsidR="00215FB8" w:rsidRPr="00A423D1" w:rsidRDefault="00215FB8" w:rsidP="00215FB8">
      <w:pPr>
        <w:pStyle w:val="PL"/>
        <w:rPr>
          <w:noProof w:val="0"/>
          <w:snapToGrid w:val="0"/>
        </w:rPr>
      </w:pPr>
      <w:r w:rsidRPr="00A423D1">
        <w:rPr>
          <w:noProof w:val="0"/>
          <w:snapToGrid w:val="0"/>
        </w:rPr>
        <w:t xml:space="preserve">-- ASN1STOP </w:t>
      </w:r>
    </w:p>
    <w:p w14:paraId="119CD495" w14:textId="77777777" w:rsidR="00215FB8" w:rsidRPr="003177FB" w:rsidRDefault="00215FB8" w:rsidP="00215FB8">
      <w:pPr>
        <w:jc w:val="center"/>
        <w:rPr>
          <w:b/>
          <w:bCs/>
          <w:color w:val="FF0000"/>
        </w:rPr>
      </w:pPr>
    </w:p>
    <w:p w14:paraId="7429187C" w14:textId="77777777" w:rsidR="00215FB8" w:rsidRPr="002027E4" w:rsidRDefault="00215FB8" w:rsidP="00215FB8"/>
    <w:p w14:paraId="679D3EF0" w14:textId="77777777" w:rsidR="00215FB8" w:rsidRPr="003177FB" w:rsidRDefault="00215FB8" w:rsidP="00215FB8">
      <w:pPr>
        <w:rPr>
          <w:lang w:val="en-US"/>
        </w:rPr>
      </w:pPr>
    </w:p>
    <w:p w14:paraId="0C265DAE" w14:textId="77777777" w:rsidR="00215FB8" w:rsidRPr="00F93D26" w:rsidRDefault="00215FB8" w:rsidP="00B23612">
      <w:pPr>
        <w:pStyle w:val="PL"/>
        <w:rPr>
          <w:snapToGrid w:val="0"/>
          <w:lang w:val="en-US"/>
        </w:rPr>
      </w:pPr>
    </w:p>
    <w:p w14:paraId="6A97493E" w14:textId="77777777" w:rsidR="00E362EB" w:rsidRPr="00B23612" w:rsidRDefault="00E362EB" w:rsidP="00E362EB">
      <w:pPr>
        <w:jc w:val="center"/>
        <w:rPr>
          <w:b/>
          <w:bCs/>
          <w:color w:val="FF0000"/>
          <w:lang w:val="en-US"/>
        </w:rPr>
      </w:pPr>
    </w:p>
    <w:p w14:paraId="48E1B952" w14:textId="77777777" w:rsidR="00E362EB" w:rsidRDefault="00E362EB" w:rsidP="00E362EB">
      <w:pPr>
        <w:jc w:val="center"/>
      </w:pPr>
      <w:r>
        <w:rPr>
          <w:highlight w:val="yellow"/>
        </w:rPr>
        <w:t>-------------------------------------------End of changes ------------------------------------------</w:t>
      </w:r>
    </w:p>
    <w:p w14:paraId="168F6AEA" w14:textId="77777777" w:rsidR="00E362EB" w:rsidRDefault="00E362EB" w:rsidP="00E362EB"/>
    <w:p w14:paraId="17054A9C" w14:textId="77777777" w:rsidR="00E362EB" w:rsidRDefault="00E362EB" w:rsidP="00E362EB">
      <w:pPr>
        <w:rPr>
          <w:lang w:val="en-US"/>
        </w:rPr>
      </w:pPr>
    </w:p>
    <w:p w14:paraId="410BED9B" w14:textId="77777777" w:rsidR="00E362EB" w:rsidRDefault="00E362EB" w:rsidP="00E362EB">
      <w:pPr>
        <w:jc w:val="center"/>
        <w:rPr>
          <w:highlight w:val="yellow"/>
        </w:rPr>
      </w:pPr>
    </w:p>
    <w:p w14:paraId="01A73039" w14:textId="77777777" w:rsidR="00E362EB" w:rsidRDefault="00E362EB" w:rsidP="00E362EB">
      <w:pPr>
        <w:jc w:val="center"/>
        <w:rPr>
          <w:highlight w:val="yellow"/>
        </w:rPr>
      </w:pPr>
    </w:p>
    <w:p w14:paraId="05F1B72E" w14:textId="77777777" w:rsidR="00E362EB" w:rsidRDefault="00E362EB" w:rsidP="00E362EB"/>
    <w:p w14:paraId="5945A4A4" w14:textId="77777777" w:rsidR="00321E7E" w:rsidRPr="003D6219" w:rsidRDefault="00321E7E" w:rsidP="00D13644">
      <w:pPr>
        <w:rPr>
          <w:rFonts w:cs="Arial"/>
        </w:rPr>
      </w:pPr>
    </w:p>
    <w:sectPr w:rsidR="00321E7E" w:rsidRPr="003D621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D8CD" w14:textId="77777777" w:rsidR="00C052B3" w:rsidRDefault="00C052B3">
      <w:r>
        <w:separator/>
      </w:r>
    </w:p>
  </w:endnote>
  <w:endnote w:type="continuationSeparator" w:id="0">
    <w:p w14:paraId="066B6FE4" w14:textId="77777777" w:rsidR="00C052B3" w:rsidRDefault="00C052B3">
      <w:r>
        <w:continuationSeparator/>
      </w:r>
    </w:p>
  </w:endnote>
  <w:endnote w:type="continuationNotice" w:id="1">
    <w:p w14:paraId="1DC79ED8" w14:textId="77777777" w:rsidR="00C052B3" w:rsidRDefault="00C05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E362EB" w:rsidRDefault="00E362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C1599" w14:textId="77777777" w:rsidR="00C052B3" w:rsidRDefault="00C052B3">
      <w:r>
        <w:separator/>
      </w:r>
    </w:p>
  </w:footnote>
  <w:footnote w:type="continuationSeparator" w:id="0">
    <w:p w14:paraId="56209C6B" w14:textId="77777777" w:rsidR="00C052B3" w:rsidRDefault="00C052B3">
      <w:r>
        <w:continuationSeparator/>
      </w:r>
    </w:p>
  </w:footnote>
  <w:footnote w:type="continuationNotice" w:id="1">
    <w:p w14:paraId="552C6B76" w14:textId="77777777" w:rsidR="00C052B3" w:rsidRDefault="00C05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E362EB" w:rsidRDefault="00E362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9"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7"/>
  </w:num>
  <w:num w:numId="8">
    <w:abstractNumId w:val="7"/>
  </w:num>
  <w:num w:numId="9">
    <w:abstractNumId w:val="14"/>
  </w:num>
  <w:num w:numId="10">
    <w:abstractNumId w:val="18"/>
  </w:num>
  <w:num w:numId="11">
    <w:abstractNumId w:val="12"/>
  </w:num>
  <w:num w:numId="12">
    <w:abstractNumId w:val="2"/>
  </w:num>
  <w:num w:numId="13">
    <w:abstractNumId w:val="2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
  </w:num>
  <w:num w:numId="19">
    <w:abstractNumId w:val="16"/>
  </w:num>
  <w:num w:numId="20">
    <w:abstractNumId w:val="20"/>
  </w:num>
  <w:num w:numId="21">
    <w:abstractNumId w:val="1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A37"/>
    <w:rsid w:val="00002E8F"/>
    <w:rsid w:val="000032A2"/>
    <w:rsid w:val="00003B16"/>
    <w:rsid w:val="0000409A"/>
    <w:rsid w:val="00004201"/>
    <w:rsid w:val="000049D1"/>
    <w:rsid w:val="000054DE"/>
    <w:rsid w:val="00005C21"/>
    <w:rsid w:val="000060CD"/>
    <w:rsid w:val="00006446"/>
    <w:rsid w:val="00006896"/>
    <w:rsid w:val="00006B58"/>
    <w:rsid w:val="00006EF6"/>
    <w:rsid w:val="00007CDC"/>
    <w:rsid w:val="00007D5A"/>
    <w:rsid w:val="000101A4"/>
    <w:rsid w:val="00011142"/>
    <w:rsid w:val="00011177"/>
    <w:rsid w:val="00011507"/>
    <w:rsid w:val="00011B28"/>
    <w:rsid w:val="0001268B"/>
    <w:rsid w:val="000135E0"/>
    <w:rsid w:val="00013AAE"/>
    <w:rsid w:val="0001444A"/>
    <w:rsid w:val="0001446F"/>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1DEE"/>
    <w:rsid w:val="000323F1"/>
    <w:rsid w:val="000325B8"/>
    <w:rsid w:val="0003369F"/>
    <w:rsid w:val="00033933"/>
    <w:rsid w:val="00034C15"/>
    <w:rsid w:val="00035648"/>
    <w:rsid w:val="000363D5"/>
    <w:rsid w:val="00036BA1"/>
    <w:rsid w:val="0003717F"/>
    <w:rsid w:val="00041145"/>
    <w:rsid w:val="00041356"/>
    <w:rsid w:val="000417D0"/>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EC7"/>
    <w:rsid w:val="000B14B0"/>
    <w:rsid w:val="000B1803"/>
    <w:rsid w:val="000B1A38"/>
    <w:rsid w:val="000B1B15"/>
    <w:rsid w:val="000B2719"/>
    <w:rsid w:val="000B28BF"/>
    <w:rsid w:val="000B3A8F"/>
    <w:rsid w:val="000B40C1"/>
    <w:rsid w:val="000B4AB9"/>
    <w:rsid w:val="000B58C3"/>
    <w:rsid w:val="000B61E9"/>
    <w:rsid w:val="000B6CF7"/>
    <w:rsid w:val="000C07D6"/>
    <w:rsid w:val="000C0B2E"/>
    <w:rsid w:val="000C13E3"/>
    <w:rsid w:val="000C15BC"/>
    <w:rsid w:val="000C165A"/>
    <w:rsid w:val="000C2E19"/>
    <w:rsid w:val="000C2ED8"/>
    <w:rsid w:val="000C34F8"/>
    <w:rsid w:val="000C421A"/>
    <w:rsid w:val="000C483D"/>
    <w:rsid w:val="000C4AE2"/>
    <w:rsid w:val="000C5958"/>
    <w:rsid w:val="000C5F5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CAD"/>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722D"/>
    <w:rsid w:val="00177795"/>
    <w:rsid w:val="00177C6B"/>
    <w:rsid w:val="00181212"/>
    <w:rsid w:val="0018143F"/>
    <w:rsid w:val="0018215E"/>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E4"/>
    <w:rsid w:val="00190762"/>
    <w:rsid w:val="00190AC1"/>
    <w:rsid w:val="00192200"/>
    <w:rsid w:val="00192750"/>
    <w:rsid w:val="0019341A"/>
    <w:rsid w:val="001957C9"/>
    <w:rsid w:val="001960EB"/>
    <w:rsid w:val="00196ADF"/>
    <w:rsid w:val="00196BB2"/>
    <w:rsid w:val="00197349"/>
    <w:rsid w:val="00197596"/>
    <w:rsid w:val="00197D7A"/>
    <w:rsid w:val="00197DF9"/>
    <w:rsid w:val="00197F2C"/>
    <w:rsid w:val="001A1475"/>
    <w:rsid w:val="001A1987"/>
    <w:rsid w:val="001A1BCD"/>
    <w:rsid w:val="001A2564"/>
    <w:rsid w:val="001A2FF9"/>
    <w:rsid w:val="001A3233"/>
    <w:rsid w:val="001A3304"/>
    <w:rsid w:val="001A335C"/>
    <w:rsid w:val="001A36CC"/>
    <w:rsid w:val="001A3B1F"/>
    <w:rsid w:val="001A4073"/>
    <w:rsid w:val="001A42F7"/>
    <w:rsid w:val="001A4A9F"/>
    <w:rsid w:val="001A52E4"/>
    <w:rsid w:val="001A5C72"/>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3C20"/>
    <w:rsid w:val="001E4004"/>
    <w:rsid w:val="001E4032"/>
    <w:rsid w:val="001E58E2"/>
    <w:rsid w:val="001E59DA"/>
    <w:rsid w:val="001E647F"/>
    <w:rsid w:val="001E6F78"/>
    <w:rsid w:val="001E7AED"/>
    <w:rsid w:val="001F08A2"/>
    <w:rsid w:val="001F16F8"/>
    <w:rsid w:val="001F2F6C"/>
    <w:rsid w:val="001F31F6"/>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636"/>
    <w:rsid w:val="00233933"/>
    <w:rsid w:val="00233CFA"/>
    <w:rsid w:val="00233F05"/>
    <w:rsid w:val="00234087"/>
    <w:rsid w:val="00235632"/>
    <w:rsid w:val="00235872"/>
    <w:rsid w:val="00235FA8"/>
    <w:rsid w:val="002366A2"/>
    <w:rsid w:val="00236887"/>
    <w:rsid w:val="002368C5"/>
    <w:rsid w:val="00236AB7"/>
    <w:rsid w:val="00236D02"/>
    <w:rsid w:val="002401DE"/>
    <w:rsid w:val="00240312"/>
    <w:rsid w:val="002414F6"/>
    <w:rsid w:val="00241559"/>
    <w:rsid w:val="00241CA5"/>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A52"/>
    <w:rsid w:val="002C5FAD"/>
    <w:rsid w:val="002C6926"/>
    <w:rsid w:val="002C770B"/>
    <w:rsid w:val="002C7C65"/>
    <w:rsid w:val="002D054A"/>
    <w:rsid w:val="002D071A"/>
    <w:rsid w:val="002D0A7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7556"/>
    <w:rsid w:val="002E7CAE"/>
    <w:rsid w:val="002F0CF2"/>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78EF"/>
    <w:rsid w:val="00307BA1"/>
    <w:rsid w:val="00310006"/>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67B"/>
    <w:rsid w:val="0031671A"/>
    <w:rsid w:val="00317B01"/>
    <w:rsid w:val="00317F23"/>
    <w:rsid w:val="003203ED"/>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BDB"/>
    <w:rsid w:val="003939FF"/>
    <w:rsid w:val="00393D55"/>
    <w:rsid w:val="0039456A"/>
    <w:rsid w:val="00394576"/>
    <w:rsid w:val="003958F1"/>
    <w:rsid w:val="00395AF3"/>
    <w:rsid w:val="00396349"/>
    <w:rsid w:val="003966CF"/>
    <w:rsid w:val="003969B8"/>
    <w:rsid w:val="00396B88"/>
    <w:rsid w:val="00397097"/>
    <w:rsid w:val="00397534"/>
    <w:rsid w:val="003976C8"/>
    <w:rsid w:val="00397EAC"/>
    <w:rsid w:val="003A03D0"/>
    <w:rsid w:val="003A05E6"/>
    <w:rsid w:val="003A1400"/>
    <w:rsid w:val="003A2223"/>
    <w:rsid w:val="003A278F"/>
    <w:rsid w:val="003A2A0F"/>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773"/>
    <w:rsid w:val="003D2FC4"/>
    <w:rsid w:val="003D3C45"/>
    <w:rsid w:val="003D42CC"/>
    <w:rsid w:val="003D45FC"/>
    <w:rsid w:val="003D567C"/>
    <w:rsid w:val="003D5B1F"/>
    <w:rsid w:val="003D5E73"/>
    <w:rsid w:val="003D6116"/>
    <w:rsid w:val="003D6219"/>
    <w:rsid w:val="003D646D"/>
    <w:rsid w:val="003D798E"/>
    <w:rsid w:val="003D7C4D"/>
    <w:rsid w:val="003E0674"/>
    <w:rsid w:val="003E15FA"/>
    <w:rsid w:val="003E171E"/>
    <w:rsid w:val="003E22AB"/>
    <w:rsid w:val="003E2FC3"/>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AAC"/>
    <w:rsid w:val="00415326"/>
    <w:rsid w:val="004154C5"/>
    <w:rsid w:val="00416F8D"/>
    <w:rsid w:val="00417572"/>
    <w:rsid w:val="004176EB"/>
    <w:rsid w:val="00420222"/>
    <w:rsid w:val="00420BD7"/>
    <w:rsid w:val="00421105"/>
    <w:rsid w:val="00421218"/>
    <w:rsid w:val="004219CE"/>
    <w:rsid w:val="00422190"/>
    <w:rsid w:val="004221DA"/>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6704"/>
    <w:rsid w:val="00456773"/>
    <w:rsid w:val="00456CAD"/>
    <w:rsid w:val="00456D2D"/>
    <w:rsid w:val="00457565"/>
    <w:rsid w:val="00457B71"/>
    <w:rsid w:val="00461B55"/>
    <w:rsid w:val="00462625"/>
    <w:rsid w:val="00462C40"/>
    <w:rsid w:val="0046301D"/>
    <w:rsid w:val="00463CA6"/>
    <w:rsid w:val="004644EB"/>
    <w:rsid w:val="004649C8"/>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45C4"/>
    <w:rsid w:val="004B4B3E"/>
    <w:rsid w:val="004B556D"/>
    <w:rsid w:val="004B6830"/>
    <w:rsid w:val="004B6E8C"/>
    <w:rsid w:val="004B7439"/>
    <w:rsid w:val="004B7C0C"/>
    <w:rsid w:val="004B7DD5"/>
    <w:rsid w:val="004C3898"/>
    <w:rsid w:val="004C515C"/>
    <w:rsid w:val="004C6DFE"/>
    <w:rsid w:val="004C7C48"/>
    <w:rsid w:val="004C7C63"/>
    <w:rsid w:val="004D048B"/>
    <w:rsid w:val="004D089A"/>
    <w:rsid w:val="004D0BB6"/>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5C27"/>
    <w:rsid w:val="00505DBF"/>
    <w:rsid w:val="00506475"/>
    <w:rsid w:val="00506557"/>
    <w:rsid w:val="0050677A"/>
    <w:rsid w:val="00506989"/>
    <w:rsid w:val="005072CE"/>
    <w:rsid w:val="0050755B"/>
    <w:rsid w:val="00507564"/>
    <w:rsid w:val="005108D8"/>
    <w:rsid w:val="00510C3C"/>
    <w:rsid w:val="005116F9"/>
    <w:rsid w:val="005122EC"/>
    <w:rsid w:val="00512353"/>
    <w:rsid w:val="00512473"/>
    <w:rsid w:val="005131D7"/>
    <w:rsid w:val="00513FCF"/>
    <w:rsid w:val="00514C08"/>
    <w:rsid w:val="005153A7"/>
    <w:rsid w:val="005155EB"/>
    <w:rsid w:val="005161FD"/>
    <w:rsid w:val="0051627E"/>
    <w:rsid w:val="0051680E"/>
    <w:rsid w:val="00516D60"/>
    <w:rsid w:val="00516FAD"/>
    <w:rsid w:val="00517442"/>
    <w:rsid w:val="005206C3"/>
    <w:rsid w:val="005219CF"/>
    <w:rsid w:val="00522176"/>
    <w:rsid w:val="00523807"/>
    <w:rsid w:val="005243DB"/>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C50"/>
    <w:rsid w:val="00542DFC"/>
    <w:rsid w:val="00543234"/>
    <w:rsid w:val="005438A3"/>
    <w:rsid w:val="0054392E"/>
    <w:rsid w:val="00543984"/>
    <w:rsid w:val="0054462F"/>
    <w:rsid w:val="00544BAC"/>
    <w:rsid w:val="0054506D"/>
    <w:rsid w:val="00545844"/>
    <w:rsid w:val="00546139"/>
    <w:rsid w:val="00546970"/>
    <w:rsid w:val="005509E6"/>
    <w:rsid w:val="005513E9"/>
    <w:rsid w:val="00551FC8"/>
    <w:rsid w:val="00553968"/>
    <w:rsid w:val="00554E19"/>
    <w:rsid w:val="00555698"/>
    <w:rsid w:val="005557DF"/>
    <w:rsid w:val="00555894"/>
    <w:rsid w:val="00555DF8"/>
    <w:rsid w:val="00555E3A"/>
    <w:rsid w:val="00556174"/>
    <w:rsid w:val="005565C7"/>
    <w:rsid w:val="00556C79"/>
    <w:rsid w:val="00557162"/>
    <w:rsid w:val="005576DC"/>
    <w:rsid w:val="0055797C"/>
    <w:rsid w:val="0056121F"/>
    <w:rsid w:val="0056138C"/>
    <w:rsid w:val="005613C4"/>
    <w:rsid w:val="0056193B"/>
    <w:rsid w:val="005631B8"/>
    <w:rsid w:val="00563C8D"/>
    <w:rsid w:val="005649E0"/>
    <w:rsid w:val="005653C3"/>
    <w:rsid w:val="00565D18"/>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66F"/>
    <w:rsid w:val="005F2CB1"/>
    <w:rsid w:val="005F2D35"/>
    <w:rsid w:val="005F2EA7"/>
    <w:rsid w:val="005F3025"/>
    <w:rsid w:val="005F3613"/>
    <w:rsid w:val="005F36D3"/>
    <w:rsid w:val="005F4839"/>
    <w:rsid w:val="005F4B5B"/>
    <w:rsid w:val="005F4D03"/>
    <w:rsid w:val="005F55D8"/>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449"/>
    <w:rsid w:val="00643475"/>
    <w:rsid w:val="0064396A"/>
    <w:rsid w:val="0064452F"/>
    <w:rsid w:val="00644773"/>
    <w:rsid w:val="0064525E"/>
    <w:rsid w:val="00645E14"/>
    <w:rsid w:val="0064624E"/>
    <w:rsid w:val="006477F8"/>
    <w:rsid w:val="00650AB9"/>
    <w:rsid w:val="006518F6"/>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7134"/>
    <w:rsid w:val="00667EE7"/>
    <w:rsid w:val="00670922"/>
    <w:rsid w:val="00670BE1"/>
    <w:rsid w:val="00671177"/>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626F"/>
    <w:rsid w:val="00686808"/>
    <w:rsid w:val="00686D9A"/>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BAE"/>
    <w:rsid w:val="00697BDF"/>
    <w:rsid w:val="006A0B55"/>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50CF"/>
    <w:rsid w:val="006B58E1"/>
    <w:rsid w:val="006B61F4"/>
    <w:rsid w:val="006B6390"/>
    <w:rsid w:val="006B6856"/>
    <w:rsid w:val="006B694F"/>
    <w:rsid w:val="006C0337"/>
    <w:rsid w:val="006C034C"/>
    <w:rsid w:val="006C03B8"/>
    <w:rsid w:val="006C14C0"/>
    <w:rsid w:val="006C2182"/>
    <w:rsid w:val="006C2556"/>
    <w:rsid w:val="006C25B1"/>
    <w:rsid w:val="006C274F"/>
    <w:rsid w:val="006C405A"/>
    <w:rsid w:val="006C5909"/>
    <w:rsid w:val="006C5EC9"/>
    <w:rsid w:val="006C6059"/>
    <w:rsid w:val="006C6927"/>
    <w:rsid w:val="006C7522"/>
    <w:rsid w:val="006D0D96"/>
    <w:rsid w:val="006D0E10"/>
    <w:rsid w:val="006D1F71"/>
    <w:rsid w:val="006D2397"/>
    <w:rsid w:val="006D2CEA"/>
    <w:rsid w:val="006D2DD0"/>
    <w:rsid w:val="006D403B"/>
    <w:rsid w:val="006D5C4E"/>
    <w:rsid w:val="006D6C9C"/>
    <w:rsid w:val="006D6E61"/>
    <w:rsid w:val="006D6F08"/>
    <w:rsid w:val="006E062C"/>
    <w:rsid w:val="006E0C18"/>
    <w:rsid w:val="006E0CC5"/>
    <w:rsid w:val="006E15A3"/>
    <w:rsid w:val="006E2461"/>
    <w:rsid w:val="006E264D"/>
    <w:rsid w:val="006E28B7"/>
    <w:rsid w:val="006E2F5F"/>
    <w:rsid w:val="006E3310"/>
    <w:rsid w:val="006E3BEC"/>
    <w:rsid w:val="006E4166"/>
    <w:rsid w:val="006E4E39"/>
    <w:rsid w:val="006E4EBF"/>
    <w:rsid w:val="006E4F95"/>
    <w:rsid w:val="006E551D"/>
    <w:rsid w:val="006E565E"/>
    <w:rsid w:val="006E5BC1"/>
    <w:rsid w:val="006E61EC"/>
    <w:rsid w:val="006E673D"/>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F6D"/>
    <w:rsid w:val="00704DC2"/>
    <w:rsid w:val="00704EDB"/>
    <w:rsid w:val="00704F2E"/>
    <w:rsid w:val="0070537F"/>
    <w:rsid w:val="007053C2"/>
    <w:rsid w:val="00705C6B"/>
    <w:rsid w:val="007060C7"/>
    <w:rsid w:val="00706101"/>
    <w:rsid w:val="0070635C"/>
    <w:rsid w:val="0070704C"/>
    <w:rsid w:val="00707072"/>
    <w:rsid w:val="00707D61"/>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606"/>
    <w:rsid w:val="00717CD5"/>
    <w:rsid w:val="00717EE1"/>
    <w:rsid w:val="0072086C"/>
    <w:rsid w:val="00720CE7"/>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0288"/>
    <w:rsid w:val="007312E0"/>
    <w:rsid w:val="0073208E"/>
    <w:rsid w:val="00732A74"/>
    <w:rsid w:val="007332C1"/>
    <w:rsid w:val="007337EB"/>
    <w:rsid w:val="00734252"/>
    <w:rsid w:val="007348B1"/>
    <w:rsid w:val="00734B23"/>
    <w:rsid w:val="0073512A"/>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C05DD"/>
    <w:rsid w:val="007C0646"/>
    <w:rsid w:val="007C1357"/>
    <w:rsid w:val="007C1EC4"/>
    <w:rsid w:val="007C213B"/>
    <w:rsid w:val="007C2711"/>
    <w:rsid w:val="007C2DC6"/>
    <w:rsid w:val="007C3405"/>
    <w:rsid w:val="007C3D18"/>
    <w:rsid w:val="007C60BF"/>
    <w:rsid w:val="007C6A07"/>
    <w:rsid w:val="007C6F7F"/>
    <w:rsid w:val="007C7578"/>
    <w:rsid w:val="007C75A1"/>
    <w:rsid w:val="007C77A5"/>
    <w:rsid w:val="007C7D41"/>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31D1"/>
    <w:rsid w:val="007F3A1E"/>
    <w:rsid w:val="007F3B0B"/>
    <w:rsid w:val="007F3C98"/>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FCB"/>
    <w:rsid w:val="00812376"/>
    <w:rsid w:val="008124C7"/>
    <w:rsid w:val="0081252B"/>
    <w:rsid w:val="008141E0"/>
    <w:rsid w:val="00814DC6"/>
    <w:rsid w:val="008158D6"/>
    <w:rsid w:val="00815EBA"/>
    <w:rsid w:val="00816904"/>
    <w:rsid w:val="00816B4A"/>
    <w:rsid w:val="00817196"/>
    <w:rsid w:val="00817A4D"/>
    <w:rsid w:val="00817EDE"/>
    <w:rsid w:val="00821525"/>
    <w:rsid w:val="008229AA"/>
    <w:rsid w:val="00822E1B"/>
    <w:rsid w:val="008235DB"/>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2371"/>
    <w:rsid w:val="008531DB"/>
    <w:rsid w:val="008536A7"/>
    <w:rsid w:val="00855C9F"/>
    <w:rsid w:val="00856498"/>
    <w:rsid w:val="008565CF"/>
    <w:rsid w:val="00856911"/>
    <w:rsid w:val="00856C5F"/>
    <w:rsid w:val="00856C7D"/>
    <w:rsid w:val="00856CFE"/>
    <w:rsid w:val="00857047"/>
    <w:rsid w:val="00857F66"/>
    <w:rsid w:val="00860A09"/>
    <w:rsid w:val="008628CB"/>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DFC"/>
    <w:rsid w:val="008A21FF"/>
    <w:rsid w:val="008A2CE2"/>
    <w:rsid w:val="008A30AC"/>
    <w:rsid w:val="008A326B"/>
    <w:rsid w:val="008A3F81"/>
    <w:rsid w:val="008A41F4"/>
    <w:rsid w:val="008A44B8"/>
    <w:rsid w:val="008A4CE1"/>
    <w:rsid w:val="008A51A8"/>
    <w:rsid w:val="008A54C7"/>
    <w:rsid w:val="008A63D9"/>
    <w:rsid w:val="008A6B3F"/>
    <w:rsid w:val="008A77D8"/>
    <w:rsid w:val="008A78E5"/>
    <w:rsid w:val="008B0483"/>
    <w:rsid w:val="008B09B8"/>
    <w:rsid w:val="008B0C02"/>
    <w:rsid w:val="008B120C"/>
    <w:rsid w:val="008B1B8F"/>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AE8"/>
    <w:rsid w:val="008C741D"/>
    <w:rsid w:val="008C7573"/>
    <w:rsid w:val="008C7783"/>
    <w:rsid w:val="008C7B43"/>
    <w:rsid w:val="008D02F5"/>
    <w:rsid w:val="008D0DB1"/>
    <w:rsid w:val="008D2EB2"/>
    <w:rsid w:val="008D34F1"/>
    <w:rsid w:val="008D3861"/>
    <w:rsid w:val="008D39D8"/>
    <w:rsid w:val="008D491D"/>
    <w:rsid w:val="008D52DC"/>
    <w:rsid w:val="008D560E"/>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EAB"/>
    <w:rsid w:val="008F2133"/>
    <w:rsid w:val="008F224B"/>
    <w:rsid w:val="008F27A1"/>
    <w:rsid w:val="008F33DC"/>
    <w:rsid w:val="008F349E"/>
    <w:rsid w:val="008F35A1"/>
    <w:rsid w:val="008F40F2"/>
    <w:rsid w:val="008F477F"/>
    <w:rsid w:val="008F4ACF"/>
    <w:rsid w:val="008F5E2E"/>
    <w:rsid w:val="008F600C"/>
    <w:rsid w:val="008F60D4"/>
    <w:rsid w:val="008F6FE1"/>
    <w:rsid w:val="008F7732"/>
    <w:rsid w:val="008F7C00"/>
    <w:rsid w:val="00900E50"/>
    <w:rsid w:val="00901439"/>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62D"/>
    <w:rsid w:val="009A4C65"/>
    <w:rsid w:val="009A4F63"/>
    <w:rsid w:val="009A50FF"/>
    <w:rsid w:val="009A5CBA"/>
    <w:rsid w:val="009A7D8A"/>
    <w:rsid w:val="009A7F84"/>
    <w:rsid w:val="009B196C"/>
    <w:rsid w:val="009B1D04"/>
    <w:rsid w:val="009B1F30"/>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D46"/>
    <w:rsid w:val="009C2E37"/>
    <w:rsid w:val="009C33C1"/>
    <w:rsid w:val="009C396A"/>
    <w:rsid w:val="009C403E"/>
    <w:rsid w:val="009C45B3"/>
    <w:rsid w:val="009C470D"/>
    <w:rsid w:val="009C49EC"/>
    <w:rsid w:val="009C5E8B"/>
    <w:rsid w:val="009C67BF"/>
    <w:rsid w:val="009C772C"/>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522"/>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48A8"/>
    <w:rsid w:val="00A04A4D"/>
    <w:rsid w:val="00A04F49"/>
    <w:rsid w:val="00A062B6"/>
    <w:rsid w:val="00A062E1"/>
    <w:rsid w:val="00A06E67"/>
    <w:rsid w:val="00A06F0A"/>
    <w:rsid w:val="00A07372"/>
    <w:rsid w:val="00A075DB"/>
    <w:rsid w:val="00A11ACC"/>
    <w:rsid w:val="00A130E7"/>
    <w:rsid w:val="00A13E54"/>
    <w:rsid w:val="00A141B5"/>
    <w:rsid w:val="00A1425E"/>
    <w:rsid w:val="00A148AB"/>
    <w:rsid w:val="00A15202"/>
    <w:rsid w:val="00A166A7"/>
    <w:rsid w:val="00A16ACA"/>
    <w:rsid w:val="00A16C9F"/>
    <w:rsid w:val="00A17035"/>
    <w:rsid w:val="00A17357"/>
    <w:rsid w:val="00A17EC0"/>
    <w:rsid w:val="00A17F63"/>
    <w:rsid w:val="00A20A05"/>
    <w:rsid w:val="00A211A5"/>
    <w:rsid w:val="00A2193B"/>
    <w:rsid w:val="00A21A00"/>
    <w:rsid w:val="00A21A0C"/>
    <w:rsid w:val="00A21EB4"/>
    <w:rsid w:val="00A226DB"/>
    <w:rsid w:val="00A233E7"/>
    <w:rsid w:val="00A2351A"/>
    <w:rsid w:val="00A25123"/>
    <w:rsid w:val="00A26368"/>
    <w:rsid w:val="00A264A9"/>
    <w:rsid w:val="00A26AD7"/>
    <w:rsid w:val="00A26B42"/>
    <w:rsid w:val="00A26D4C"/>
    <w:rsid w:val="00A26D81"/>
    <w:rsid w:val="00A27785"/>
    <w:rsid w:val="00A27B6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64C"/>
    <w:rsid w:val="00A52905"/>
    <w:rsid w:val="00A52A6C"/>
    <w:rsid w:val="00A52E1D"/>
    <w:rsid w:val="00A53471"/>
    <w:rsid w:val="00A5355D"/>
    <w:rsid w:val="00A53B7A"/>
    <w:rsid w:val="00A5410E"/>
    <w:rsid w:val="00A54A0E"/>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3BF0"/>
    <w:rsid w:val="00A83E38"/>
    <w:rsid w:val="00A84767"/>
    <w:rsid w:val="00A84AC5"/>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CC0"/>
    <w:rsid w:val="00AD0182"/>
    <w:rsid w:val="00AD0AA3"/>
    <w:rsid w:val="00AD1952"/>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18C1"/>
    <w:rsid w:val="00AE1B3E"/>
    <w:rsid w:val="00AE1F0B"/>
    <w:rsid w:val="00AE267B"/>
    <w:rsid w:val="00AE27AC"/>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F34"/>
    <w:rsid w:val="00B156EB"/>
    <w:rsid w:val="00B157F9"/>
    <w:rsid w:val="00B16571"/>
    <w:rsid w:val="00B167F1"/>
    <w:rsid w:val="00B16992"/>
    <w:rsid w:val="00B17777"/>
    <w:rsid w:val="00B1777F"/>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7CB"/>
    <w:rsid w:val="00B44AA1"/>
    <w:rsid w:val="00B45A52"/>
    <w:rsid w:val="00B45D42"/>
    <w:rsid w:val="00B45D44"/>
    <w:rsid w:val="00B46175"/>
    <w:rsid w:val="00B46AD9"/>
    <w:rsid w:val="00B500E0"/>
    <w:rsid w:val="00B5058B"/>
    <w:rsid w:val="00B5159B"/>
    <w:rsid w:val="00B516A1"/>
    <w:rsid w:val="00B51BBD"/>
    <w:rsid w:val="00B523A4"/>
    <w:rsid w:val="00B53D93"/>
    <w:rsid w:val="00B54481"/>
    <w:rsid w:val="00B55C2F"/>
    <w:rsid w:val="00B56079"/>
    <w:rsid w:val="00B56296"/>
    <w:rsid w:val="00B5681C"/>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6343"/>
    <w:rsid w:val="00B663E2"/>
    <w:rsid w:val="00B664C7"/>
    <w:rsid w:val="00B666BE"/>
    <w:rsid w:val="00B66778"/>
    <w:rsid w:val="00B674C3"/>
    <w:rsid w:val="00B70C91"/>
    <w:rsid w:val="00B70E7E"/>
    <w:rsid w:val="00B71B58"/>
    <w:rsid w:val="00B72076"/>
    <w:rsid w:val="00B7278A"/>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411F"/>
    <w:rsid w:val="00BB4C3F"/>
    <w:rsid w:val="00BB4D40"/>
    <w:rsid w:val="00BB51E9"/>
    <w:rsid w:val="00BB56BD"/>
    <w:rsid w:val="00BB5A75"/>
    <w:rsid w:val="00BB6E25"/>
    <w:rsid w:val="00BB78D4"/>
    <w:rsid w:val="00BC0FDC"/>
    <w:rsid w:val="00BC1809"/>
    <w:rsid w:val="00BC2238"/>
    <w:rsid w:val="00BC2C48"/>
    <w:rsid w:val="00BC2D80"/>
    <w:rsid w:val="00BC30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616D"/>
    <w:rsid w:val="00C26FAA"/>
    <w:rsid w:val="00C279B5"/>
    <w:rsid w:val="00C27C45"/>
    <w:rsid w:val="00C30601"/>
    <w:rsid w:val="00C3166E"/>
    <w:rsid w:val="00C320FB"/>
    <w:rsid w:val="00C32657"/>
    <w:rsid w:val="00C32CC9"/>
    <w:rsid w:val="00C32CF2"/>
    <w:rsid w:val="00C33F4B"/>
    <w:rsid w:val="00C34CF7"/>
    <w:rsid w:val="00C3666A"/>
    <w:rsid w:val="00C3719D"/>
    <w:rsid w:val="00C37CC3"/>
    <w:rsid w:val="00C4067E"/>
    <w:rsid w:val="00C40708"/>
    <w:rsid w:val="00C41F6C"/>
    <w:rsid w:val="00C42789"/>
    <w:rsid w:val="00C427C6"/>
    <w:rsid w:val="00C42BAB"/>
    <w:rsid w:val="00C42D5A"/>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83"/>
    <w:rsid w:val="00C61C3C"/>
    <w:rsid w:val="00C626E0"/>
    <w:rsid w:val="00C62701"/>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3D9"/>
    <w:rsid w:val="00C767BE"/>
    <w:rsid w:val="00C76963"/>
    <w:rsid w:val="00C76AF4"/>
    <w:rsid w:val="00C76E3C"/>
    <w:rsid w:val="00C773F8"/>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B40"/>
    <w:rsid w:val="00C97A23"/>
    <w:rsid w:val="00CA051D"/>
    <w:rsid w:val="00CA0590"/>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5E99"/>
    <w:rsid w:val="00CC6616"/>
    <w:rsid w:val="00CC7B45"/>
    <w:rsid w:val="00CC7B9F"/>
    <w:rsid w:val="00CD1081"/>
    <w:rsid w:val="00CD1188"/>
    <w:rsid w:val="00CD1BCE"/>
    <w:rsid w:val="00CD223B"/>
    <w:rsid w:val="00CD253C"/>
    <w:rsid w:val="00CD2ED1"/>
    <w:rsid w:val="00CD3031"/>
    <w:rsid w:val="00CD337B"/>
    <w:rsid w:val="00CD59BB"/>
    <w:rsid w:val="00CD641B"/>
    <w:rsid w:val="00CD66EE"/>
    <w:rsid w:val="00CD7C8E"/>
    <w:rsid w:val="00CD7DDB"/>
    <w:rsid w:val="00CE0424"/>
    <w:rsid w:val="00CE2B7C"/>
    <w:rsid w:val="00CE3D23"/>
    <w:rsid w:val="00CE3D56"/>
    <w:rsid w:val="00CE5AF6"/>
    <w:rsid w:val="00CE7561"/>
    <w:rsid w:val="00CE7DE0"/>
    <w:rsid w:val="00CF02AC"/>
    <w:rsid w:val="00CF0575"/>
    <w:rsid w:val="00CF1354"/>
    <w:rsid w:val="00CF1380"/>
    <w:rsid w:val="00CF22A2"/>
    <w:rsid w:val="00CF3960"/>
    <w:rsid w:val="00CF3B1F"/>
    <w:rsid w:val="00CF3B71"/>
    <w:rsid w:val="00CF3BF6"/>
    <w:rsid w:val="00CF57A6"/>
    <w:rsid w:val="00CF625B"/>
    <w:rsid w:val="00CF638D"/>
    <w:rsid w:val="00CF687E"/>
    <w:rsid w:val="00CF6B7A"/>
    <w:rsid w:val="00D003A2"/>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3135"/>
    <w:rsid w:val="00D1344F"/>
    <w:rsid w:val="00D135A0"/>
    <w:rsid w:val="00D13644"/>
    <w:rsid w:val="00D13E4E"/>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7F1"/>
    <w:rsid w:val="00D31E35"/>
    <w:rsid w:val="00D325EA"/>
    <w:rsid w:val="00D33C70"/>
    <w:rsid w:val="00D36602"/>
    <w:rsid w:val="00D36E71"/>
    <w:rsid w:val="00D375E4"/>
    <w:rsid w:val="00D37D87"/>
    <w:rsid w:val="00D37E1B"/>
    <w:rsid w:val="00D40465"/>
    <w:rsid w:val="00D40B33"/>
    <w:rsid w:val="00D41222"/>
    <w:rsid w:val="00D41BDF"/>
    <w:rsid w:val="00D4318F"/>
    <w:rsid w:val="00D438BF"/>
    <w:rsid w:val="00D43F5A"/>
    <w:rsid w:val="00D440F8"/>
    <w:rsid w:val="00D44136"/>
    <w:rsid w:val="00D44DDF"/>
    <w:rsid w:val="00D45809"/>
    <w:rsid w:val="00D46B1F"/>
    <w:rsid w:val="00D472D7"/>
    <w:rsid w:val="00D501EA"/>
    <w:rsid w:val="00D5091D"/>
    <w:rsid w:val="00D51CBA"/>
    <w:rsid w:val="00D51CDE"/>
    <w:rsid w:val="00D53684"/>
    <w:rsid w:val="00D5378A"/>
    <w:rsid w:val="00D53C21"/>
    <w:rsid w:val="00D546FF"/>
    <w:rsid w:val="00D548F1"/>
    <w:rsid w:val="00D54CB1"/>
    <w:rsid w:val="00D5555F"/>
    <w:rsid w:val="00D55968"/>
    <w:rsid w:val="00D55AD5"/>
    <w:rsid w:val="00D55F78"/>
    <w:rsid w:val="00D576CA"/>
    <w:rsid w:val="00D57974"/>
    <w:rsid w:val="00D60E13"/>
    <w:rsid w:val="00D61AF5"/>
    <w:rsid w:val="00D61B49"/>
    <w:rsid w:val="00D62054"/>
    <w:rsid w:val="00D62CD5"/>
    <w:rsid w:val="00D633B2"/>
    <w:rsid w:val="00D6435F"/>
    <w:rsid w:val="00D64BBB"/>
    <w:rsid w:val="00D652B5"/>
    <w:rsid w:val="00D65542"/>
    <w:rsid w:val="00D65D99"/>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C86"/>
    <w:rsid w:val="00D86CA3"/>
    <w:rsid w:val="00D871CE"/>
    <w:rsid w:val="00D87238"/>
    <w:rsid w:val="00D8753E"/>
    <w:rsid w:val="00D878F0"/>
    <w:rsid w:val="00D87F12"/>
    <w:rsid w:val="00D90781"/>
    <w:rsid w:val="00D90C44"/>
    <w:rsid w:val="00D91055"/>
    <w:rsid w:val="00D91636"/>
    <w:rsid w:val="00D9196D"/>
    <w:rsid w:val="00D92982"/>
    <w:rsid w:val="00DA01B6"/>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B00F8"/>
    <w:rsid w:val="00DB0387"/>
    <w:rsid w:val="00DB0A9F"/>
    <w:rsid w:val="00DB0EA0"/>
    <w:rsid w:val="00DB377D"/>
    <w:rsid w:val="00DB49F1"/>
    <w:rsid w:val="00DB5719"/>
    <w:rsid w:val="00DB5B68"/>
    <w:rsid w:val="00DB6768"/>
    <w:rsid w:val="00DB6CED"/>
    <w:rsid w:val="00DB71D2"/>
    <w:rsid w:val="00DB72C9"/>
    <w:rsid w:val="00DB74A0"/>
    <w:rsid w:val="00DC05D9"/>
    <w:rsid w:val="00DC1887"/>
    <w:rsid w:val="00DC1D57"/>
    <w:rsid w:val="00DC1E23"/>
    <w:rsid w:val="00DC2090"/>
    <w:rsid w:val="00DC25CF"/>
    <w:rsid w:val="00DC2D36"/>
    <w:rsid w:val="00DC43E4"/>
    <w:rsid w:val="00DC4F17"/>
    <w:rsid w:val="00DC53EF"/>
    <w:rsid w:val="00DC5BBD"/>
    <w:rsid w:val="00DC62C7"/>
    <w:rsid w:val="00DC64A5"/>
    <w:rsid w:val="00DC6998"/>
    <w:rsid w:val="00DC6EAE"/>
    <w:rsid w:val="00DD0E27"/>
    <w:rsid w:val="00DD1081"/>
    <w:rsid w:val="00DD11A7"/>
    <w:rsid w:val="00DD1425"/>
    <w:rsid w:val="00DD2697"/>
    <w:rsid w:val="00DD2B57"/>
    <w:rsid w:val="00DD2B60"/>
    <w:rsid w:val="00DD306C"/>
    <w:rsid w:val="00DD3F5E"/>
    <w:rsid w:val="00DD513E"/>
    <w:rsid w:val="00DD58C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7EE8"/>
    <w:rsid w:val="00DF02B2"/>
    <w:rsid w:val="00DF04DB"/>
    <w:rsid w:val="00DF0B6E"/>
    <w:rsid w:val="00DF0D31"/>
    <w:rsid w:val="00DF15E0"/>
    <w:rsid w:val="00DF1C34"/>
    <w:rsid w:val="00DF29A8"/>
    <w:rsid w:val="00DF303E"/>
    <w:rsid w:val="00DF306A"/>
    <w:rsid w:val="00DF37A0"/>
    <w:rsid w:val="00DF3AB0"/>
    <w:rsid w:val="00DF3B44"/>
    <w:rsid w:val="00DF3C45"/>
    <w:rsid w:val="00DF5128"/>
    <w:rsid w:val="00DF5B6F"/>
    <w:rsid w:val="00DF5C56"/>
    <w:rsid w:val="00DF794F"/>
    <w:rsid w:val="00DF7D25"/>
    <w:rsid w:val="00DF7F7E"/>
    <w:rsid w:val="00E002D7"/>
    <w:rsid w:val="00E00C09"/>
    <w:rsid w:val="00E025E1"/>
    <w:rsid w:val="00E02B90"/>
    <w:rsid w:val="00E0341B"/>
    <w:rsid w:val="00E03BB9"/>
    <w:rsid w:val="00E03BEC"/>
    <w:rsid w:val="00E0468D"/>
    <w:rsid w:val="00E04A9D"/>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668D"/>
    <w:rsid w:val="00E16DB1"/>
    <w:rsid w:val="00E1730E"/>
    <w:rsid w:val="00E17DF4"/>
    <w:rsid w:val="00E17FA2"/>
    <w:rsid w:val="00E20983"/>
    <w:rsid w:val="00E21737"/>
    <w:rsid w:val="00E22125"/>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705"/>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0F91"/>
    <w:rsid w:val="00E916DA"/>
    <w:rsid w:val="00E917F9"/>
    <w:rsid w:val="00E92068"/>
    <w:rsid w:val="00E92285"/>
    <w:rsid w:val="00E927D2"/>
    <w:rsid w:val="00E9291C"/>
    <w:rsid w:val="00E9293E"/>
    <w:rsid w:val="00E93169"/>
    <w:rsid w:val="00E93392"/>
    <w:rsid w:val="00E93FFE"/>
    <w:rsid w:val="00E9417B"/>
    <w:rsid w:val="00E94F8A"/>
    <w:rsid w:val="00E96A1B"/>
    <w:rsid w:val="00E96A90"/>
    <w:rsid w:val="00E96F47"/>
    <w:rsid w:val="00E971BF"/>
    <w:rsid w:val="00E971FD"/>
    <w:rsid w:val="00E97923"/>
    <w:rsid w:val="00E97A81"/>
    <w:rsid w:val="00EA145C"/>
    <w:rsid w:val="00EA2B34"/>
    <w:rsid w:val="00EA2F86"/>
    <w:rsid w:val="00EA33D0"/>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A49"/>
    <w:rsid w:val="00EC71CE"/>
    <w:rsid w:val="00EC753C"/>
    <w:rsid w:val="00EC7E21"/>
    <w:rsid w:val="00ED0722"/>
    <w:rsid w:val="00ED07CE"/>
    <w:rsid w:val="00ED0E11"/>
    <w:rsid w:val="00ED1006"/>
    <w:rsid w:val="00ED13CA"/>
    <w:rsid w:val="00ED1872"/>
    <w:rsid w:val="00ED1AA4"/>
    <w:rsid w:val="00ED3328"/>
    <w:rsid w:val="00ED3F0F"/>
    <w:rsid w:val="00ED4477"/>
    <w:rsid w:val="00ED5F2B"/>
    <w:rsid w:val="00ED6433"/>
    <w:rsid w:val="00ED6719"/>
    <w:rsid w:val="00ED6C02"/>
    <w:rsid w:val="00ED6D4A"/>
    <w:rsid w:val="00ED75CD"/>
    <w:rsid w:val="00EE095C"/>
    <w:rsid w:val="00EE1309"/>
    <w:rsid w:val="00EE1451"/>
    <w:rsid w:val="00EE1A3D"/>
    <w:rsid w:val="00EE1E64"/>
    <w:rsid w:val="00EE207D"/>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B90"/>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3259"/>
    <w:rsid w:val="00F23500"/>
    <w:rsid w:val="00F2376F"/>
    <w:rsid w:val="00F243D8"/>
    <w:rsid w:val="00F2464C"/>
    <w:rsid w:val="00F2487F"/>
    <w:rsid w:val="00F2489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2123"/>
    <w:rsid w:val="00F4225F"/>
    <w:rsid w:val="00F42A4B"/>
    <w:rsid w:val="00F42A54"/>
    <w:rsid w:val="00F4305F"/>
    <w:rsid w:val="00F44279"/>
    <w:rsid w:val="00F452A8"/>
    <w:rsid w:val="00F45C32"/>
    <w:rsid w:val="00F47362"/>
    <w:rsid w:val="00F4766C"/>
    <w:rsid w:val="00F47AE2"/>
    <w:rsid w:val="00F47B2F"/>
    <w:rsid w:val="00F47F38"/>
    <w:rsid w:val="00F507D1"/>
    <w:rsid w:val="00F516BE"/>
    <w:rsid w:val="00F519CE"/>
    <w:rsid w:val="00F51ADA"/>
    <w:rsid w:val="00F51EC2"/>
    <w:rsid w:val="00F53690"/>
    <w:rsid w:val="00F53AF3"/>
    <w:rsid w:val="00F54C8C"/>
    <w:rsid w:val="00F556B0"/>
    <w:rsid w:val="00F55D89"/>
    <w:rsid w:val="00F56B53"/>
    <w:rsid w:val="00F56B95"/>
    <w:rsid w:val="00F56DC8"/>
    <w:rsid w:val="00F57AC3"/>
    <w:rsid w:val="00F607C5"/>
    <w:rsid w:val="00F60DEA"/>
    <w:rsid w:val="00F610C1"/>
    <w:rsid w:val="00F61B14"/>
    <w:rsid w:val="00F62254"/>
    <w:rsid w:val="00F629AD"/>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6AD"/>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2F5BBE18-E0C1-42A0-9370-E15246AFB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046ED-6F20-4CF6-90E7-57BFA83DE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112</TotalTime>
  <Pages>39</Pages>
  <Words>14157</Words>
  <Characters>75036</Characters>
  <Application>Microsoft Office Word</Application>
  <DocSecurity>0</DocSecurity>
  <Lines>625</Lines>
  <Paragraphs>178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89015</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105</cp:revision>
  <cp:lastPrinted>2018-04-05T01:02:00Z</cp:lastPrinted>
  <dcterms:created xsi:type="dcterms:W3CDTF">2019-10-04T22:50:00Z</dcterms:created>
  <dcterms:modified xsi:type="dcterms:W3CDTF">2019-10-04T17:25:00Z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